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161754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="000D5A34" w:rsidRPr="00CE0424">
        <w:t>#</w:t>
      </w:r>
      <w:r w:rsidR="000D5A34">
        <w:t>1</w:t>
      </w:r>
      <w:r w:rsidR="00685938">
        <w:t>20</w:t>
      </w:r>
      <w:r w:rsidR="00761A44">
        <w:t>bis</w:t>
      </w:r>
      <w:r w:rsidRPr="00CE0424">
        <w:tab/>
      </w:r>
      <w:r w:rsidR="0042251A" w:rsidRPr="0042251A">
        <w:rPr>
          <w:bCs/>
          <w:sz w:val="32"/>
          <w:szCs w:val="32"/>
        </w:rPr>
        <w:t>R1-250</w:t>
      </w:r>
      <w:r w:rsidR="00761A44">
        <w:rPr>
          <w:bCs/>
          <w:sz w:val="32"/>
          <w:szCs w:val="32"/>
        </w:rPr>
        <w:t>2811</w:t>
      </w:r>
      <w:r w:rsidR="00E44B45" w:rsidRPr="00E44B45">
        <w:rPr>
          <w:sz w:val="32"/>
          <w:szCs w:val="32"/>
        </w:rPr>
        <w:t xml:space="preserve"> </w:t>
      </w:r>
    </w:p>
    <w:p w14:paraId="22CCFDC5" w14:textId="4EB90028" w:rsidR="00F77AD7" w:rsidRPr="00CE0424" w:rsidRDefault="004A42E9" w:rsidP="00F77AD7">
      <w:pPr>
        <w:pStyle w:val="3GPPHeader"/>
      </w:pPr>
      <w:r>
        <w:t>Wuhan</w:t>
      </w:r>
      <w:r w:rsidR="00B73B7C">
        <w:t xml:space="preserve">, </w:t>
      </w:r>
      <w:r>
        <w:t>China</w:t>
      </w:r>
      <w:r w:rsidR="008F24BB" w:rsidRPr="008F24BB">
        <w:t xml:space="preserve">, </w:t>
      </w:r>
      <w:r>
        <w:t>April</w:t>
      </w:r>
      <w:r w:rsidR="008F24BB" w:rsidRPr="008F24BB">
        <w:t xml:space="preserve"> </w:t>
      </w:r>
      <w:r w:rsidR="00685938">
        <w:t>7</w:t>
      </w:r>
      <w:r w:rsidR="005E239C" w:rsidRPr="00FA5D98">
        <w:rPr>
          <w:vertAlign w:val="superscript"/>
        </w:rPr>
        <w:t>th</w:t>
      </w:r>
      <w:r w:rsidR="00FA5D98">
        <w:t xml:space="preserve"> </w:t>
      </w:r>
      <w:r w:rsidR="00F1182A">
        <w:t>–</w:t>
      </w:r>
      <w:r w:rsidR="00FA5D98">
        <w:t xml:space="preserve"> </w:t>
      </w:r>
      <w:r>
        <w:t>1</w:t>
      </w:r>
      <w:r w:rsidR="00FB1D18">
        <w:t>1</w:t>
      </w:r>
      <w:r>
        <w:rPr>
          <w:vertAlign w:val="superscript"/>
        </w:rPr>
        <w:t>th</w:t>
      </w:r>
      <w:r w:rsidR="00F1182A">
        <w:t>,</w:t>
      </w:r>
      <w:r w:rsidR="008F24BB" w:rsidRPr="008F24BB">
        <w:t xml:space="preserve"> 202</w:t>
      </w:r>
      <w:r w:rsidR="00FB1D18">
        <w:t>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F7C84F7" w:rsidR="00E90E49" w:rsidRPr="00B14618" w:rsidRDefault="00E90E49" w:rsidP="00311702">
      <w:pPr>
        <w:pStyle w:val="3GPPHeader"/>
        <w:rPr>
          <w:sz w:val="22"/>
        </w:rPr>
      </w:pPr>
      <w:r w:rsidRPr="00B14618">
        <w:rPr>
          <w:sz w:val="22"/>
        </w:rPr>
        <w:t>Agenda Item:</w:t>
      </w:r>
      <w:r>
        <w:tab/>
      </w:r>
      <w:r w:rsidR="00F6137B" w:rsidRPr="00B14618">
        <w:rPr>
          <w:sz w:val="22"/>
        </w:rPr>
        <w:t>9.2.2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>
        <w:tab/>
      </w:r>
      <w:r w:rsidR="00F64C2B" w:rsidRPr="00CE0424">
        <w:rPr>
          <w:sz w:val="22"/>
        </w:rPr>
        <w:t>Ericsson</w:t>
      </w:r>
    </w:p>
    <w:p w14:paraId="3AF5C9FA" w14:textId="759E2CF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>
        <w:tab/>
      </w:r>
      <w:r w:rsidR="00ED474D" w:rsidRPr="00ED474D">
        <w:rPr>
          <w:sz w:val="22"/>
        </w:rPr>
        <w:t xml:space="preserve">Remaining issues on </w:t>
      </w:r>
      <w:r w:rsidR="00F6137B">
        <w:rPr>
          <w:sz w:val="22"/>
        </w:rPr>
        <w:t xml:space="preserve">CSI enhancements </w:t>
      </w:r>
      <w:r w:rsidR="00A94F11">
        <w:rPr>
          <w:sz w:val="22"/>
        </w:rPr>
        <w:t xml:space="preserve">for large antenna arrays and CJT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 w:rsidRPr="00C875C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bookmarkStart w:id="0" w:name="_Ref165288048"/>
      <w:r>
        <w:t>1</w:t>
      </w:r>
      <w:r>
        <w:tab/>
      </w:r>
      <w:r w:rsidR="00E90E49" w:rsidRPr="00CE0424">
        <w:t>Introduction</w:t>
      </w:r>
      <w:bookmarkEnd w:id="0"/>
    </w:p>
    <w:p w14:paraId="5475810A" w14:textId="77777777" w:rsidR="00AC730A" w:rsidRDefault="00AC730A" w:rsidP="00AC730A">
      <w:pPr>
        <w:rPr>
          <w:lang w:val="en-GB" w:eastAsia="ja-JP"/>
        </w:rPr>
      </w:pPr>
    </w:p>
    <w:p w14:paraId="70533153" w14:textId="338F4223" w:rsidR="0012514B" w:rsidRPr="00A552A5" w:rsidRDefault="006F03D0" w:rsidP="00C875C9">
      <w:r>
        <w:rPr>
          <w:lang w:val="en-GB" w:eastAsia="ja-JP"/>
        </w:rPr>
        <w:t>In the work item description (WID)</w:t>
      </w:r>
      <w:r w:rsidR="00FD6710">
        <w:rPr>
          <w:lang w:val="en-GB" w:eastAsia="ja-JP"/>
        </w:rPr>
        <w:t xml:space="preserve"> </w:t>
      </w:r>
      <w:r>
        <w:rPr>
          <w:lang w:val="en-GB" w:eastAsia="ja-JP"/>
        </w:rPr>
        <w:t xml:space="preserve">for NR MIMO Phase 5 we have the following objectives related to </w:t>
      </w:r>
      <w:r w:rsidR="00BF7712">
        <w:rPr>
          <w:lang w:val="en-GB" w:eastAsia="ja-JP"/>
        </w:rPr>
        <w:t>CSI enhancement and</w:t>
      </w:r>
      <w:r w:rsidR="00E91DFB">
        <w:rPr>
          <w:lang w:val="en-GB" w:eastAsia="ja-JP"/>
        </w:rPr>
        <w:t xml:space="preserve"> CJT.</w:t>
      </w:r>
    </w:p>
    <w:p w14:paraId="43EAA2EE" w14:textId="77777777" w:rsidR="00E913A9" w:rsidRPr="000D100E" w:rsidRDefault="00E913A9" w:rsidP="00BA28BD">
      <w:pPr>
        <w:numPr>
          <w:ilvl w:val="0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bookmarkStart w:id="1" w:name="_Hlk146697700"/>
      <w:r w:rsidRPr="000D100E">
        <w:rPr>
          <w:rFonts w:eastAsia="Times New Roman"/>
          <w:szCs w:val="24"/>
        </w:rPr>
        <w:t>Specify CSI support for up to 128 CSI-RS ports, targeting FR1</w:t>
      </w:r>
    </w:p>
    <w:p w14:paraId="1B796FFC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</w:p>
    <w:p w14:paraId="1CC9E320" w14:textId="77777777" w:rsidR="00E913A9" w:rsidRPr="000D100E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081B0E88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0D100E">
        <w:rPr>
          <w:rFonts w:eastAsia="Times New Roman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</w:p>
    <w:p w14:paraId="11092AF6" w14:textId="77777777" w:rsidR="00E913A9" w:rsidRDefault="00E913A9" w:rsidP="00E913A9">
      <w:pPr>
        <w:numPr>
          <w:ilvl w:val="1"/>
          <w:numId w:val="12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>SRS port grouping and its association to the two codewords for the 6/8Rx low complexity receiver supporting more than 4 layers, with legacy codebook</w:t>
      </w:r>
    </w:p>
    <w:p w14:paraId="27C1D1A5" w14:textId="77777777" w:rsidR="00E913A9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 enhancement on codeword-to-layer mapping, DL resource allocation, </w:t>
      </w:r>
      <w:r>
        <w:rPr>
          <w:rFonts w:eastAsia="Times New Roman"/>
          <w:szCs w:val="24"/>
        </w:rPr>
        <w:t xml:space="preserve">CSI feedback, </w:t>
      </w:r>
      <w:r w:rsidRPr="001A530A">
        <w:rPr>
          <w:rFonts w:eastAsia="Times New Roman"/>
          <w:szCs w:val="24"/>
        </w:rPr>
        <w:t>and DCI format</w:t>
      </w:r>
    </w:p>
    <w:p w14:paraId="51947C36" w14:textId="77777777" w:rsidR="00E913A9" w:rsidRPr="000D100E" w:rsidRDefault="00E913A9" w:rsidP="00EE79A1">
      <w:pPr>
        <w:numPr>
          <w:ilvl w:val="2"/>
          <w:numId w:val="20"/>
        </w:numPr>
        <w:snapToGrid w:val="0"/>
        <w:spacing w:after="0" w:line="240" w:lineRule="auto"/>
        <w:rPr>
          <w:rFonts w:eastAsia="Times New Roman"/>
          <w:szCs w:val="24"/>
        </w:rPr>
      </w:pPr>
      <w:r w:rsidRPr="001A530A">
        <w:rPr>
          <w:rFonts w:eastAsia="Times New Roman"/>
          <w:szCs w:val="24"/>
        </w:rPr>
        <w:t xml:space="preserve">Note: Whether to support 6Rx with </w:t>
      </w:r>
      <w:r>
        <w:rPr>
          <w:rFonts w:eastAsia="Times New Roman"/>
          <w:szCs w:val="24"/>
        </w:rPr>
        <w:t>more than 4</w:t>
      </w:r>
      <w:r w:rsidRPr="001A530A">
        <w:rPr>
          <w:rFonts w:eastAsia="Times New Roman"/>
          <w:szCs w:val="24"/>
        </w:rPr>
        <w:t xml:space="preserve"> layers is to be decided in RAN4 Rel-19 RF enhancements WI</w:t>
      </w:r>
    </w:p>
    <w:bookmarkEnd w:id="1"/>
    <w:p w14:paraId="53CA7B8E" w14:textId="77777777" w:rsidR="00907F4E" w:rsidRPr="00907F4E" w:rsidRDefault="00907F4E" w:rsidP="00380FC4">
      <w:pPr>
        <w:pStyle w:val="BodyText"/>
        <w:numPr>
          <w:ilvl w:val="0"/>
          <w:numId w:val="12"/>
        </w:numPr>
      </w:pPr>
      <w:r w:rsidRPr="00907F4E">
        <w:t xml:space="preserve">Specify UE reporting enhancement for CJT deployments under non-ideal synchronization and backhaul, targeting FR1, both FDD and TDD </w:t>
      </w:r>
    </w:p>
    <w:p w14:paraId="19F2CBEF" w14:textId="77777777" w:rsidR="00907F4E" w:rsidRPr="00907F4E" w:rsidRDefault="00907F4E" w:rsidP="00380FC4">
      <w:pPr>
        <w:pStyle w:val="BodyText"/>
        <w:numPr>
          <w:ilvl w:val="0"/>
          <w:numId w:val="13"/>
        </w:numPr>
      </w:pPr>
      <w:r w:rsidRPr="00907F4E">
        <w:t>Inter-TRP time misalignment and frequency/phase offset measurement and reporting, assuming legacy CSI-RS design, with stand-alone aperiodic reporting on PUSCH</w:t>
      </w:r>
    </w:p>
    <w:p w14:paraId="231E64EA" w14:textId="77777777" w:rsidR="00477768" w:rsidRPr="00CE0424" w:rsidRDefault="00477768" w:rsidP="00CE0424">
      <w:pPr>
        <w:pStyle w:val="BodyText"/>
      </w:pPr>
    </w:p>
    <w:p w14:paraId="02E187C8" w14:textId="23D8144B" w:rsidR="00107AC8" w:rsidRPr="00CE0424" w:rsidRDefault="003F5336" w:rsidP="00CE0424">
      <w:pPr>
        <w:pStyle w:val="BodyText"/>
      </w:pPr>
      <w:r>
        <w:t xml:space="preserve">In this paper, we provide Ericsson’s views on </w:t>
      </w:r>
      <w:r w:rsidR="004953F0">
        <w:t xml:space="preserve">the </w:t>
      </w:r>
      <w:proofErr w:type="spellStart"/>
      <w:r w:rsidR="00367CF8">
        <w:t>maintainance</w:t>
      </w:r>
      <w:proofErr w:type="spellEnd"/>
      <w:r w:rsidR="00C9534D">
        <w:t xml:space="preserve"> </w:t>
      </w:r>
      <w:r w:rsidR="00F05612">
        <w:t xml:space="preserve">issues </w:t>
      </w:r>
      <w:r w:rsidR="0035490D">
        <w:t xml:space="preserve">related to </w:t>
      </w:r>
      <w:r w:rsidR="004953F0">
        <w:t>the above objectives.</w:t>
      </w:r>
    </w:p>
    <w:p w14:paraId="1EA738D5" w14:textId="77777777" w:rsidR="00242160" w:rsidRDefault="00242160">
      <w:pPr>
        <w:spacing w:after="0" w:line="240" w:lineRule="auto"/>
        <w:rPr>
          <w:rFonts w:eastAsia="Times New Roman" w:cs="Times New Roman"/>
          <w:sz w:val="36"/>
          <w:szCs w:val="20"/>
          <w:lang w:val="en-GB" w:eastAsia="ja-JP"/>
        </w:rPr>
      </w:pPr>
      <w:bookmarkStart w:id="2" w:name="_Ref178064866"/>
      <w:r>
        <w:br w:type="page"/>
      </w:r>
    </w:p>
    <w:p w14:paraId="60123794" w14:textId="15557A26" w:rsidR="004000E8" w:rsidRPr="00CE0424" w:rsidRDefault="00230D18" w:rsidP="00CE0424">
      <w:pPr>
        <w:pStyle w:val="Heading1"/>
      </w:pPr>
      <w:r>
        <w:lastRenderedPageBreak/>
        <w:t>2</w:t>
      </w:r>
      <w:r>
        <w:tab/>
      </w:r>
      <w:bookmarkEnd w:id="2"/>
      <w:r w:rsidR="005D6373">
        <w:t xml:space="preserve">CSI Support for </w:t>
      </w:r>
      <w:r w:rsidR="00974742">
        <w:t>up to 128 ports</w:t>
      </w:r>
    </w:p>
    <w:p w14:paraId="472C0A54" w14:textId="4E4E517B" w:rsidR="00A8594B" w:rsidRDefault="00A8594B" w:rsidP="00A8594B">
      <w:pPr>
        <w:pStyle w:val="Heading2"/>
      </w:pPr>
      <w:r>
        <w:t>2.</w:t>
      </w:r>
      <w:r w:rsidR="00437F39">
        <w:t>1</w:t>
      </w:r>
      <w:r>
        <w:t xml:space="preserve"> Extension of Rel-19 Type I codebooks to numb</w:t>
      </w:r>
      <w:r w:rsidR="00AC7EA0">
        <w:t xml:space="preserve">er of ports </w:t>
      </w:r>
      <m:oMath>
        <m:r>
          <w:rPr>
            <w:rFonts w:ascii="Cambria Math" w:hAnsi="Cambria Math"/>
          </w:rPr>
          <m:t>≤32</m:t>
        </m:r>
      </m:oMath>
    </w:p>
    <w:p w14:paraId="4CED503D" w14:textId="6280D070" w:rsidR="00A8594B" w:rsidRPr="00365501" w:rsidRDefault="00C820AC" w:rsidP="00DF6036">
      <w:pPr>
        <w:jc w:val="both"/>
      </w:pPr>
      <w:r w:rsidRPr="00874374">
        <w:t xml:space="preserve">During pre-RAN1#119 offline email discussion [3], it was discussed whether to </w:t>
      </w:r>
      <w:r w:rsidR="004B17FC" w:rsidRPr="00874374">
        <w:t xml:space="preserve">extend Rel-19 Type I codebooks introduced for 48, 64, and 128 ports to </w:t>
      </w:r>
      <w:r w:rsidR="000B7F13" w:rsidRPr="00874374">
        <w:t xml:space="preserve">smaller of ports as well.  </w:t>
      </w:r>
      <w:r w:rsidR="00347E03" w:rsidRPr="00874374">
        <w:t>We provide some simulation results</w:t>
      </w:r>
      <w:r w:rsidR="006767DA" w:rsidRPr="00874374">
        <w:t xml:space="preserve"> to compare the performances between Rel-15 and Rel-19 Type I codebooks for 32 ports.</w:t>
      </w:r>
      <w:r w:rsidR="00955CF6" w:rsidRPr="00874374">
        <w:t xml:space="preserve">  The results are provided in </w:t>
      </w:r>
      <w:r w:rsidR="000C2DC7" w:rsidRPr="00365501">
        <w:fldChar w:fldCharType="begin"/>
      </w:r>
      <w:r w:rsidR="000C2DC7" w:rsidRPr="00365501">
        <w:instrText xml:space="preserve"> REF _Ref181920479 \h </w:instrText>
      </w:r>
      <w:r w:rsidR="00DF6036" w:rsidRPr="00365501">
        <w:instrText xml:space="preserve"> \* MERGEFORMAT </w:instrText>
      </w:r>
      <w:r w:rsidR="000C2DC7" w:rsidRPr="00365501">
        <w:fldChar w:fldCharType="separate"/>
      </w:r>
      <w:r w:rsidR="000C2DC7" w:rsidRPr="00365501">
        <w:t>Table 2</w:t>
      </w:r>
      <w:r w:rsidR="000C2DC7" w:rsidRPr="00365501">
        <w:fldChar w:fldCharType="end"/>
      </w:r>
      <w:r w:rsidR="000C2DC7" w:rsidRPr="00365501">
        <w:t xml:space="preserve"> </w:t>
      </w:r>
      <w:r w:rsidR="006A37D3" w:rsidRPr="00365501">
        <w:t>for ranks 1-4</w:t>
      </w:r>
      <w:r w:rsidR="00955CF6" w:rsidRPr="00365501">
        <w:t>, and the evaluation assumptions are provided in the appendix</w:t>
      </w:r>
      <w:r w:rsidR="00F73941" w:rsidRPr="00365501">
        <w:t xml:space="preserve"> in </w:t>
      </w:r>
      <w:r w:rsidR="00F73941" w:rsidRPr="00365501">
        <w:fldChar w:fldCharType="begin"/>
      </w:r>
      <w:r w:rsidR="00F73941" w:rsidRPr="00365501">
        <w:instrText xml:space="preserve"> REF _Ref181969734 \h  \* MERGEFORMAT </w:instrText>
      </w:r>
      <w:r w:rsidR="00F73941" w:rsidRPr="00365501">
        <w:fldChar w:fldCharType="separate"/>
      </w:r>
      <w:r w:rsidR="000C2DC7" w:rsidRPr="00365501">
        <w:t xml:space="preserve">Table </w:t>
      </w:r>
      <w:r w:rsidR="000C2DC7" w:rsidRPr="00365501">
        <w:rPr>
          <w:noProof/>
        </w:rPr>
        <w:t>4</w:t>
      </w:r>
      <w:r w:rsidR="00F73941" w:rsidRPr="00365501">
        <w:fldChar w:fldCharType="end"/>
      </w:r>
      <w:r w:rsidR="00E727BD" w:rsidRPr="00365501">
        <w:t>.</w:t>
      </w:r>
    </w:p>
    <w:p w14:paraId="3A5CB03C" w14:textId="43E97A62" w:rsidR="002F4FED" w:rsidRPr="00365501" w:rsidRDefault="00E727BD" w:rsidP="00DF6036">
      <w:pPr>
        <w:jc w:val="both"/>
      </w:pPr>
      <w:r w:rsidRPr="00365501">
        <w:t>As can be seen in the results</w:t>
      </w:r>
      <w:r w:rsidR="00F00276" w:rsidRPr="00365501">
        <w:t xml:space="preserve">, </w:t>
      </w:r>
      <w:r w:rsidR="006A37D3" w:rsidRPr="00365501">
        <w:t>Rel</w:t>
      </w:r>
      <w:r w:rsidR="00931EAE" w:rsidRPr="00365501">
        <w:t xml:space="preserve">-19 Type I </w:t>
      </w:r>
      <w:r w:rsidR="006A37D3" w:rsidRPr="00365501">
        <w:t>Scheme A (no array splitting) shows around 3</w:t>
      </w:r>
      <w:r w:rsidR="008942CD" w:rsidRPr="00365501">
        <w:t>% (</w:t>
      </w:r>
      <w:r w:rsidR="006A37D3" w:rsidRPr="00365501">
        <w:t>4%</w:t>
      </w:r>
      <w:r w:rsidR="00977A87" w:rsidRPr="00365501">
        <w:t>)</w:t>
      </w:r>
      <w:r w:rsidR="006A37D3" w:rsidRPr="00365501">
        <w:t xml:space="preserve"> gain at </w:t>
      </w:r>
      <w:r w:rsidR="004674E4" w:rsidRPr="00365501">
        <w:t>50%</w:t>
      </w:r>
      <w:r w:rsidR="007C6408" w:rsidRPr="00365501">
        <w:t xml:space="preserve"> RU</w:t>
      </w:r>
      <w:r w:rsidR="006A37D3" w:rsidRPr="00365501">
        <w:t xml:space="preserve"> and around 7</w:t>
      </w:r>
      <w:r w:rsidR="00977A87" w:rsidRPr="00365501">
        <w:t>% (</w:t>
      </w:r>
      <w:r w:rsidR="007A3060" w:rsidRPr="00365501">
        <w:t>8</w:t>
      </w:r>
      <w:r w:rsidR="006A37D3" w:rsidRPr="00365501">
        <w:t>%</w:t>
      </w:r>
      <w:r w:rsidR="00977A87" w:rsidRPr="00365501">
        <w:t>)</w:t>
      </w:r>
      <w:r w:rsidR="006A37D3" w:rsidRPr="00365501">
        <w:t xml:space="preserve"> </w:t>
      </w:r>
      <w:r w:rsidR="002B5895" w:rsidRPr="00365501">
        <w:t xml:space="preserve">gain </w:t>
      </w:r>
      <w:r w:rsidR="006A37D3" w:rsidRPr="00365501">
        <w:t xml:space="preserve">at </w:t>
      </w:r>
      <w:r w:rsidR="00EA06D8" w:rsidRPr="00365501">
        <w:t>70% RU</w:t>
      </w:r>
      <w:r w:rsidR="006A37D3" w:rsidRPr="00365501">
        <w:t xml:space="preserve"> when compared to the Rel-15 baseline for </w:t>
      </w:r>
      <w:r w:rsidR="00900ABE" w:rsidRPr="00365501">
        <w:t>mean user throughput (</w:t>
      </w:r>
      <w:r w:rsidR="00EC4A80" w:rsidRPr="00365501">
        <w:t>cell edge throughput).</w:t>
      </w:r>
      <w:r w:rsidR="002F4FED" w:rsidRPr="00365501">
        <w:t xml:space="preserve">  Rel-19 Type I Scheme B shows around 7% (12%) gain at 50% RU and around </w:t>
      </w:r>
      <w:r w:rsidR="00851753" w:rsidRPr="00365501">
        <w:t>16</w:t>
      </w:r>
      <w:r w:rsidR="002F4FED" w:rsidRPr="00365501">
        <w:t>% (</w:t>
      </w:r>
      <w:r w:rsidR="00851753" w:rsidRPr="00365501">
        <w:t>24</w:t>
      </w:r>
      <w:r w:rsidR="002F4FED" w:rsidRPr="00365501">
        <w:t>%) gain at 70% RU when compared to the Rel-15 baseline for mean user throughput (cell edge throughput). ​</w:t>
      </w:r>
    </w:p>
    <w:p w14:paraId="5F205593" w14:textId="77777777" w:rsidR="00BC7866" w:rsidRPr="00DF6036" w:rsidRDefault="00BC7866" w:rsidP="00DF6036">
      <w:pPr>
        <w:jc w:val="both"/>
      </w:pPr>
    </w:p>
    <w:p w14:paraId="213F942F" w14:textId="1C75AA72" w:rsidR="00BC7866" w:rsidRPr="00365501" w:rsidRDefault="00EF3130" w:rsidP="00DF6036">
      <w:pPr>
        <w:jc w:val="both"/>
      </w:pPr>
      <w:r w:rsidRPr="00365501">
        <w:t xml:space="preserve">Our results suggest that Rel-19 Type I Scheme B provides </w:t>
      </w:r>
      <w:r w:rsidR="0079235D" w:rsidRPr="00365501">
        <w:t xml:space="preserve">larger gains than Rel-19 Type I Scheme A.  </w:t>
      </w:r>
      <w:r w:rsidR="00144DC8" w:rsidRPr="00365501">
        <w:t xml:space="preserve">Based on the results, we support extension </w:t>
      </w:r>
      <w:r w:rsidR="007D029B" w:rsidRPr="00365501">
        <w:t xml:space="preserve">of Rel-19 Type I codebooks to </w:t>
      </w:r>
      <w:r w:rsidR="000D6558" w:rsidRPr="00365501">
        <w:t>number of ports smaller or equal to 32.  To avoid introduction of too many UE capabilities, our preference is to introduce this exten</w:t>
      </w:r>
      <w:r w:rsidR="00CC4138" w:rsidRPr="00365501">
        <w:t xml:space="preserve">sion to </w:t>
      </w:r>
      <w:r w:rsidR="00AA3D20" w:rsidRPr="00365501">
        <w:t>only 16, 24, and 32 ports.</w:t>
      </w:r>
    </w:p>
    <w:p w14:paraId="619F6118" w14:textId="77777777" w:rsidR="002F4FED" w:rsidRDefault="002F4FED" w:rsidP="004B17FC">
      <w:pPr>
        <w:pStyle w:val="Proposal0"/>
        <w:numPr>
          <w:ilvl w:val="0"/>
          <w:numId w:val="0"/>
        </w:numPr>
        <w:rPr>
          <w:b w:val="0"/>
          <w:lang w:eastAsia="en-US"/>
        </w:rPr>
      </w:pPr>
    </w:p>
    <w:p w14:paraId="4AB16810" w14:textId="54A13C8F" w:rsidR="00367F1A" w:rsidRDefault="00367F1A" w:rsidP="00367F1A">
      <w:pPr>
        <w:pStyle w:val="Proposal0"/>
        <w:numPr>
          <w:ilvl w:val="0"/>
          <w:numId w:val="0"/>
        </w:numPr>
        <w:ind w:left="1304" w:hanging="1304"/>
      </w:pPr>
      <w:bookmarkStart w:id="3" w:name="_Toc194075603"/>
      <w:r>
        <w:t xml:space="preserve">Proposal </w:t>
      </w:r>
      <w:r w:rsidR="00437F39">
        <w:t>1</w:t>
      </w:r>
      <w:r>
        <w:t xml:space="preserve">:  </w:t>
      </w:r>
      <w:r w:rsidR="001C0E3A"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 w:rsidR="001C0E3A">
        <w:rPr>
          <w:rFonts w:ascii="Times" w:eastAsia="Batang" w:hAnsi="Times" w:cs="Times New Roman"/>
          <w:iCs/>
          <w:szCs w:val="20"/>
          <w:lang w:val="en-GB" w:eastAsia="en-US"/>
        </w:rPr>
        <w:t>Rel-19 Type-I SP codebook refinement for 48, 64, and 128 CSI-RS ports, extend the agreed Scheme-A and Scheme-B to 16, 24, and 32 CSI-RS ports, for all applicable RI values with K=1 only</w:t>
      </w:r>
      <w:r>
        <w:rPr>
          <w:rFonts w:eastAsia="Batang" w:cs="Arial"/>
          <w:iCs/>
          <w:szCs w:val="20"/>
          <w:lang w:val="en-GB" w:eastAsia="en-US"/>
        </w:rPr>
        <w:t>.</w:t>
      </w:r>
      <w:bookmarkEnd w:id="3"/>
    </w:p>
    <w:p w14:paraId="3963C9E5" w14:textId="2839ECFE" w:rsidR="003F46F0" w:rsidRDefault="002329CA" w:rsidP="003F46F0">
      <w:pPr>
        <w:pStyle w:val="Caption"/>
        <w:keepNext/>
        <w:jc w:val="center"/>
        <w:rPr>
          <w:rFonts w:cs="Arial"/>
          <w:szCs w:val="20"/>
        </w:rPr>
      </w:pPr>
      <w:bookmarkStart w:id="4" w:name="_Ref1819204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C2DC7">
        <w:rPr>
          <w:noProof/>
        </w:rPr>
        <w:t>2</w:t>
      </w:r>
      <w:r>
        <w:fldChar w:fldCharType="end"/>
      </w:r>
      <w:bookmarkEnd w:id="4"/>
      <w:r w:rsidR="003F46F0" w:rsidRPr="00CD3A50">
        <w:rPr>
          <w:rFonts w:cs="Arial"/>
          <w:szCs w:val="20"/>
        </w:rPr>
        <w:t xml:space="preserve">: Comparison </w:t>
      </w:r>
      <w:r w:rsidR="00BB18CE">
        <w:rPr>
          <w:rFonts w:cs="Arial"/>
          <w:szCs w:val="20"/>
        </w:rPr>
        <w:t>between Rel-15 and Rel-19 Type I codebooks for 32 ports</w:t>
      </w:r>
      <w:r w:rsidR="006A37D3">
        <w:rPr>
          <w:rFonts w:cs="Arial"/>
          <w:szCs w:val="20"/>
        </w:rPr>
        <w:t xml:space="preserve"> for ranks 1-4</w:t>
      </w:r>
    </w:p>
    <w:p w14:paraId="6AEDA8F6" w14:textId="1512CE1A" w:rsidR="00EE77E5" w:rsidRPr="00EE77E5" w:rsidRDefault="00EE77E5" w:rsidP="00EE77E5">
      <w:pPr>
        <w:rPr>
          <w:lang w:eastAsia="en-GB"/>
        </w:rPr>
      </w:pPr>
      <w:r>
        <w:rPr>
          <w:noProof/>
        </w:rPr>
        <w:drawing>
          <wp:inline distT="0" distB="0" distL="0" distR="0" wp14:anchorId="0D796C14" wp14:editId="2C7DEB32">
            <wp:extent cx="6120765" cy="2348865"/>
            <wp:effectExtent l="0" t="0" r="0" b="0"/>
            <wp:docPr id="11199764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9764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FDA29" w14:textId="1AE733A2" w:rsidR="0001401D" w:rsidRDefault="0001401D" w:rsidP="0001401D">
      <w:pPr>
        <w:pStyle w:val="Heading2"/>
      </w:pPr>
      <w:r>
        <w:t>2.</w:t>
      </w:r>
      <w:r>
        <w:t>2</w:t>
      </w:r>
      <w:r>
        <w:t xml:space="preserve"> </w:t>
      </w:r>
      <w:r w:rsidR="00D41BD4">
        <w:t>CSI-RS port indexing</w:t>
      </w:r>
    </w:p>
    <w:p w14:paraId="74FD78CD" w14:textId="26118410" w:rsidR="006D04FD" w:rsidRDefault="000470C6" w:rsidP="004B17FC">
      <w:pPr>
        <w:pStyle w:val="Proposal0"/>
        <w:numPr>
          <w:ilvl w:val="0"/>
          <w:numId w:val="0"/>
        </w:numPr>
        <w:rPr>
          <w:b w:val="0"/>
          <w:lang w:eastAsia="en-US"/>
        </w:rPr>
      </w:pPr>
      <w:bookmarkStart w:id="5" w:name="_Toc194075604"/>
      <w:r>
        <w:rPr>
          <w:b w:val="0"/>
          <w:lang w:eastAsia="en-US"/>
        </w:rPr>
        <w:t>One issue that still needs to be resolved is which specification CSI-RS port indexing</w:t>
      </w:r>
      <w:r w:rsidR="00603CF6">
        <w:rPr>
          <w:b w:val="0"/>
          <w:lang w:eastAsia="en-US"/>
        </w:rPr>
        <w:t xml:space="preserve"> for enhancements related to </w:t>
      </w:r>
      <w:r w:rsidR="002E23AD">
        <w:rPr>
          <w:b w:val="0"/>
          <w:lang w:eastAsia="en-US"/>
        </w:rPr>
        <w:t>48, 64, and 128 ports in Rel-19.</w:t>
      </w:r>
      <w:r w:rsidR="003D3BFA">
        <w:rPr>
          <w:b w:val="0"/>
          <w:lang w:eastAsia="en-US"/>
        </w:rPr>
        <w:t xml:space="preserve">  Currently, the port indexing </w:t>
      </w:r>
      <w:r w:rsidR="00F854B0">
        <w:rPr>
          <w:b w:val="0"/>
          <w:lang w:eastAsia="en-US"/>
        </w:rPr>
        <w:t xml:space="preserve">aspect is captured in draft CRs of both 38.211 </w:t>
      </w:r>
      <w:r w:rsidR="00F97D78">
        <w:rPr>
          <w:b w:val="0"/>
          <w:lang w:eastAsia="en-US"/>
        </w:rPr>
        <w:fldChar w:fldCharType="begin"/>
      </w:r>
      <w:r w:rsidR="00F97D78">
        <w:rPr>
          <w:b w:val="0"/>
          <w:lang w:eastAsia="en-US"/>
        </w:rPr>
        <w:instrText xml:space="preserve"> REF _Ref194058617 \r \h </w:instrText>
      </w:r>
      <w:r w:rsidR="00F97D78">
        <w:rPr>
          <w:b w:val="0"/>
          <w:lang w:eastAsia="en-US"/>
        </w:rPr>
      </w:r>
      <w:r w:rsidR="00F97D78">
        <w:rPr>
          <w:b w:val="0"/>
          <w:lang w:eastAsia="en-US"/>
        </w:rPr>
        <w:fldChar w:fldCharType="separate"/>
      </w:r>
      <w:r w:rsidR="00F97D78">
        <w:rPr>
          <w:b w:val="0"/>
          <w:lang w:eastAsia="en-US"/>
        </w:rPr>
        <w:t>[1]</w:t>
      </w:r>
      <w:r w:rsidR="00F97D78">
        <w:rPr>
          <w:b w:val="0"/>
          <w:lang w:eastAsia="en-US"/>
        </w:rPr>
        <w:fldChar w:fldCharType="end"/>
      </w:r>
      <w:r w:rsidR="00C86562">
        <w:rPr>
          <w:b w:val="0"/>
          <w:lang w:eastAsia="en-US"/>
        </w:rPr>
        <w:t xml:space="preserve"> and 38.214 </w:t>
      </w:r>
      <w:r w:rsidR="00841E3A">
        <w:rPr>
          <w:b w:val="0"/>
          <w:lang w:eastAsia="en-US"/>
        </w:rPr>
        <w:fldChar w:fldCharType="begin"/>
      </w:r>
      <w:r w:rsidR="00841E3A">
        <w:rPr>
          <w:b w:val="0"/>
          <w:lang w:eastAsia="en-US"/>
        </w:rPr>
        <w:instrText xml:space="preserve"> REF _Ref194060944 \r \h </w:instrText>
      </w:r>
      <w:r w:rsidR="00841E3A">
        <w:rPr>
          <w:b w:val="0"/>
          <w:lang w:eastAsia="en-US"/>
        </w:rPr>
      </w:r>
      <w:r w:rsidR="00841E3A">
        <w:rPr>
          <w:b w:val="0"/>
          <w:lang w:eastAsia="en-US"/>
        </w:rPr>
        <w:fldChar w:fldCharType="separate"/>
      </w:r>
      <w:r w:rsidR="00841E3A">
        <w:rPr>
          <w:b w:val="0"/>
          <w:lang w:eastAsia="en-US"/>
        </w:rPr>
        <w:t>[2]</w:t>
      </w:r>
      <w:r w:rsidR="00841E3A">
        <w:rPr>
          <w:b w:val="0"/>
          <w:lang w:eastAsia="en-US"/>
        </w:rPr>
        <w:fldChar w:fldCharType="end"/>
      </w:r>
      <w:r w:rsidR="00841E3A">
        <w:rPr>
          <w:b w:val="0"/>
          <w:lang w:eastAsia="en-US"/>
        </w:rPr>
        <w:t>.  In</w:t>
      </w:r>
      <w:r w:rsidR="00DF24B0">
        <w:rPr>
          <w:b w:val="0"/>
          <w:lang w:eastAsia="en-US"/>
        </w:rPr>
        <w:t xml:space="preserve"> clause 7.4.1.5.3 of </w:t>
      </w:r>
      <w:r w:rsidR="00AC767B">
        <w:rPr>
          <w:b w:val="0"/>
          <w:lang w:eastAsia="en-US"/>
        </w:rPr>
        <w:t xml:space="preserve">38.211 </w:t>
      </w:r>
      <w:r w:rsidR="00AC767B">
        <w:rPr>
          <w:b w:val="0"/>
          <w:lang w:eastAsia="en-US"/>
        </w:rPr>
        <w:fldChar w:fldCharType="begin"/>
      </w:r>
      <w:r w:rsidR="00AC767B">
        <w:rPr>
          <w:b w:val="0"/>
          <w:lang w:eastAsia="en-US"/>
        </w:rPr>
        <w:instrText xml:space="preserve"> REF _Ref194061148 \r \h </w:instrText>
      </w:r>
      <w:r w:rsidR="00AC767B">
        <w:rPr>
          <w:b w:val="0"/>
          <w:lang w:eastAsia="en-US"/>
        </w:rPr>
      </w:r>
      <w:r w:rsidR="00AC767B">
        <w:rPr>
          <w:b w:val="0"/>
          <w:lang w:eastAsia="en-US"/>
        </w:rPr>
        <w:fldChar w:fldCharType="separate"/>
      </w:r>
      <w:r w:rsidR="00AC767B">
        <w:rPr>
          <w:b w:val="0"/>
          <w:lang w:eastAsia="en-US"/>
        </w:rPr>
        <w:t>[1]</w:t>
      </w:r>
      <w:r w:rsidR="00AC767B">
        <w:rPr>
          <w:b w:val="0"/>
          <w:lang w:eastAsia="en-US"/>
        </w:rPr>
        <w:fldChar w:fldCharType="end"/>
      </w:r>
      <w:r w:rsidR="00AC767B">
        <w:rPr>
          <w:b w:val="0"/>
          <w:lang w:eastAsia="en-US"/>
        </w:rPr>
        <w:t>, the specification enhancement is written such that</w:t>
      </w:r>
      <w:r w:rsidR="00C74B52">
        <w:rPr>
          <w:b w:val="0"/>
          <w:lang w:eastAsia="en-US"/>
        </w:rPr>
        <w:t xml:space="preserve"> the channel measurements are performed</w:t>
      </w:r>
      <w:bookmarkEnd w:id="5"/>
    </w:p>
    <w:p w14:paraId="3DFA7C4E" w14:textId="44971109" w:rsidR="006D04FD" w:rsidRPr="006D04FD" w:rsidRDefault="00453B4F" w:rsidP="006D04FD">
      <w:pPr>
        <w:pStyle w:val="Proposal0"/>
        <w:numPr>
          <w:ilvl w:val="0"/>
          <w:numId w:val="31"/>
        </w:numPr>
        <w:rPr>
          <w:b w:val="0"/>
          <w:lang w:eastAsia="en-US"/>
        </w:rPr>
      </w:pPr>
      <w:bookmarkStart w:id="6" w:name="_Toc194075605"/>
      <w:r>
        <w:rPr>
          <w:b w:val="0"/>
          <w:lang w:eastAsia="en-US"/>
        </w:rPr>
        <w:t xml:space="preserve">on </w:t>
      </w:r>
      <w:r w:rsidR="00C74B52">
        <w:rPr>
          <w:b w:val="0"/>
          <w:lang w:eastAsia="en-US"/>
        </w:rPr>
        <w:t xml:space="preserve">CSI-RS ports </w:t>
      </w:r>
      <m:oMath>
        <m:r>
          <w:rPr>
            <w:rFonts w:ascii="Cambria Math" w:hAnsi="Cambria Math"/>
            <w:lang w:eastAsia="en-US"/>
          </w:rPr>
          <m:t>p=3000</m:t>
        </m:r>
        <m:r>
          <w:rPr>
            <w:rFonts w:ascii="Cambria Math" w:hAnsi="Cambria Math"/>
            <w:lang w:eastAsia="en-US"/>
          </w:rPr>
          <m:t xml:space="preserve">, </m:t>
        </m:r>
        <m:r>
          <w:rPr>
            <w:rFonts w:ascii="Cambria Math" w:hAnsi="Cambria Math"/>
            <w:lang w:eastAsia="en-US"/>
          </w:rPr>
          <m:t>3001</m:t>
        </m:r>
        <m:r>
          <w:rPr>
            <w:rFonts w:ascii="Cambria Math" w:hAnsi="Cambria Math"/>
            <w:lang w:eastAsia="en-US"/>
          </w:rPr>
          <m:t>,</m:t>
        </m:r>
        <m:r>
          <w:rPr>
            <w:rFonts w:ascii="Cambria Math" w:hAnsi="Cambria Math"/>
            <w:lang w:eastAsia="en-US"/>
          </w:rPr>
          <m:t>…</m:t>
        </m:r>
        <m:r>
          <w:rPr>
            <w:rFonts w:ascii="Cambria Math" w:hAnsi="Cambria Math"/>
            <w:lang w:eastAsia="en-US"/>
          </w:rPr>
          <m:t xml:space="preserve">, </m:t>
        </m:r>
        <m:r>
          <w:rPr>
            <w:rFonts w:ascii="Cambria Math" w:hAnsi="Cambria Math"/>
            <w:lang w:eastAsia="en-US"/>
          </w:rPr>
          <m:t>30</m:t>
        </m:r>
        <m:r>
          <w:rPr>
            <w:rFonts w:ascii="Cambria Math" w:hAnsi="Cambria Math"/>
            <w:lang w:eastAsia="en-US"/>
          </w:rPr>
          <m:t>47</m:t>
        </m:r>
      </m:oMath>
      <w:r w:rsidR="00E61776">
        <w:rPr>
          <w:rFonts w:eastAsiaTheme="minorEastAsia"/>
          <w:b w:val="0"/>
          <w:lang w:eastAsia="en-US"/>
        </w:rPr>
        <w:t xml:space="preserve"> for the </w:t>
      </w:r>
      <w:proofErr w:type="gramStart"/>
      <w:r w:rsidR="00E61776">
        <w:rPr>
          <w:rFonts w:eastAsiaTheme="minorEastAsia"/>
          <w:b w:val="0"/>
          <w:lang w:eastAsia="en-US"/>
        </w:rPr>
        <w:t>48 port</w:t>
      </w:r>
      <w:proofErr w:type="gramEnd"/>
      <w:r w:rsidR="00E61776">
        <w:rPr>
          <w:rFonts w:eastAsiaTheme="minorEastAsia"/>
          <w:b w:val="0"/>
          <w:lang w:eastAsia="en-US"/>
        </w:rPr>
        <w:t xml:space="preserve"> case,</w:t>
      </w:r>
      <w:bookmarkEnd w:id="6"/>
    </w:p>
    <w:p w14:paraId="7A1C0638" w14:textId="771E4754" w:rsidR="006D04FD" w:rsidRPr="006D04FD" w:rsidRDefault="00453B4F" w:rsidP="006D04FD">
      <w:pPr>
        <w:pStyle w:val="Proposal0"/>
        <w:numPr>
          <w:ilvl w:val="0"/>
          <w:numId w:val="31"/>
        </w:numPr>
        <w:rPr>
          <w:b w:val="0"/>
          <w:lang w:eastAsia="en-US"/>
        </w:rPr>
      </w:pPr>
      <w:bookmarkStart w:id="7" w:name="_Toc194075606"/>
      <w:r>
        <w:rPr>
          <w:b w:val="0"/>
          <w:lang w:eastAsia="en-US"/>
        </w:rPr>
        <w:t xml:space="preserve">on </w:t>
      </w:r>
      <w:r w:rsidR="006D04FD">
        <w:rPr>
          <w:b w:val="0"/>
          <w:lang w:eastAsia="en-US"/>
        </w:rPr>
        <w:t xml:space="preserve">CSI-RS ports </w:t>
      </w:r>
      <m:oMath>
        <m:r>
          <w:rPr>
            <w:rFonts w:ascii="Cambria Math" w:hAnsi="Cambria Math"/>
            <w:lang w:eastAsia="en-US"/>
          </w:rPr>
          <m:t>p=3000, 3001,…, 30</m:t>
        </m:r>
        <m:r>
          <w:rPr>
            <w:rFonts w:ascii="Cambria Math" w:hAnsi="Cambria Math"/>
            <w:lang w:eastAsia="en-US"/>
          </w:rPr>
          <m:t>63</m:t>
        </m:r>
      </m:oMath>
      <w:r w:rsidR="006D04FD">
        <w:rPr>
          <w:rFonts w:eastAsiaTheme="minorEastAsia"/>
          <w:b w:val="0"/>
          <w:lang w:eastAsia="en-US"/>
        </w:rPr>
        <w:t xml:space="preserve"> for the </w:t>
      </w:r>
      <w:proofErr w:type="gramStart"/>
      <w:r w:rsidR="006707E9">
        <w:rPr>
          <w:rFonts w:eastAsiaTheme="minorEastAsia"/>
          <w:b w:val="0"/>
          <w:lang w:eastAsia="en-US"/>
        </w:rPr>
        <w:t>64</w:t>
      </w:r>
      <w:r w:rsidR="006D04FD">
        <w:rPr>
          <w:rFonts w:eastAsiaTheme="minorEastAsia"/>
          <w:b w:val="0"/>
          <w:lang w:eastAsia="en-US"/>
        </w:rPr>
        <w:t xml:space="preserve"> port</w:t>
      </w:r>
      <w:proofErr w:type="gramEnd"/>
      <w:r w:rsidR="006D04FD">
        <w:rPr>
          <w:rFonts w:eastAsiaTheme="minorEastAsia"/>
          <w:b w:val="0"/>
          <w:lang w:eastAsia="en-US"/>
        </w:rPr>
        <w:t xml:space="preserve"> case,</w:t>
      </w:r>
      <w:r w:rsidR="006707E9">
        <w:rPr>
          <w:rFonts w:eastAsiaTheme="minorEastAsia"/>
          <w:b w:val="0"/>
          <w:lang w:eastAsia="en-US"/>
        </w:rPr>
        <w:t xml:space="preserve"> and</w:t>
      </w:r>
      <w:bookmarkEnd w:id="7"/>
    </w:p>
    <w:p w14:paraId="551CEF75" w14:textId="041457A4" w:rsidR="006707E9" w:rsidRPr="006D04FD" w:rsidRDefault="00453B4F" w:rsidP="006707E9">
      <w:pPr>
        <w:pStyle w:val="Proposal0"/>
        <w:numPr>
          <w:ilvl w:val="0"/>
          <w:numId w:val="31"/>
        </w:numPr>
        <w:rPr>
          <w:b w:val="0"/>
          <w:lang w:eastAsia="en-US"/>
        </w:rPr>
      </w:pPr>
      <w:bookmarkStart w:id="8" w:name="_Toc194075607"/>
      <w:r>
        <w:rPr>
          <w:b w:val="0"/>
          <w:lang w:eastAsia="en-US"/>
        </w:rPr>
        <w:t xml:space="preserve">on </w:t>
      </w:r>
      <w:r w:rsidR="006707E9">
        <w:rPr>
          <w:b w:val="0"/>
          <w:lang w:eastAsia="en-US"/>
        </w:rPr>
        <w:t xml:space="preserve">CSI-RS ports </w:t>
      </w:r>
      <m:oMath>
        <m:r>
          <w:rPr>
            <w:rFonts w:ascii="Cambria Math" w:hAnsi="Cambria Math"/>
            <w:lang w:eastAsia="en-US"/>
          </w:rPr>
          <m:t>p=3000, 3001,…, 3</m:t>
        </m:r>
        <m:r>
          <w:rPr>
            <w:rFonts w:ascii="Cambria Math" w:hAnsi="Cambria Math"/>
            <w:lang w:eastAsia="en-US"/>
          </w:rPr>
          <m:t>127</m:t>
        </m:r>
      </m:oMath>
      <w:r w:rsidR="006707E9">
        <w:rPr>
          <w:rFonts w:eastAsiaTheme="minorEastAsia"/>
          <w:b w:val="0"/>
          <w:lang w:eastAsia="en-US"/>
        </w:rPr>
        <w:t xml:space="preserve"> for the </w:t>
      </w:r>
      <w:proofErr w:type="gramStart"/>
      <w:r w:rsidR="006707E9">
        <w:rPr>
          <w:rFonts w:eastAsiaTheme="minorEastAsia"/>
          <w:b w:val="0"/>
          <w:lang w:eastAsia="en-US"/>
        </w:rPr>
        <w:t>128</w:t>
      </w:r>
      <w:r w:rsidR="006707E9">
        <w:rPr>
          <w:rFonts w:eastAsiaTheme="minorEastAsia"/>
          <w:b w:val="0"/>
          <w:lang w:eastAsia="en-US"/>
        </w:rPr>
        <w:t xml:space="preserve"> port</w:t>
      </w:r>
      <w:proofErr w:type="gramEnd"/>
      <w:r w:rsidR="006707E9">
        <w:rPr>
          <w:rFonts w:eastAsiaTheme="minorEastAsia"/>
          <w:b w:val="0"/>
          <w:lang w:eastAsia="en-US"/>
        </w:rPr>
        <w:t xml:space="preserve"> case</w:t>
      </w:r>
      <w:r>
        <w:rPr>
          <w:rFonts w:eastAsiaTheme="minorEastAsia"/>
          <w:b w:val="0"/>
          <w:lang w:eastAsia="en-US"/>
        </w:rPr>
        <w:t>.</w:t>
      </w:r>
      <w:bookmarkEnd w:id="8"/>
    </w:p>
    <w:p w14:paraId="3FB0F0E8" w14:textId="77777777" w:rsidR="00FF52AF" w:rsidRDefault="00453B4F" w:rsidP="00453B4F">
      <w:pPr>
        <w:pStyle w:val="Proposal0"/>
        <w:numPr>
          <w:ilvl w:val="0"/>
          <w:numId w:val="0"/>
        </w:numPr>
        <w:rPr>
          <w:rFonts w:eastAsiaTheme="minorEastAsia"/>
          <w:b w:val="0"/>
          <w:lang w:eastAsia="en-US"/>
        </w:rPr>
      </w:pPr>
      <w:bookmarkStart w:id="9" w:name="_Toc194075608"/>
      <w:r>
        <w:rPr>
          <w:b w:val="0"/>
          <w:lang w:eastAsia="en-US"/>
        </w:rPr>
        <w:lastRenderedPageBreak/>
        <w:t xml:space="preserve">In addition, </w:t>
      </w:r>
      <w:r w:rsidR="008B3C17">
        <w:rPr>
          <w:b w:val="0"/>
          <w:lang w:eastAsia="en-US"/>
        </w:rPr>
        <w:t>changes</w:t>
      </w:r>
      <w:r w:rsidR="00BE5EA1">
        <w:rPr>
          <w:b w:val="0"/>
          <w:lang w:eastAsia="en-US"/>
        </w:rPr>
        <w:t xml:space="preserve"> to </w:t>
      </w:r>
      <w:r w:rsidR="008B3C17">
        <w:rPr>
          <w:b w:val="0"/>
          <w:lang w:eastAsia="en-US"/>
        </w:rPr>
        <w:t xml:space="preserve">how </w:t>
      </w:r>
      <w:r w:rsidR="0051405C">
        <w:rPr>
          <w:b w:val="0"/>
          <w:lang w:eastAsia="en-US"/>
        </w:rPr>
        <w:t xml:space="preserve">the sequence </w:t>
      </w:r>
      <m:oMath>
        <m:r>
          <w:rPr>
            <w:rFonts w:ascii="Cambria Math" w:hAnsi="Cambria Math"/>
            <w:lang w:eastAsia="en-US"/>
          </w:rPr>
          <m:t>r(m)</m:t>
        </m:r>
      </m:oMath>
      <w:r w:rsidR="0051405C">
        <w:rPr>
          <w:rFonts w:eastAsiaTheme="minorEastAsia"/>
          <w:b w:val="0"/>
          <w:lang w:eastAsia="en-US"/>
        </w:rPr>
        <w:t xml:space="preserve"> is mapped to different resource elements are also captured in </w:t>
      </w:r>
      <w:r w:rsidR="00B85585">
        <w:rPr>
          <w:rFonts w:eastAsiaTheme="minorEastAsia"/>
          <w:b w:val="0"/>
          <w:lang w:eastAsia="en-US"/>
        </w:rPr>
        <w:t xml:space="preserve">the draft CR of 38.211 </w:t>
      </w:r>
      <w:r w:rsidR="00B85585">
        <w:rPr>
          <w:rFonts w:eastAsiaTheme="minorEastAsia"/>
          <w:b w:val="0"/>
          <w:lang w:eastAsia="en-US"/>
        </w:rPr>
        <w:fldChar w:fldCharType="begin"/>
      </w:r>
      <w:r w:rsidR="00B85585">
        <w:rPr>
          <w:rFonts w:eastAsiaTheme="minorEastAsia"/>
          <w:b w:val="0"/>
          <w:lang w:eastAsia="en-US"/>
        </w:rPr>
        <w:instrText xml:space="preserve"> REF _Ref194061148 \r \h </w:instrText>
      </w:r>
      <w:r w:rsidR="00B85585">
        <w:rPr>
          <w:rFonts w:eastAsiaTheme="minorEastAsia"/>
          <w:b w:val="0"/>
          <w:lang w:eastAsia="en-US"/>
        </w:rPr>
      </w:r>
      <w:r w:rsidR="00B85585">
        <w:rPr>
          <w:rFonts w:eastAsiaTheme="minorEastAsia"/>
          <w:b w:val="0"/>
          <w:lang w:eastAsia="en-US"/>
        </w:rPr>
        <w:fldChar w:fldCharType="separate"/>
      </w:r>
      <w:r w:rsidR="00B85585">
        <w:rPr>
          <w:rFonts w:eastAsiaTheme="minorEastAsia"/>
          <w:b w:val="0"/>
          <w:lang w:eastAsia="en-US"/>
        </w:rPr>
        <w:t>[1]</w:t>
      </w:r>
      <w:r w:rsidR="00B85585">
        <w:rPr>
          <w:rFonts w:eastAsiaTheme="minorEastAsia"/>
          <w:b w:val="0"/>
          <w:lang w:eastAsia="en-US"/>
        </w:rPr>
        <w:fldChar w:fldCharType="end"/>
      </w:r>
      <w:r w:rsidR="001445ED">
        <w:rPr>
          <w:rFonts w:eastAsiaTheme="minorEastAsia"/>
          <w:b w:val="0"/>
          <w:lang w:eastAsia="en-US"/>
        </w:rPr>
        <w:t>.  Note that</w:t>
      </w:r>
      <w:r w:rsidR="00694130">
        <w:rPr>
          <w:rFonts w:eastAsiaTheme="minorEastAsia"/>
          <w:b w:val="0"/>
          <w:lang w:eastAsia="en-US"/>
        </w:rPr>
        <w:t xml:space="preserve"> RAN1 has previously specified </w:t>
      </w:r>
      <w:r w:rsidR="005676A2">
        <w:rPr>
          <w:rFonts w:eastAsiaTheme="minorEastAsia"/>
          <w:b w:val="0"/>
          <w:lang w:eastAsia="en-US"/>
        </w:rPr>
        <w:t>aggregation-based</w:t>
      </w:r>
      <w:r w:rsidR="00694130">
        <w:rPr>
          <w:rFonts w:eastAsiaTheme="minorEastAsia"/>
          <w:b w:val="0"/>
          <w:lang w:eastAsia="en-US"/>
        </w:rPr>
        <w:t xml:space="preserve"> CSI-RS in Rel-13/14 </w:t>
      </w:r>
      <w:r w:rsidR="00DE3020">
        <w:rPr>
          <w:rFonts w:eastAsiaTheme="minorEastAsia"/>
          <w:b w:val="0"/>
          <w:lang w:eastAsia="en-US"/>
        </w:rPr>
        <w:t xml:space="preserve">for LTE advanced-Pro </w:t>
      </w:r>
      <w:r w:rsidR="00694130">
        <w:rPr>
          <w:rFonts w:eastAsiaTheme="minorEastAsia"/>
          <w:b w:val="0"/>
          <w:lang w:eastAsia="en-US"/>
        </w:rPr>
        <w:t xml:space="preserve">where </w:t>
      </w:r>
      <w:r w:rsidR="00DE3020">
        <w:rPr>
          <w:rFonts w:eastAsiaTheme="minorEastAsia"/>
          <w:b w:val="0"/>
          <w:lang w:eastAsia="en-US"/>
        </w:rPr>
        <w:t xml:space="preserve">CSI-RS port indexing for larger number of ports was specified in </w:t>
      </w:r>
      <w:r w:rsidR="005676A2">
        <w:rPr>
          <w:rFonts w:eastAsiaTheme="minorEastAsia"/>
          <w:b w:val="0"/>
          <w:lang w:eastAsia="en-US"/>
        </w:rPr>
        <w:t>TS 38.211.</w:t>
      </w:r>
      <w:bookmarkEnd w:id="9"/>
      <w:r w:rsidR="00043F01">
        <w:rPr>
          <w:rFonts w:eastAsiaTheme="minorEastAsia"/>
          <w:b w:val="0"/>
          <w:lang w:eastAsia="en-US"/>
        </w:rPr>
        <w:t xml:space="preserve">  </w:t>
      </w:r>
    </w:p>
    <w:p w14:paraId="0DC3F55E" w14:textId="21D6DF95" w:rsidR="001B1FE1" w:rsidRDefault="001B1FE1" w:rsidP="00453B4F">
      <w:pPr>
        <w:pStyle w:val="Proposal0"/>
        <w:numPr>
          <w:ilvl w:val="0"/>
          <w:numId w:val="0"/>
        </w:numPr>
        <w:rPr>
          <w:rFonts w:eastAsiaTheme="minorEastAsia"/>
          <w:b w:val="0"/>
          <w:lang w:eastAsia="en-US"/>
        </w:rPr>
      </w:pPr>
      <w:bookmarkStart w:id="10" w:name="_Toc194075609"/>
      <w:r>
        <w:rPr>
          <w:rFonts w:eastAsiaTheme="minorEastAsia"/>
          <w:b w:val="0"/>
          <w:lang w:eastAsia="en-US"/>
        </w:rPr>
        <w:t>In contrast, the text in</w:t>
      </w:r>
      <w:r w:rsidR="00E11382">
        <w:rPr>
          <w:rFonts w:eastAsiaTheme="minorEastAsia"/>
          <w:b w:val="0"/>
          <w:lang w:eastAsia="en-US"/>
        </w:rPr>
        <w:t xml:space="preserve"> draft CR of 38.214 introduces a new notion of codebook port index which deviates from</w:t>
      </w:r>
      <w:r w:rsidR="00B16C97">
        <w:rPr>
          <w:rFonts w:eastAsiaTheme="minorEastAsia"/>
          <w:b w:val="0"/>
          <w:lang w:eastAsia="en-US"/>
        </w:rPr>
        <w:t xml:space="preserve"> earlier specification approaches to CSI-RS port indexing.  In our view, it is sufficient to capture CSI-RS port indexing for large number of ports in 38.211 and we don’t see the need to introduce a new concept </w:t>
      </w:r>
      <w:r w:rsidR="00CB158F">
        <w:rPr>
          <w:rFonts w:eastAsiaTheme="minorEastAsia"/>
          <w:b w:val="0"/>
          <w:lang w:eastAsia="en-US"/>
        </w:rPr>
        <w:t xml:space="preserve">such as codebook port indexing.  Hence, we propose to remove the relevant texts related to codebook port indexing from the draft CR </w:t>
      </w:r>
      <w:r w:rsidR="00857815">
        <w:rPr>
          <w:rFonts w:eastAsiaTheme="minorEastAsia"/>
          <w:b w:val="0"/>
          <w:lang w:eastAsia="en-US"/>
        </w:rPr>
        <w:t>of 38.214.</w:t>
      </w:r>
      <w:bookmarkEnd w:id="10"/>
      <w:r w:rsidR="00857815">
        <w:rPr>
          <w:rFonts w:eastAsiaTheme="minorEastAsia"/>
          <w:b w:val="0"/>
          <w:lang w:eastAsia="en-US"/>
        </w:rPr>
        <w:t xml:space="preserve">  </w:t>
      </w:r>
      <w:r>
        <w:rPr>
          <w:rFonts w:eastAsiaTheme="minorEastAsia"/>
          <w:b w:val="0"/>
          <w:lang w:eastAsia="en-US"/>
        </w:rPr>
        <w:t xml:space="preserve"> </w:t>
      </w:r>
    </w:p>
    <w:p w14:paraId="612698B4" w14:textId="77777777" w:rsidR="00B20DFF" w:rsidRDefault="00B20DFF" w:rsidP="00B20DFF">
      <w:pPr>
        <w:pStyle w:val="Proposal0"/>
        <w:numPr>
          <w:ilvl w:val="0"/>
          <w:numId w:val="0"/>
        </w:numPr>
        <w:rPr>
          <w:b w:val="0"/>
          <w:lang w:eastAsia="en-US"/>
        </w:rPr>
      </w:pPr>
    </w:p>
    <w:p w14:paraId="51F28D61" w14:textId="272B9B20" w:rsidR="00B20DFF" w:rsidRPr="00337BD2" w:rsidRDefault="00B20DFF" w:rsidP="00B20DFF">
      <w:pPr>
        <w:pStyle w:val="Proposal0"/>
        <w:numPr>
          <w:ilvl w:val="0"/>
          <w:numId w:val="0"/>
        </w:numPr>
        <w:rPr>
          <w:rFonts w:eastAsia="Batang" w:cs="Arial"/>
          <w:iCs/>
          <w:szCs w:val="20"/>
          <w:lang w:val="en-GB" w:eastAsia="en-US"/>
        </w:rPr>
      </w:pPr>
      <w:bookmarkStart w:id="11" w:name="_Toc194075610"/>
      <w:r w:rsidRPr="00337BD2">
        <w:rPr>
          <w:rFonts w:cs="Arial"/>
        </w:rPr>
        <w:t xml:space="preserve">Proposal </w:t>
      </w:r>
      <w:r w:rsidRPr="00337BD2">
        <w:rPr>
          <w:rFonts w:cs="Arial"/>
        </w:rPr>
        <w:t>2</w:t>
      </w:r>
      <w:r w:rsidRPr="00337BD2">
        <w:rPr>
          <w:rFonts w:cs="Arial"/>
        </w:rPr>
        <w:t xml:space="preserve">:  </w:t>
      </w:r>
      <w:r w:rsidRPr="00337BD2">
        <w:rPr>
          <w:rFonts w:eastAsia="Batang" w:cs="Arial"/>
          <w:szCs w:val="20"/>
          <w:lang w:val="en-GB" w:eastAsia="en-US"/>
        </w:rPr>
        <w:t xml:space="preserve">Retain the </w:t>
      </w:r>
      <w:r w:rsidR="00407162" w:rsidRPr="00337BD2">
        <w:rPr>
          <w:rFonts w:eastAsia="Batang" w:cs="Arial"/>
          <w:szCs w:val="20"/>
          <w:lang w:val="en-GB" w:eastAsia="en-US"/>
        </w:rPr>
        <w:t>CSI-RS port indexing for 48, 64, and 128 ports</w:t>
      </w:r>
      <w:r w:rsidR="00721783" w:rsidRPr="00337BD2">
        <w:rPr>
          <w:rFonts w:eastAsia="Batang" w:cs="Arial"/>
          <w:szCs w:val="20"/>
          <w:lang w:val="en-GB" w:eastAsia="en-US"/>
        </w:rPr>
        <w:t xml:space="preserve"> in draft CR for 38.211 and remove texts related to </w:t>
      </w:r>
      <w:r w:rsidR="00B47F85" w:rsidRPr="00337BD2">
        <w:rPr>
          <w:rFonts w:eastAsia="Batang" w:cs="Arial"/>
          <w:szCs w:val="20"/>
          <w:lang w:val="en-GB" w:eastAsia="en-US"/>
        </w:rPr>
        <w:t>codebook port indexing from draft CR for 38.214</w:t>
      </w:r>
      <w:r w:rsidRPr="00337BD2">
        <w:rPr>
          <w:rFonts w:eastAsia="Batang" w:cs="Arial"/>
          <w:iCs/>
          <w:szCs w:val="20"/>
          <w:lang w:val="en-GB" w:eastAsia="en-US"/>
        </w:rPr>
        <w:t>.</w:t>
      </w:r>
      <w:r w:rsidR="00B47F85" w:rsidRPr="00337BD2">
        <w:rPr>
          <w:rFonts w:eastAsia="Batang" w:cs="Arial"/>
          <w:iCs/>
          <w:szCs w:val="20"/>
          <w:lang w:val="en-GB" w:eastAsia="en-US"/>
        </w:rPr>
        <w:t xml:space="preserve">  Agree T</w:t>
      </w:r>
      <w:r w:rsidR="00304EF4" w:rsidRPr="00337BD2">
        <w:rPr>
          <w:rFonts w:eastAsia="Batang" w:cs="Arial"/>
          <w:iCs/>
          <w:szCs w:val="20"/>
          <w:lang w:val="en-GB" w:eastAsia="en-US"/>
        </w:rPr>
        <w:t>P1 proposed below:</w:t>
      </w:r>
      <w:bookmarkEnd w:id="11"/>
    </w:p>
    <w:p w14:paraId="56AC20B5" w14:textId="77777777" w:rsidR="00304EF4" w:rsidRDefault="00304EF4" w:rsidP="00B20DFF">
      <w:pPr>
        <w:pStyle w:val="Proposal0"/>
        <w:numPr>
          <w:ilvl w:val="0"/>
          <w:numId w:val="0"/>
        </w:numPr>
        <w:rPr>
          <w:rFonts w:eastAsiaTheme="minorEastAsia"/>
          <w:b w:val="0"/>
          <w:lang w:eastAsia="en-US"/>
        </w:rPr>
      </w:pPr>
    </w:p>
    <w:p w14:paraId="2F3C6D78" w14:textId="0CBA05ED" w:rsidR="00C91507" w:rsidRPr="00C57537" w:rsidRDefault="00BF76B3" w:rsidP="00C57537">
      <w:pPr>
        <w:pStyle w:val="Proposal0"/>
        <w:numPr>
          <w:ilvl w:val="0"/>
          <w:numId w:val="0"/>
        </w:numPr>
        <w:jc w:val="center"/>
        <w:rPr>
          <w:rFonts w:eastAsiaTheme="minorEastAsia"/>
          <w:b w:val="0"/>
          <w:color w:val="FF0000"/>
          <w:lang w:eastAsia="en-US"/>
        </w:rPr>
      </w:pPr>
      <w:bookmarkStart w:id="12" w:name="_Toc194075611"/>
      <w:proofErr w:type="gramStart"/>
      <w:r>
        <w:rPr>
          <w:rFonts w:eastAsiaTheme="minorEastAsia"/>
          <w:b w:val="0"/>
          <w:color w:val="FF0000"/>
          <w:lang w:eastAsia="en-US"/>
        </w:rPr>
        <w:t>-----</w:t>
      </w:r>
      <w:r w:rsidR="00C57537">
        <w:rPr>
          <w:rFonts w:eastAsiaTheme="minorEastAsia"/>
          <w:b w:val="0"/>
          <w:color w:val="FF0000"/>
          <w:lang w:eastAsia="en-US"/>
        </w:rPr>
        <w:t>-------</w:t>
      </w:r>
      <w:r>
        <w:rPr>
          <w:rFonts w:eastAsiaTheme="minorEastAsia"/>
          <w:b w:val="0"/>
          <w:color w:val="FF0000"/>
          <w:lang w:eastAsia="en-US"/>
        </w:rPr>
        <w:t>------</w:t>
      </w:r>
      <w:r w:rsidR="00C57537">
        <w:rPr>
          <w:rFonts w:eastAsiaTheme="minorEastAsia"/>
          <w:b w:val="0"/>
          <w:color w:val="FF0000"/>
          <w:lang w:eastAsia="en-US"/>
        </w:rPr>
        <w:t>------------</w:t>
      </w:r>
      <w:r>
        <w:rPr>
          <w:rFonts w:eastAsiaTheme="minorEastAsia"/>
          <w:b w:val="0"/>
          <w:color w:val="FF0000"/>
          <w:lang w:eastAsia="en-US"/>
        </w:rPr>
        <w:t>-------------</w:t>
      </w:r>
      <w:r w:rsidR="00C57537">
        <w:rPr>
          <w:rFonts w:eastAsiaTheme="minorEastAsia"/>
          <w:b w:val="0"/>
          <w:color w:val="FF0000"/>
          <w:lang w:eastAsia="en-US"/>
        </w:rPr>
        <w:t xml:space="preserve">--------  </w:t>
      </w:r>
      <w:r w:rsidR="00C255A7" w:rsidRPr="00C57537">
        <w:rPr>
          <w:rFonts w:eastAsiaTheme="minorEastAsia"/>
          <w:b w:val="0"/>
          <w:color w:val="FF0000"/>
          <w:lang w:eastAsia="en-US"/>
        </w:rPr>
        <w:t>Start</w:t>
      </w:r>
      <w:proofErr w:type="gramEnd"/>
      <w:r w:rsidR="00C255A7" w:rsidRPr="00C57537">
        <w:rPr>
          <w:rFonts w:eastAsiaTheme="minorEastAsia"/>
          <w:b w:val="0"/>
          <w:color w:val="FF0000"/>
          <w:lang w:eastAsia="en-US"/>
        </w:rPr>
        <w:t xml:space="preserve"> of TP #1</w:t>
      </w:r>
      <w:r w:rsidR="00130F16" w:rsidRPr="00C57537">
        <w:rPr>
          <w:rFonts w:eastAsiaTheme="minorEastAsia"/>
          <w:b w:val="0"/>
          <w:color w:val="FF0000"/>
          <w:lang w:eastAsia="en-US"/>
        </w:rPr>
        <w:t xml:space="preserve"> for </w:t>
      </w:r>
      <w:r w:rsidR="005857A0" w:rsidRPr="00C57537">
        <w:rPr>
          <w:rFonts w:eastAsiaTheme="minorEastAsia"/>
          <w:b w:val="0"/>
          <w:color w:val="FF0000"/>
          <w:lang w:eastAsia="en-US"/>
        </w:rPr>
        <w:t>38.214</w:t>
      </w:r>
      <w:r w:rsidR="00C57537">
        <w:rPr>
          <w:rFonts w:eastAsiaTheme="minorEastAsia"/>
          <w:b w:val="0"/>
          <w:color w:val="FF0000"/>
          <w:lang w:eastAsia="en-US"/>
        </w:rPr>
        <w:t xml:space="preserve">  </w:t>
      </w:r>
      <w:r w:rsidR="00C57537">
        <w:rPr>
          <w:rFonts w:eastAsiaTheme="minorEastAsia"/>
          <w:b w:val="0"/>
          <w:color w:val="FF0000"/>
          <w:lang w:eastAsia="en-US"/>
        </w:rPr>
        <w:t>--------</w:t>
      </w:r>
      <w:r>
        <w:rPr>
          <w:rFonts w:eastAsiaTheme="minorEastAsia"/>
          <w:b w:val="0"/>
          <w:color w:val="FF0000"/>
          <w:lang w:eastAsia="en-US"/>
        </w:rPr>
        <w:t>--</w:t>
      </w:r>
      <w:r w:rsidR="00C57537">
        <w:rPr>
          <w:rFonts w:eastAsiaTheme="minorEastAsia"/>
          <w:b w:val="0"/>
          <w:color w:val="FF0000"/>
          <w:lang w:eastAsia="en-US"/>
        </w:rPr>
        <w:t>---</w:t>
      </w:r>
      <w:r>
        <w:rPr>
          <w:rFonts w:eastAsiaTheme="minorEastAsia"/>
          <w:b w:val="0"/>
          <w:color w:val="FF0000"/>
          <w:lang w:eastAsia="en-US"/>
        </w:rPr>
        <w:t>-</w:t>
      </w:r>
      <w:r w:rsidR="00C57537">
        <w:rPr>
          <w:rFonts w:eastAsiaTheme="minorEastAsia"/>
          <w:b w:val="0"/>
          <w:color w:val="FF0000"/>
          <w:lang w:eastAsia="en-US"/>
        </w:rPr>
        <w:t>----</w:t>
      </w:r>
      <w:r>
        <w:rPr>
          <w:rFonts w:eastAsiaTheme="minorEastAsia"/>
          <w:b w:val="0"/>
          <w:color w:val="FF0000"/>
          <w:lang w:eastAsia="en-US"/>
        </w:rPr>
        <w:t>-------------</w:t>
      </w:r>
      <w:r w:rsidR="00C57537">
        <w:rPr>
          <w:rFonts w:eastAsiaTheme="minorEastAsia"/>
          <w:b w:val="0"/>
          <w:color w:val="FF0000"/>
          <w:lang w:eastAsia="en-US"/>
        </w:rPr>
        <w:t>-----------</w:t>
      </w:r>
      <w:r>
        <w:rPr>
          <w:rFonts w:eastAsiaTheme="minorEastAsia"/>
          <w:b w:val="0"/>
          <w:color w:val="FF0000"/>
          <w:lang w:eastAsia="en-US"/>
        </w:rPr>
        <w:t>------------</w:t>
      </w:r>
      <w:bookmarkEnd w:id="12"/>
    </w:p>
    <w:p w14:paraId="6432C74B" w14:textId="77777777" w:rsidR="00922FDA" w:rsidRPr="0048482F" w:rsidRDefault="00922FDA" w:rsidP="00922FDA">
      <w:pPr>
        <w:pStyle w:val="Heading5"/>
        <w:rPr>
          <w:color w:val="000000"/>
          <w:lang w:eastAsia="zh-CN"/>
        </w:rPr>
      </w:pPr>
      <w:bookmarkStart w:id="13" w:name="_Toc186746576"/>
      <w:r w:rsidRPr="0048482F">
        <w:rPr>
          <w:color w:val="000000"/>
          <w:lang w:eastAsia="zh-CN"/>
        </w:rPr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Report quantity configurations</w:t>
      </w:r>
      <w:bookmarkEnd w:id="13"/>
    </w:p>
    <w:p w14:paraId="24A2D3EC" w14:textId="10A0F0C9" w:rsidR="00922FDA" w:rsidRDefault="00BF76B3" w:rsidP="00922FDA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="00922FDA"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283D77DA" w14:textId="51CB6658" w:rsidR="00155CA1" w:rsidRPr="00054BE3" w:rsidRDefault="00155CA1" w:rsidP="00155CA1">
      <w:pPr>
        <w:pStyle w:val="B1"/>
        <w:ind w:left="852"/>
      </w:pPr>
      <w:r>
        <w:t>-</w:t>
      </w:r>
      <w:r>
        <w:tab/>
      </w:r>
      <w:r w:rsidRPr="00894CDA">
        <w:t xml:space="preserve">the higher layer bitmap parameter </w:t>
      </w:r>
      <w:r w:rsidRPr="00894CDA">
        <w:rPr>
          <w:i/>
        </w:rPr>
        <w:t>portSubsetIndicator-r19</w:t>
      </w:r>
      <w:r w:rsidRPr="00894CDA">
        <w:t>,</w:t>
      </w:r>
      <w:r>
        <w:t xml:space="preserve"> of length 48, 64 or 128 bits</w:t>
      </w:r>
      <w:r w:rsidRPr="00894CDA">
        <w:t xml:space="preserve">,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</m:sSub>
      </m:oMath>
      <w:r w:rsidRPr="00894CDA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894CDA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</m:sSub>
      </m:oMath>
      <w:r w:rsidRPr="00894CDA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94CDA">
        <w:t xml:space="preserve"> corresponds </w:t>
      </w:r>
      <w:r w:rsidRPr="00894CDA">
        <w:rPr>
          <w:lang w:val="x-none"/>
        </w:rPr>
        <w:t xml:space="preserve">to the </w:t>
      </w:r>
      <w:r w:rsidRPr="00360911">
        <w:rPr>
          <w:strike/>
          <w:color w:val="FF0000"/>
          <w:lang w:val="x-none"/>
        </w:rPr>
        <w:t>codebook</w:t>
      </w:r>
      <w:r w:rsidR="00360911">
        <w:rPr>
          <w:lang w:val="x-none"/>
        </w:rPr>
        <w:t xml:space="preserve"> </w:t>
      </w:r>
      <w:r w:rsidR="00360911" w:rsidRPr="00360911">
        <w:rPr>
          <w:color w:val="FF0000"/>
          <w:lang w:val="x-none"/>
        </w:rPr>
        <w:t>CSI-RS antenna</w:t>
      </w:r>
      <w:r w:rsidRPr="00894CDA">
        <w:rPr>
          <w:lang w:val="x-none"/>
        </w:rPr>
        <w:t xml:space="preserve"> port </w:t>
      </w:r>
      <m:oMath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p</m:t>
            </m:r>
          </m:e>
          <m:sup>
            <m:r>
              <w:rPr>
                <w:rFonts w:ascii="Cambria Math" w:hAnsi="Cambria Math"/>
                <w:lang w:val="x-none"/>
              </w:rPr>
              <m:t>'</m:t>
            </m:r>
          </m:sup>
        </m:sSup>
        <m:r>
          <w:rPr>
            <w:rFonts w:ascii="Cambria Math" w:hAnsi="Cambria Math"/>
            <w:lang w:val="x-none"/>
          </w:rPr>
          <m:t>=0,1,…,P-1,</m:t>
        </m:r>
      </m:oMath>
      <w:r w:rsidRPr="00894CDA">
        <w:rPr>
          <w:lang w:val="x-none"/>
        </w:rPr>
        <w:t xml:space="preserve"> after CSI-RS resource aggregation, in order of increasing </w:t>
      </w:r>
      <w:r w:rsidRPr="00360911">
        <w:rPr>
          <w:strike/>
          <w:color w:val="FF0000"/>
          <w:lang w:val="x-none"/>
        </w:rPr>
        <w:t>codebook</w:t>
      </w:r>
      <w:r w:rsidR="001E754A">
        <w:rPr>
          <w:lang w:val="x-none"/>
        </w:rPr>
        <w:t xml:space="preserve"> </w:t>
      </w:r>
      <w:r w:rsidR="001E754A">
        <w:rPr>
          <w:color w:val="FF0000"/>
          <w:lang w:val="x-none"/>
        </w:rPr>
        <w:t>CSI-RS antenna</w:t>
      </w:r>
      <w:r w:rsidRPr="00894CDA">
        <w:rPr>
          <w:lang w:val="x-none"/>
        </w:rPr>
        <w:t xml:space="preserve"> port index</w:t>
      </w:r>
      <w:r w:rsidR="00360911">
        <w:rPr>
          <w:lang w:val="x-none"/>
        </w:rPr>
        <w:t xml:space="preserve"> </w:t>
      </w:r>
      <w:r w:rsidR="00360911" w:rsidRPr="000F03C3">
        <w:rPr>
          <w:color w:val="FF0000"/>
          <w:lang w:val="x-none"/>
        </w:rPr>
        <w:t xml:space="preserve">as specified in </w:t>
      </w:r>
      <w:r w:rsidR="002D16C0" w:rsidRPr="002D16C0">
        <w:rPr>
          <w:color w:val="FF0000"/>
          <w:lang w:val="x-none"/>
        </w:rPr>
        <w:t>Clause 7.4.1.5 of [4, TS 38.211]</w:t>
      </w:r>
      <w:r w:rsidR="000F03C3" w:rsidRPr="000F03C3">
        <w:rPr>
          <w:color w:val="FF0000"/>
          <w:lang w:val="x-none"/>
        </w:rPr>
        <w:t xml:space="preserve"> </w:t>
      </w:r>
      <w:r w:rsidRPr="00DD1224">
        <w:rPr>
          <w:strike/>
          <w:color w:val="FF0000"/>
          <w:lang w:val="x-none"/>
        </w:rPr>
        <w:t xml:space="preserve">, and codebook port </w:t>
      </w:r>
      <m:oMath>
        <m:r>
          <w:rPr>
            <w:rFonts w:ascii="Cambria Math" w:hAnsi="Cambria Math"/>
            <w:strike/>
            <w:color w:val="FF0000"/>
            <w:lang w:val="x-none"/>
          </w:rPr>
          <m:t>p'</m:t>
        </m:r>
      </m:oMath>
      <w:r w:rsidRPr="00DD1224">
        <w:rPr>
          <w:strike/>
          <w:color w:val="FF0000"/>
          <w:lang w:val="x-none"/>
        </w:rPr>
        <w:t xml:space="preserve"> corresponds to </w:t>
      </w:r>
      <w:r w:rsidRPr="00DD1224">
        <w:rPr>
          <w:strike/>
          <w:color w:val="FF0000"/>
        </w:rPr>
        <w:t xml:space="preserve">antenna port </w:t>
      </w:r>
      <m:oMath>
        <m:r>
          <w:rPr>
            <w:rFonts w:ascii="Cambria Math" w:hAnsi="Cambria Math"/>
            <w:strike/>
            <w:color w:val="FF0000"/>
          </w:rPr>
          <m:t>3000+p</m:t>
        </m:r>
      </m:oMath>
      <w:r w:rsidRPr="00DD1224">
        <w:rPr>
          <w:strike/>
          <w:color w:val="FF0000"/>
          <w:lang w:val="x-none"/>
        </w:rPr>
        <w:t xml:space="preserve">, with index </w:t>
      </w:r>
      <m:oMath>
        <m:r>
          <w:rPr>
            <w:rFonts w:ascii="Cambria Math" w:hAnsi="Cambria Math"/>
            <w:strike/>
            <w:color w:val="FF0000"/>
            <w:lang w:val="x-none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  <w:lang w:val="x-none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  <w:lang w:val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  <w:lang w:val="x-none"/>
                  </w:rPr>
                  <m:t>m</m:t>
                </m:r>
              </m:sub>
            </m:sSub>
            <m:r>
              <w:rPr>
                <w:rFonts w:ascii="Cambria Math" w:hAnsi="Cambria Math"/>
                <w:strike/>
                <w:color w:val="FF0000"/>
                <w:lang w:val="x-none"/>
              </w:rPr>
              <m:t>-1</m:t>
            </m:r>
          </m:e>
        </m:d>
      </m:oMath>
      <w:r w:rsidRPr="00DD1224">
        <w:rPr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hAnsi="Cambria Math"/>
            <w:strike/>
            <w:color w:val="FF0000"/>
            <w:lang w:val="x-none"/>
          </w:rPr>
          <m:t>k∈{0,1,…,K-1}</m:t>
        </m:r>
      </m:oMath>
      <w:r w:rsidRPr="00DD1224">
        <w:rPr>
          <w:strike/>
          <w:color w:val="FF0000"/>
          <w:lang w:val="x-none"/>
        </w:rPr>
        <w:t>,</w:t>
      </w:r>
      <w:r w:rsidRPr="00DD1224">
        <w:rPr>
          <w:strike/>
          <w:color w:val="FF0000"/>
        </w:rPr>
        <w:t xml:space="preserve"> </w:t>
      </w:r>
      <w:r w:rsidRPr="00DD1224">
        <w:rPr>
          <w:strike/>
          <w:color w:val="FF0000"/>
          <w:lang w:val="x-none"/>
        </w:rPr>
        <w:t xml:space="preserve">according to the mapping configured by higher layer parameter </w:t>
      </w:r>
      <w:proofErr w:type="spellStart"/>
      <w:r w:rsidRPr="00DD1224">
        <w:rPr>
          <w:i/>
          <w:iCs/>
          <w:strike/>
          <w:color w:val="FF0000"/>
          <w:lang w:val="x-none"/>
        </w:rPr>
        <w:t>portMappingMethod</w:t>
      </w:r>
      <w:proofErr w:type="spellEnd"/>
      <w:r w:rsidRPr="00DD1224">
        <w:rPr>
          <w:strike/>
          <w:color w:val="FF0000"/>
        </w:rPr>
        <w:t xml:space="preserve">, for the </w:t>
      </w:r>
      <w:r w:rsidRPr="00DD1224">
        <w:rPr>
          <w:rFonts w:eastAsia="Calibri"/>
          <w:strike/>
          <w:color w:val="FF0000"/>
          <w:lang w:val="x-none" w:eastAsia="en-GB"/>
        </w:rPr>
        <w:t xml:space="preserve">values of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1</m:t>
            </m:r>
          </m:sub>
        </m:sSub>
      </m:oMath>
      <w:r w:rsidRPr="00DD1224">
        <w:rPr>
          <w:rFonts w:eastAsia="Calibri"/>
          <w:strike/>
          <w:color w:val="FF0000"/>
          <w:lang w:val="x-none" w:eastAsia="en-GB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2</m:t>
            </m:r>
          </m:sub>
        </m:sSub>
      </m:oMath>
      <w:r w:rsidRPr="00DD1224">
        <w:rPr>
          <w:rFonts w:eastAsia="Calibri"/>
          <w:strike/>
          <w:color w:val="FF0000"/>
          <w:lang w:val="x-none" w:eastAsia="en-GB"/>
        </w:rPr>
        <w:t xml:space="preserve"> configured by the higher layer parameter </w:t>
      </w:r>
      <w:r w:rsidRPr="00DD1224">
        <w:rPr>
          <w:rFonts w:eastAsia="Calibri"/>
          <w:i/>
          <w:strike/>
          <w:color w:val="FF0000"/>
          <w:lang w:val="x-none" w:eastAsia="en-GB"/>
        </w:rPr>
        <w:t>n1-n2-typeI-r19</w:t>
      </w:r>
      <w:r w:rsidRPr="00DD1224">
        <w:rPr>
          <w:rFonts w:eastAsia="Calibri"/>
          <w:iCs/>
          <w:strike/>
          <w:color w:val="FF0000"/>
          <w:lang w:val="x-none" w:eastAsia="en-GB"/>
        </w:rPr>
        <w:t xml:space="preserve">, </w:t>
      </w:r>
      <w:r w:rsidRPr="00DD1224">
        <w:rPr>
          <w:strike/>
          <w:color w:val="FF0000"/>
        </w:rPr>
        <w:t xml:space="preserve">as described in Clause 5.2.2.2.1a, where </w:t>
      </w:r>
      <m:oMath>
        <m:r>
          <w:rPr>
            <w:rFonts w:ascii="Cambria Math" w:hAnsi="Cambria Math"/>
            <w:strike/>
            <w:color w:val="FF0000"/>
          </w:rPr>
          <m:t>K</m:t>
        </m:r>
      </m:oMath>
      <w:r w:rsidRPr="00DD1224">
        <w:rPr>
          <w:strike/>
          <w:color w:val="FF0000"/>
        </w:rPr>
        <w:t xml:space="preserve"> is the number of CSI-RS resources configured in the resource set for channel measurement and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P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m</m:t>
            </m:r>
          </m:sub>
        </m:sSub>
        <m:r>
          <w:rPr>
            <w:rFonts w:ascii="Cambria Math" w:hAnsi="Cambria Math"/>
            <w:strike/>
            <w:color w:val="FF0000"/>
          </w:rPr>
          <m:t>=P/K</m:t>
        </m:r>
      </m:oMath>
      <w:r w:rsidRPr="00DD1224">
        <w:rPr>
          <w:strike/>
          <w:color w:val="FF0000"/>
        </w:rPr>
        <w:t xml:space="preserve"> is the number of ports per resource, configured by higher layer parameter </w:t>
      </w:r>
      <w:r w:rsidRPr="00DD1224">
        <w:rPr>
          <w:i/>
          <w:iCs/>
          <w:strike/>
          <w:color w:val="FF0000"/>
        </w:rPr>
        <w:t>nrofPorts</w:t>
      </w:r>
      <w:r w:rsidRPr="00894CDA">
        <w:rPr>
          <w:lang w:val="x-none"/>
        </w:rPr>
        <w:t xml:space="preserve">. </w:t>
      </w:r>
      <w:r w:rsidRPr="00894CDA">
        <w:t xml:space="preserve">A bit value 0 in </w:t>
      </w:r>
      <w:r w:rsidRPr="00894CDA">
        <w:rPr>
          <w:i/>
        </w:rPr>
        <w:t>portSubsetIndicator-r19</w:t>
      </w:r>
      <w:r w:rsidRPr="00894CDA">
        <w:t xml:space="preserve"> indicates that the corresponding antenna port is disabled for the sub-configuration, whereas bit value 1 indicates that the antenna port is enabled and belongs to the antenna port subset for the sub-configuration. For the derivation of PMI, codebook ports corresponding to all bits with value of 1 in </w:t>
      </w:r>
      <w:r w:rsidRPr="00894CDA">
        <w:rPr>
          <w:i/>
        </w:rPr>
        <w:t>portSubsetIndicator-r19</w:t>
      </w:r>
      <w:r w:rsidRPr="00894CDA">
        <w:t xml:space="preserve"> are mapped to consecutive codebook ports in increasing order of the bit position in </w:t>
      </w:r>
      <w:r w:rsidRPr="00894CDA">
        <w:rPr>
          <w:i/>
        </w:rPr>
        <w:t>portSubsetIndicator-r19</w:t>
      </w:r>
      <w:r w:rsidRPr="00894CDA">
        <w:t>.</w:t>
      </w:r>
    </w:p>
    <w:p w14:paraId="0623A7E3" w14:textId="77777777" w:rsidR="00922FDA" w:rsidRDefault="00922FDA" w:rsidP="00453B4F">
      <w:pPr>
        <w:pStyle w:val="Proposal0"/>
        <w:numPr>
          <w:ilvl w:val="0"/>
          <w:numId w:val="0"/>
        </w:numPr>
        <w:rPr>
          <w:rFonts w:eastAsiaTheme="minorEastAsia"/>
          <w:b w:val="0"/>
          <w:color w:val="4472C4" w:themeColor="accent1"/>
          <w:lang w:eastAsia="en-US"/>
        </w:rPr>
      </w:pPr>
    </w:p>
    <w:p w14:paraId="1CD94184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671CF8E1" w14:textId="77777777" w:rsidR="003A3E8A" w:rsidRDefault="003A3E8A" w:rsidP="003A3E8A">
      <w:pPr>
        <w:pStyle w:val="Heading5"/>
      </w:pPr>
      <w:r>
        <w:t>5.2.2.2.1a</w:t>
      </w:r>
      <w:r>
        <w:tab/>
        <w:t>Refined Type I Single-Panel Codebook</w:t>
      </w:r>
    </w:p>
    <w:p w14:paraId="648D2833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47EDA8F" w14:textId="1D042B95" w:rsidR="009901B2" w:rsidRPr="00130F16" w:rsidRDefault="009901B2" w:rsidP="009901B2">
      <w:pPr>
        <w:ind w:left="568" w:hanging="284"/>
        <w:rPr>
          <w:rFonts w:eastAsia="Calibri"/>
          <w:strike/>
          <w:color w:val="FF0000"/>
          <w:lang w:val="x-none"/>
        </w:rPr>
      </w:pPr>
      <w:r w:rsidRPr="00130F16">
        <w:rPr>
          <w:rFonts w:eastAsia="Calibri"/>
          <w:strike/>
          <w:color w:val="FF0000"/>
          <w:lang w:val="x-none" w:eastAsia="en-GB"/>
        </w:rPr>
        <w:t>-</w:t>
      </w:r>
      <w:r w:rsidRPr="00130F16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130F16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130F16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130F16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130F16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. Let the port index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</m:t>
        </m:r>
      </m:oMath>
      <w:r w:rsidRPr="00130F16">
        <w:rPr>
          <w:rFonts w:eastAsia="Calibri"/>
          <w:strike/>
          <w:color w:val="FF0000"/>
          <w:lang w:val="x-none"/>
        </w:rPr>
        <w:t xml:space="preserve"> within a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130F16">
        <w:rPr>
          <w:rFonts w:eastAsia="Calibri"/>
          <w:strike/>
          <w:color w:val="FF0000"/>
          <w:lang w:val="x-none"/>
        </w:rPr>
        <w:t xml:space="preserve"> correspond to the intermediate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,q)</m:t>
        </m:r>
      </m:oMath>
      <w:r w:rsidRPr="00130F16">
        <w:rPr>
          <w:rFonts w:eastAsia="Calibri"/>
          <w:strike/>
          <w:color w:val="FF0000"/>
          <w:lang w:val="x-none"/>
        </w:rPr>
        <w:t xml:space="preserve">, such that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p=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q+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</m:oMath>
      <w:r w:rsidRPr="00130F16">
        <w:rPr>
          <w:rFonts w:eastAsia="Calibri"/>
          <w:strike/>
          <w:color w:val="FF0000"/>
          <w:lang w:val="x-none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and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q=0,1</m:t>
        </m:r>
      </m:oMath>
      <w:r w:rsidRPr="00130F16">
        <w:rPr>
          <w:rFonts w:eastAsia="Calibri"/>
          <w:strike/>
          <w:color w:val="FF0000"/>
          <w:lang w:val="x-none"/>
        </w:rPr>
        <w:t xml:space="preserve"> is the polarization index, and where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)</m:t>
        </m:r>
      </m:oMath>
      <w:r w:rsidRPr="00130F16">
        <w:rPr>
          <w:rFonts w:eastAsia="Calibri"/>
          <w:strike/>
          <w:color w:val="FF0000"/>
          <w:lang w:val="x-none"/>
        </w:rPr>
        <w:t xml:space="preserve"> are defined such that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b>
            </m:sSub>
            <m:r>
              <w:rPr>
                <w:rFonts w:ascii="Cambria Math" w:hAnsi="Cambria Math"/>
                <w:strike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trike/>
            <w:color w:val="FF0000"/>
          </w:rPr>
          <m:t>=(K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</w:rPr>
          <m:t>,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</w:rPr>
          <m:t>)</m:t>
        </m:r>
      </m:oMath>
      <w:r w:rsidRPr="00130F16">
        <w:rPr>
          <w:rFonts w:eastAsia="Calibri"/>
          <w:strike/>
          <w:color w:val="FF0000"/>
        </w:rPr>
        <w:t xml:space="preserve"> 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 xml:space="preserve">'method1', or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b>
            </m:sSub>
            <m:r>
              <w:rPr>
                <w:rFonts w:ascii="Cambria Math" w:hAnsi="Cambria Math"/>
                <w:strike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trike/>
            <w:color w:val="FF0000"/>
          </w:rPr>
          <m:t>=(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</w:rPr>
          <m:t>,K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</w:rPr>
          <m:t>)</m:t>
        </m:r>
      </m:oMath>
      <w:r w:rsidRPr="00130F16">
        <w:rPr>
          <w:rFonts w:eastAsia="Calibri"/>
          <w:strike/>
          <w:color w:val="FF0000"/>
        </w:rPr>
        <w:t xml:space="preserve"> 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'method2'.</w:t>
      </w:r>
      <w:r w:rsidRPr="00130F16">
        <w:rPr>
          <w:rFonts w:eastAsia="Calibri"/>
          <w:strike/>
          <w:color w:val="FF0000"/>
          <w:lang w:val="x-none"/>
        </w:rPr>
        <w:t xml:space="preserve"> The codebook port index,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p'</m:t>
        </m:r>
      </m:oMath>
      <w:r w:rsidRPr="00130F16">
        <w:rPr>
          <w:rFonts w:eastAsia="Calibri"/>
          <w:strike/>
          <w:color w:val="FF0000"/>
          <w:lang w:val="x-none"/>
        </w:rPr>
        <w:t xml:space="preserve">, is obtained from the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,q,k)</m:t>
        </m:r>
      </m:oMath>
      <w:r w:rsidRPr="00130F16">
        <w:rPr>
          <w:rFonts w:eastAsia="Calibri"/>
          <w:strike/>
          <w:color w:val="FF0000"/>
          <w:lang w:val="x-none"/>
        </w:rPr>
        <w:t xml:space="preserve"> as follows.</w:t>
      </w:r>
    </w:p>
    <w:p w14:paraId="01937825" w14:textId="77777777" w:rsidR="009901B2" w:rsidRPr="00130F16" w:rsidRDefault="009901B2" w:rsidP="009901B2">
      <w:pPr>
        <w:ind w:left="852" w:hanging="284"/>
        <w:rPr>
          <w:strike/>
          <w:color w:val="FF0000"/>
        </w:rPr>
      </w:pPr>
      <w:r w:rsidRPr="00130F16">
        <w:rPr>
          <w:rFonts w:eastAsia="Calibri"/>
          <w:strike/>
          <w:color w:val="FF0000"/>
          <w:lang w:val="x-none"/>
        </w:rPr>
        <w:t>-</w:t>
      </w:r>
      <w:r w:rsidRPr="00130F16">
        <w:rPr>
          <w:rFonts w:eastAsia="Calibri"/>
          <w:strike/>
          <w:color w:val="FF0000"/>
          <w:lang w:val="x-none"/>
        </w:rPr>
        <w:tab/>
        <w:t xml:space="preserve">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'method1',</w:t>
      </w:r>
    </w:p>
    <w:p w14:paraId="1174E5E8" w14:textId="77777777" w:rsidR="009901B2" w:rsidRPr="00130F16" w:rsidRDefault="009901B2" w:rsidP="009901B2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f>
            <m:f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K</m:t>
              </m:r>
            </m:den>
          </m:f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4CA4AD2E" w14:textId="77777777" w:rsidR="009901B2" w:rsidRPr="00130F16" w:rsidRDefault="009901B2" w:rsidP="009901B2">
      <w:pPr>
        <w:ind w:left="852" w:hanging="284"/>
        <w:rPr>
          <w:strike/>
          <w:color w:val="FF0000"/>
        </w:rPr>
      </w:pPr>
      <w:r w:rsidRPr="00130F16">
        <w:rPr>
          <w:rFonts w:eastAsia="Calibri"/>
          <w:strike/>
          <w:color w:val="FF0000"/>
          <w:lang w:val="x-none"/>
        </w:rPr>
        <w:t>-</w:t>
      </w:r>
      <w:r w:rsidRPr="00130F16">
        <w:rPr>
          <w:rFonts w:eastAsia="Calibri"/>
          <w:strike/>
          <w:color w:val="FF0000"/>
          <w:lang w:val="x-none"/>
        </w:rPr>
        <w:tab/>
        <w:t xml:space="preserve">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'method2',</w:t>
      </w:r>
    </w:p>
    <w:p w14:paraId="64949005" w14:textId="77777777" w:rsidR="009901B2" w:rsidRPr="00130F16" w:rsidRDefault="009901B2" w:rsidP="009901B2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f>
            <m:f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K</m:t>
              </m:r>
            </m:den>
          </m:f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3DE40490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6C7B6A20" w14:textId="77777777" w:rsidR="003A78F2" w:rsidRDefault="003A78F2" w:rsidP="003A78F2">
      <w:pPr>
        <w:pStyle w:val="Heading5"/>
      </w:pPr>
      <w:r>
        <w:t>5.2.2.2.2a</w:t>
      </w:r>
      <w:r>
        <w:tab/>
        <w:t>Refined Type I Multi-Panel Codebook</w:t>
      </w:r>
    </w:p>
    <w:p w14:paraId="4936E8F1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CA67F25" w14:textId="77777777" w:rsidR="003007E3" w:rsidRPr="003007E3" w:rsidRDefault="003007E3" w:rsidP="003007E3">
      <w:pPr>
        <w:ind w:left="568" w:hanging="284"/>
        <w:rPr>
          <w:strike/>
          <w:color w:val="FF0000"/>
        </w:rPr>
      </w:pPr>
      <w:r w:rsidRPr="003007E3">
        <w:rPr>
          <w:rFonts w:eastAsia="Calibri"/>
          <w:strike/>
          <w:color w:val="FF0000"/>
          <w:lang w:val="x-none" w:eastAsia="en-GB"/>
        </w:rPr>
        <w:t>-</w:t>
      </w:r>
      <w:r w:rsidRPr="003007E3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3007E3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3007E3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3007E3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3007E3">
        <w:rPr>
          <w:rFonts w:eastAsia="Calibri"/>
          <w:strike/>
          <w:color w:val="FF0000"/>
          <w:lang w:val="x-none"/>
        </w:rPr>
        <w:t xml:space="preserve"> CSI-RS resources, as described in Clause 5.2.1.4.1, is obtained as follows. Let the port index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</m:t>
        </m:r>
      </m:oMath>
      <w:r w:rsidRPr="003007E3">
        <w:rPr>
          <w:rFonts w:eastAsia="Calibri"/>
          <w:strike/>
          <w:color w:val="FF0000"/>
          <w:lang w:val="x-none"/>
        </w:rPr>
        <w:t xml:space="preserve"> within a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3007E3">
        <w:rPr>
          <w:rFonts w:eastAsia="Calibri"/>
          <w:strike/>
          <w:color w:val="FF0000"/>
          <w:lang w:val="x-none"/>
        </w:rPr>
        <w:t xml:space="preserve"> correspond to the intermediate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,q)</m:t>
        </m:r>
      </m:oMath>
      <w:r w:rsidRPr="003007E3">
        <w:rPr>
          <w:rFonts w:eastAsia="Calibri"/>
          <w:strike/>
          <w:color w:val="FF0000"/>
          <w:lang w:val="x-none"/>
        </w:rPr>
        <w:t xml:space="preserve">, such that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p=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q+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</m:oMath>
      <w:r w:rsidRPr="003007E3">
        <w:rPr>
          <w:rFonts w:eastAsia="Calibri"/>
          <w:strike/>
          <w:color w:val="FF0000"/>
          <w:lang w:val="x-none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and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q=0,1</m:t>
        </m:r>
      </m:oMath>
      <w:r w:rsidRPr="003007E3">
        <w:rPr>
          <w:rFonts w:eastAsia="Calibri"/>
          <w:strike/>
          <w:color w:val="FF0000"/>
          <w:lang w:val="x-none"/>
        </w:rPr>
        <w:t xml:space="preserve"> is the polarization index</w:t>
      </w:r>
      <w:r w:rsidRPr="003007E3">
        <w:rPr>
          <w:strike/>
          <w:color w:val="FF0000"/>
        </w:rPr>
        <w:t>.</w:t>
      </w:r>
      <w:r w:rsidRPr="003007E3">
        <w:rPr>
          <w:rFonts w:eastAsia="Calibri"/>
          <w:strike/>
          <w:color w:val="FF0000"/>
          <w:lang w:val="x-none"/>
        </w:rPr>
        <w:t xml:space="preserve"> The codebook port index,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p'</m:t>
        </m:r>
      </m:oMath>
      <w:r w:rsidRPr="003007E3">
        <w:rPr>
          <w:rFonts w:eastAsia="Calibri"/>
          <w:strike/>
          <w:color w:val="FF0000"/>
          <w:lang w:val="x-none"/>
        </w:rPr>
        <w:t>, is given by</w:t>
      </w:r>
    </w:p>
    <w:p w14:paraId="5A688F79" w14:textId="77777777" w:rsidR="003007E3" w:rsidRPr="003007E3" w:rsidRDefault="003007E3" w:rsidP="003007E3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=K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504FF8E5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66C0A935" w14:textId="77777777" w:rsidR="00FA50EC" w:rsidRDefault="00FA50EC" w:rsidP="00FA50EC">
      <w:pPr>
        <w:pStyle w:val="Heading5"/>
      </w:pPr>
      <w:r>
        <w:t>5.2.2.2.5a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</w:t>
      </w:r>
    </w:p>
    <w:p w14:paraId="38222C53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015C2143" w14:textId="77777777" w:rsidR="00FA50EC" w:rsidRPr="00FA50EC" w:rsidRDefault="00FA50EC" w:rsidP="00FA50EC">
      <w:pPr>
        <w:ind w:left="567" w:hanging="283"/>
        <w:rPr>
          <w:rFonts w:eastAsia="Calibri"/>
          <w:strike/>
          <w:color w:val="FF0000"/>
          <w:lang w:val="x-none" w:eastAsia="en-GB"/>
        </w:rPr>
      </w:pPr>
      <w:r w:rsidRPr="00FA50EC">
        <w:rPr>
          <w:rFonts w:eastAsia="Calibri"/>
          <w:strike/>
          <w:color w:val="FF0000"/>
          <w:lang w:val="x-none" w:eastAsia="en-GB"/>
        </w:rPr>
        <w:t>-</w:t>
      </w:r>
      <w:r w:rsidRPr="00FA50EC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FA50EC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FA50EC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FA50EC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FA50EC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FA50EC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FA50EC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FA50EC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0DB4519F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6897F254" w14:textId="77777777" w:rsidR="00D4057B" w:rsidRDefault="00D4057B" w:rsidP="00D4057B">
      <w:pPr>
        <w:pStyle w:val="Heading5"/>
      </w:pPr>
      <w:r>
        <w:t>5.2.2.2.9a</w:t>
      </w:r>
      <w:r>
        <w:tab/>
        <w:t xml:space="preserve">Refined </w:t>
      </w:r>
      <w:proofErr w:type="spellStart"/>
      <w:r>
        <w:t>FeType</w:t>
      </w:r>
      <w:proofErr w:type="spellEnd"/>
      <w:r>
        <w:t xml:space="preserve"> II Port Selection Codebook</w:t>
      </w:r>
    </w:p>
    <w:p w14:paraId="39663B64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15E92C21" w14:textId="77777777" w:rsidR="00D4057B" w:rsidRPr="008F2732" w:rsidRDefault="00D4057B" w:rsidP="00D4057B">
      <w:pPr>
        <w:ind w:left="567" w:hanging="283"/>
        <w:rPr>
          <w:rFonts w:eastAsia="Calibri"/>
          <w:strike/>
          <w:color w:val="FF0000"/>
          <w:lang w:val="x-none"/>
        </w:rPr>
      </w:pPr>
      <w:r w:rsidRPr="008F2732">
        <w:rPr>
          <w:rFonts w:eastAsia="Calibri"/>
          <w:strike/>
          <w:color w:val="FF0000"/>
          <w:lang w:val="x-none" w:eastAsia="en-GB"/>
        </w:rPr>
        <w:t>-</w:t>
      </w:r>
      <w:r w:rsidRPr="008F2732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8F2732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8F2732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8F2732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8F2732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8F2732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8F2732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8F2732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25091790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9CCDB4F" w14:textId="77777777" w:rsidR="00F975CA" w:rsidRDefault="00F975CA" w:rsidP="00F975CA">
      <w:pPr>
        <w:pStyle w:val="Heading5"/>
      </w:pPr>
      <w:r>
        <w:t>5.2.2.2.11a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 for predicted PMI</w:t>
      </w:r>
    </w:p>
    <w:p w14:paraId="0368D85F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7716AF66" w14:textId="77777777" w:rsidR="00F975CA" w:rsidRPr="00F975CA" w:rsidRDefault="00F975CA" w:rsidP="00F975CA">
      <w:pPr>
        <w:ind w:left="567" w:hanging="283"/>
        <w:rPr>
          <w:rFonts w:eastAsia="Calibri"/>
          <w:strike/>
          <w:color w:val="FF0000"/>
          <w:lang w:val="x-none"/>
        </w:rPr>
      </w:pPr>
      <w:r w:rsidRPr="00F975CA">
        <w:rPr>
          <w:rFonts w:eastAsia="Calibri"/>
          <w:strike/>
          <w:color w:val="FF0000"/>
          <w:lang w:val="x-none" w:eastAsia="en-GB"/>
        </w:rPr>
        <w:t>-</w:t>
      </w:r>
      <w:r w:rsidRPr="00F975CA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F975CA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F975CA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F975CA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F975CA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F975CA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F975CA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F975CA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61D9B889" w14:textId="77777777" w:rsidR="00BF76B3" w:rsidRDefault="00BF76B3" w:rsidP="00BF76B3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061BC036" w14:textId="77777777" w:rsidR="00E432C2" w:rsidRDefault="00E432C2" w:rsidP="00E432C2">
      <w:pPr>
        <w:pStyle w:val="B1"/>
      </w:pPr>
      <w:r w:rsidRPr="0048482F">
        <w:t>-</w:t>
      </w:r>
      <w:r w:rsidRPr="0048482F">
        <w:tab/>
        <w:t xml:space="preserve">The PDSCH transmission scheme where the UE may assume that PDSCH </w:t>
      </w:r>
      <w:r>
        <w:t xml:space="preserve">transmission </w:t>
      </w:r>
      <w:r w:rsidRPr="0048482F">
        <w:t xml:space="preserve">would be performed with up to 8 transmission layers as defined in </w:t>
      </w:r>
      <w:r>
        <w:t>Clause</w:t>
      </w:r>
      <w:r w:rsidRPr="0048482F">
        <w:t xml:space="preserve"> 7.3.1.4 of [4, TS 38.211].</w:t>
      </w:r>
      <w:r>
        <w:rPr>
          <w:rFonts w:hint="eastAsia"/>
        </w:rPr>
        <w:t xml:space="preserve"> </w:t>
      </w:r>
      <w:r>
        <w:t>For CQI calculation, the UE should assume that PDSCH signals on antenna ports in the set [</w:t>
      </w:r>
      <w:proofErr w:type="gramStart"/>
      <w:r>
        <w:t>1000,…</w:t>
      </w:r>
      <w:proofErr w:type="gramEnd"/>
      <w:r>
        <w:t>, 1000+ν-1] for ν layers would result in signals equivalent to corresponding symbols transmitted on antenna ports [3000,…, 3000+</w:t>
      </w:r>
      <w:r w:rsidRPr="00B90FA2">
        <w:rPr>
          <w:i/>
        </w:rPr>
        <w:t>P</w:t>
      </w:r>
      <w:r>
        <w:t>-1], as given by</w:t>
      </w:r>
    </w:p>
    <w:p w14:paraId="71A987DE" w14:textId="77777777" w:rsidR="00E432C2" w:rsidRPr="001E5E30" w:rsidRDefault="00E432C2" w:rsidP="00E432C2">
      <w:pPr>
        <w:pStyle w:val="EQ"/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eqArr>
          </m:e>
        </m:d>
      </m:oMath>
    </w:p>
    <w:p w14:paraId="3C8E1407" w14:textId="39890689" w:rsidR="009F6819" w:rsidRDefault="00E432C2" w:rsidP="00E432C2">
      <w:pPr>
        <w:pStyle w:val="B1"/>
      </w:pPr>
      <w:r>
        <w:lastRenderedPageBreak/>
        <w:tab/>
        <w:t xml:space="preserve">where </w:t>
      </w:r>
      <w:r w:rsidRPr="00B90FA2">
        <w:rPr>
          <w:position w:val="-10"/>
        </w:rPr>
        <w:object w:dxaOrig="2079" w:dyaOrig="400" w14:anchorId="6A2982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5pt;height:24.2pt" o:ole="">
            <v:imagedata r:id="rId9" o:title=""/>
          </v:shape>
          <o:OLEObject Type="Embed" ProgID="Equation.3" ShapeID="_x0000_i1025" DrawAspect="Content" ObjectID="_1804692844" r:id="rId10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["/>
            <m:endChr m:val="]"/>
            <m:ctrlPr>
              <w:rPr>
                <w:rFonts w:ascii="Cambria Math"/>
                <w:i/>
              </w:rPr>
            </m:ctrlPr>
          </m:dPr>
          <m:e>
            <m:r>
              <w:rPr>
                <w:rFonts w:ascii="Cambria Math"/>
              </w:rPr>
              <m:t>1,2,4,8,12,16,24,32</m:t>
            </m:r>
            <m:r>
              <w:ins w:id="14" w:author="Author">
                <w:rPr>
                  <w:rFonts w:ascii="Cambria Math"/>
                </w:rPr>
                <m:t xml:space="preserve">, </m:t>
              </w:ins>
            </m:r>
            <m:r>
              <w:rPr>
                <w:rFonts w:ascii="Cambria Math"/>
                <w:color w:val="FF0000"/>
              </w:rPr>
              <m:t>48, 64, 128</m:t>
            </m:r>
          </m:e>
        </m:d>
      </m:oMath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r w:rsidRPr="000C516B">
        <w:rPr>
          <w:i/>
          <w:color w:val="000000" w:themeColor="text1"/>
        </w:rPr>
        <w:t>reportQuantity</w:t>
      </w:r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CSI-ReportConfig</w:t>
      </w:r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</w:t>
      </w:r>
      <w:proofErr w:type="gramStart"/>
      <w:r w:rsidRPr="009C779E">
        <w:t>3000,</w:t>
      </w:r>
      <w:r w:rsidRPr="003056E3">
        <w:t>…</w:t>
      </w:r>
      <w:proofErr w:type="gramEnd"/>
      <w:r w:rsidRPr="003056E3">
        <w:t>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</w:p>
    <w:p w14:paraId="73654E23" w14:textId="7B3BB4A5" w:rsidR="002A3566" w:rsidRPr="006D256B" w:rsidRDefault="002A3566" w:rsidP="002A3566">
      <w:pPr>
        <w:pStyle w:val="B1"/>
        <w:rPr>
          <w:rFonts w:eastAsia="Calibri"/>
          <w:strike/>
          <w:color w:val="FF0000"/>
          <w:lang w:val="x-none"/>
        </w:rPr>
      </w:pPr>
      <w:r w:rsidRPr="006D256B">
        <w:rPr>
          <w:strike/>
          <w:color w:val="FF0000"/>
        </w:rPr>
        <w:t>-</w:t>
      </w:r>
      <w:r w:rsidRPr="006D256B">
        <w:rPr>
          <w:strike/>
          <w:color w:val="FF0000"/>
        </w:rPr>
        <w:tab/>
        <w:t xml:space="preserve">For a UE configured with 48, 64 and 128 antenna ports, obtained by aggregating </w:t>
      </w:r>
      <m:oMath>
        <m:r>
          <w:rPr>
            <w:rFonts w:ascii="Cambria Math" w:hAnsi="Cambria Math"/>
            <w:strike/>
            <w:color w:val="FF0000"/>
          </w:rPr>
          <m:t>K</m:t>
        </m:r>
      </m:oMath>
      <w:r w:rsidRPr="006D256B">
        <w:rPr>
          <w:strike/>
          <w:color w:val="FF0000"/>
        </w:rPr>
        <w:t xml:space="preserve"> CSI-RS resources for channel measurement, for CQI calculation, the UE should assume that PDSCH signals on antenna ports in the set </w:t>
      </w:r>
      <m:oMath>
        <m:r>
          <w:rPr>
            <w:rFonts w:ascii="Cambria Math" w:hAnsi="Cambria Math"/>
            <w:strike/>
            <w:color w:val="FF0000"/>
          </w:rPr>
          <m:t>[1000,…,1000+υ-1]</m:t>
        </m:r>
      </m:oMath>
      <w:r w:rsidRPr="006D256B">
        <w:rPr>
          <w:strike/>
          <w:color w:val="FF0000"/>
        </w:rPr>
        <w:t xml:space="preserve">, for </w:t>
      </w:r>
      <m:oMath>
        <m:r>
          <w:rPr>
            <w:rFonts w:ascii="Cambria Math" w:hAnsi="Cambria Math"/>
            <w:strike/>
            <w:color w:val="FF0000"/>
          </w:rPr>
          <m:t>υ</m:t>
        </m:r>
      </m:oMath>
      <w:r w:rsidRPr="006D256B">
        <w:rPr>
          <w:strike/>
          <w:color w:val="FF0000"/>
        </w:rPr>
        <w:t xml:space="preserve"> layers, would result in signals equivalent to corresponding symbols transmitted on </w:t>
      </w:r>
      <w:r w:rsidRPr="006D256B">
        <w:rPr>
          <w:rFonts w:eastAsia="Calibri"/>
          <w:strike/>
          <w:color w:val="FF0000"/>
          <w:lang w:val="x-none" w:eastAsia="en-GB"/>
        </w:rPr>
        <w:t xml:space="preserve">antenna ports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[3000+p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0</m:t>
            </m:r>
          </m:e>
        </m:d>
        <m:r>
          <w:rPr>
            <w:rFonts w:ascii="Cambria Math" w:eastAsia="Calibri" w:hAnsi="Cambria Math"/>
            <w:strike/>
            <w:color w:val="FF0000"/>
            <w:lang w:val="x-none" w:eastAsia="en-GB"/>
          </w:rPr>
          <m:t>,3000+p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1</m:t>
            </m:r>
          </m:e>
        </m:d>
        <m:r>
          <w:rPr>
            <w:rFonts w:ascii="Cambria Math" w:eastAsia="Calibri" w:hAnsi="Cambria Math"/>
            <w:strike/>
            <w:color w:val="FF0000"/>
            <w:lang w:val="x-none" w:eastAsia="en-GB"/>
          </w:rPr>
          <m:t>,…,3000+p(P-1)]</m:t>
        </m:r>
      </m:oMath>
      <w:r w:rsidRPr="006D256B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p(p')∈</m:t>
        </m:r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0,1,…,</m:t>
            </m:r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P/K-1</m:t>
            </m: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e>
        </m:d>
      </m:oMath>
      <w:r w:rsidRPr="006D256B">
        <w:rPr>
          <w:rFonts w:eastAsia="Calibri"/>
          <w:strike/>
          <w:color w:val="FF0000"/>
          <w:lang w:val="x-none"/>
        </w:rPr>
        <w:t xml:space="preserve">, of the respective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[k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0</m:t>
            </m:r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,k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,…,k(P-1)]</m:t>
        </m:r>
      </m:oMath>
      <w:r w:rsidRPr="006D256B">
        <w:rPr>
          <w:rFonts w:eastAsia="Calibri"/>
          <w:strike/>
          <w:color w:val="FF0000"/>
          <w:lang w:val="x-none"/>
        </w:rPr>
        <w:t xml:space="preserve"> with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strike/>
                    <w:color w:val="FF0000"/>
                    <w:lang w:val="x-none"/>
                  </w:rPr>
                </m:ctrlPr>
              </m:sSupPr>
              <m:e>
                <m:r>
                  <w:rPr>
                    <w:rFonts w:ascii="Cambria Math" w:eastAsia="Calibri" w:hAnsi="Cambria Math"/>
                    <w:strike/>
                    <w:color w:val="FF0000"/>
                    <w:lang w:val="x-none"/>
                  </w:rPr>
                  <m:t>p</m:t>
                </m:r>
              </m:e>
              <m:sup>
                <m:r>
                  <w:rPr>
                    <w:rFonts w:ascii="Cambria Math" w:eastAsia="Calibri" w:hAnsi="Cambria Math"/>
                    <w:strike/>
                    <w:color w:val="FF0000"/>
                    <w:lang w:val="x-none"/>
                  </w:rPr>
                  <m:t>'</m:t>
                </m:r>
              </m:sup>
            </m:sSup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∈{0,1,…,K-1}</m:t>
        </m:r>
      </m:oMath>
      <w:r w:rsidRPr="006D256B">
        <w:rPr>
          <w:rFonts w:eastAsia="Calibri"/>
          <w:strike/>
          <w:color w:val="FF0000"/>
          <w:lang w:val="x-none"/>
        </w:rPr>
        <w:t xml:space="preserve">, corresponding to the codebook ports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=0,1,…,P-1,</m:t>
        </m:r>
      </m:oMath>
      <w:r w:rsidRPr="006D256B">
        <w:rPr>
          <w:rFonts w:eastAsia="Calibri"/>
          <w:strike/>
          <w:color w:val="FF0000"/>
          <w:lang w:val="x-none"/>
        </w:rPr>
        <w:t xml:space="preserve"> in order of increasing codebook port index, according to the mapping described in Clause 5.2.2.2.1a for </w:t>
      </w:r>
      <w:r w:rsidRPr="006D256B">
        <w:rPr>
          <w:i/>
          <w:strike/>
          <w:color w:val="FF0000"/>
        </w:rPr>
        <w:t>codebookType</w:t>
      </w:r>
      <w:r w:rsidRPr="006D256B">
        <w:rPr>
          <w:strike/>
          <w:color w:val="FF0000"/>
        </w:rPr>
        <w:t xml:space="preserve"> set to 'typeI-SinglePanel-r19', 'eTypeII-r19', 'typeII-FePortSelection-r19' or 'typeII-Doppler-r19' </w:t>
      </w:r>
      <w:r w:rsidRPr="006D256B">
        <w:rPr>
          <w:rFonts w:eastAsia="Calibri"/>
          <w:strike/>
          <w:color w:val="FF0000"/>
          <w:lang w:val="x-none"/>
        </w:rPr>
        <w:t xml:space="preserve">and in Clause 5.2.2.2.2a for </w:t>
      </w:r>
      <w:r w:rsidRPr="006D256B">
        <w:rPr>
          <w:i/>
          <w:strike/>
          <w:color w:val="FF0000"/>
        </w:rPr>
        <w:t>codebookType</w:t>
      </w:r>
      <w:r w:rsidRPr="006D256B">
        <w:rPr>
          <w:strike/>
          <w:color w:val="FF0000"/>
        </w:rPr>
        <w:t xml:space="preserve"> set 'typeI-MultiPanel-r19', </w:t>
      </w:r>
      <w:r w:rsidRPr="006D256B">
        <w:rPr>
          <w:rFonts w:eastAsia="Calibri"/>
          <w:strike/>
          <w:color w:val="FF0000"/>
          <w:lang w:val="x-none"/>
        </w:rPr>
        <w:t>such that</w:t>
      </w:r>
    </w:p>
    <w:p w14:paraId="10737886" w14:textId="77777777" w:rsidR="002A3566" w:rsidRPr="006D256B" w:rsidRDefault="002A3566" w:rsidP="002A3566">
      <w:pPr>
        <w:pStyle w:val="B1"/>
        <w:rPr>
          <w:strike/>
          <w:color w:val="FF000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trike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trike/>
                      <w:color w:val="FF0000"/>
                      <w:kern w:val="2"/>
                      <w:sz w:val="22"/>
                      <w14:ligatures w14:val="standardContextual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  <m:t>0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(3000+p(0))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  <m:t>1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(3000+p(1))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trike/>
                        <w:color w:val="FF0000"/>
                        <w:sz w:val="22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trike/>
                        <w:color w:val="FF0000"/>
                        <w:sz w:val="22"/>
                      </w:rPr>
                      <m:t>⋮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trike/>
                        <w:color w:val="FF0000"/>
                        <w:sz w:val="22"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/>
                                <w:strike/>
                                <w:color w:val="FF0000"/>
                                <w:lang w:val="x-none"/>
                              </w:rPr>
                              <m:t>P-1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</m:t>
                        </m:r>
                        <m:r>
                          <w:rPr>
                            <w:rFonts w:ascii="Cambria Math" w:eastAsia="Calibri" w:hAnsi="Cambria Math"/>
                            <w:strike/>
                            <w:color w:val="FF0000"/>
                            <w:lang w:val="x-none"/>
                          </w:rPr>
                          <m:t>P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-1))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=</m:t>
          </m:r>
          <m:r>
            <w:rPr>
              <w:rFonts w:ascii="Cambria Math" w:hAnsi="Cambria Math"/>
              <w:strike/>
              <w:color w:val="FF0000"/>
            </w:rPr>
            <m:t>W</m:t>
          </m:r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(</m:t>
          </m:r>
          <m:r>
            <w:rPr>
              <w:rFonts w:ascii="Cambria Math" w:hAnsi="Cambria Math"/>
              <w:strike/>
              <w:color w:val="FF0000"/>
            </w:rPr>
            <m:t>i</m:t>
          </m:r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)</m:t>
          </m:r>
          <m:d>
            <m:dPr>
              <m:begChr m:val="["/>
              <m:endChr m:val="]"/>
              <m:ctrlPr>
                <w:rPr>
                  <w:rFonts w:ascii="Cambria Math" w:hAnsi="Cambria Math"/>
                  <w:strike/>
                  <w:color w:val="FF000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(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strike/>
                      <w:color w:val="FF000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(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)</m:t>
                  </m:r>
                </m:e>
              </m:eqArr>
            </m:e>
          </m:d>
        </m:oMath>
      </m:oMathPara>
    </w:p>
    <w:p w14:paraId="450F4BC0" w14:textId="74C0A377" w:rsidR="00F975CA" w:rsidRPr="00337BD2" w:rsidRDefault="00F975CA" w:rsidP="00F975CA">
      <w:pPr>
        <w:rPr>
          <w:rFonts w:eastAsia="Calibri"/>
          <w:b/>
          <w:lang w:val="x-none"/>
        </w:rPr>
      </w:pPr>
      <w:r>
        <w:rPr>
          <w:color w:val="4472C4" w:themeColor="accent1"/>
          <w:lang w:val="en-GB" w:eastAsia="ja-JP"/>
        </w:rPr>
        <w:br/>
      </w:r>
      <w:proofErr w:type="gramStart"/>
      <w:r w:rsidR="00BF76B3" w:rsidRPr="00337BD2">
        <w:rPr>
          <w:rFonts w:eastAsiaTheme="minorEastAsia"/>
          <w:b/>
          <w:color w:val="FF0000"/>
        </w:rPr>
        <w:t xml:space="preserve">---------------------------------------------------  </w:t>
      </w:r>
      <w:r w:rsidR="00BF76B3" w:rsidRPr="00337BD2">
        <w:rPr>
          <w:rFonts w:eastAsiaTheme="minorEastAsia"/>
          <w:b/>
          <w:color w:val="FF0000"/>
        </w:rPr>
        <w:t>End</w:t>
      </w:r>
      <w:proofErr w:type="gramEnd"/>
      <w:r w:rsidR="00BF76B3" w:rsidRPr="00337BD2">
        <w:rPr>
          <w:rFonts w:eastAsiaTheme="minorEastAsia"/>
          <w:b/>
          <w:color w:val="FF0000"/>
        </w:rPr>
        <w:t xml:space="preserve"> of TP #1 for 38.214  -----------------------------------------------------</w:t>
      </w:r>
    </w:p>
    <w:p w14:paraId="252EFAD1" w14:textId="77777777" w:rsidR="00505E8B" w:rsidRDefault="00505E8B" w:rsidP="00505E8B">
      <w:pPr>
        <w:rPr>
          <w:lang w:eastAsia="en-GB"/>
        </w:rPr>
      </w:pPr>
    </w:p>
    <w:p w14:paraId="632650C7" w14:textId="6BB1B3CB" w:rsidR="005C3AB6" w:rsidRDefault="005C2287" w:rsidP="00641F87">
      <w:pPr>
        <w:pStyle w:val="Heading2"/>
      </w:pPr>
      <w:r>
        <w:t>2.</w:t>
      </w:r>
      <w:r w:rsidR="00AC7EA0">
        <w:t>3</w:t>
      </w:r>
      <w:r>
        <w:t xml:space="preserve"> </w:t>
      </w:r>
      <w:r w:rsidR="009E650D">
        <w:t xml:space="preserve">Spatial beam indication for Refined </w:t>
      </w:r>
      <w:proofErr w:type="spellStart"/>
      <w:r w:rsidR="009E650D">
        <w:t>eType</w:t>
      </w:r>
      <w:proofErr w:type="spellEnd"/>
      <w:r w:rsidR="009E650D">
        <w:t xml:space="preserve"> II</w:t>
      </w:r>
      <w:r w:rsidR="00416EC9">
        <w:t xml:space="preserve"> Codebook</w:t>
      </w:r>
    </w:p>
    <w:p w14:paraId="114EC095" w14:textId="12E681D5" w:rsidR="00416EC9" w:rsidRPr="00416EC9" w:rsidRDefault="00416EC9" w:rsidP="00416EC9">
      <w:pPr>
        <w:rPr>
          <w:lang w:val="en-GB" w:eastAsia="ja-JP"/>
        </w:rPr>
      </w:pPr>
      <w:r>
        <w:rPr>
          <w:lang w:val="en-GB" w:eastAsia="ja-JP"/>
        </w:rPr>
        <w:t xml:space="preserve">In the draft CR for 38.214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_Ref194060944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the refined </w:t>
      </w:r>
      <w:proofErr w:type="spellStart"/>
      <w:r>
        <w:rPr>
          <w:lang w:val="en-GB" w:eastAsia="ja-JP"/>
        </w:rPr>
        <w:t>eType</w:t>
      </w:r>
      <w:proofErr w:type="spellEnd"/>
      <w:r>
        <w:rPr>
          <w:lang w:val="en-GB" w:eastAsia="ja-JP"/>
        </w:rPr>
        <w:t xml:space="preserve"> II codebook is captured in Clause 5.2.2.2.</w:t>
      </w:r>
      <w:r w:rsidR="00DB2B5F">
        <w:rPr>
          <w:lang w:val="en-GB" w:eastAsia="ja-JP"/>
        </w:rPr>
        <w:t>5</w:t>
      </w:r>
      <w:r>
        <w:rPr>
          <w:lang w:val="en-GB" w:eastAsia="ja-JP"/>
        </w:rPr>
        <w:t xml:space="preserve">a.  In </w:t>
      </w:r>
      <w:r>
        <w:rPr>
          <w:lang w:val="en-GB" w:eastAsia="ja-JP"/>
        </w:rPr>
        <w:t>Clause 5.2.2.2.</w:t>
      </w:r>
      <w:r w:rsidR="00DB2B5F">
        <w:rPr>
          <w:lang w:val="en-GB" w:eastAsia="ja-JP"/>
        </w:rPr>
        <w:t>5</w:t>
      </w:r>
      <w:r>
        <w:rPr>
          <w:lang w:val="en-GB" w:eastAsia="ja-JP"/>
        </w:rPr>
        <w:t>a</w:t>
      </w:r>
      <w:r w:rsidR="00FF1076">
        <w:rPr>
          <w:lang w:val="en-GB" w:eastAsia="ja-JP"/>
        </w:rPr>
        <w:t xml:space="preserve">, it is stated </w:t>
      </w:r>
      <w:r w:rsidR="006B7915">
        <w:rPr>
          <w:lang w:val="en-GB" w:eastAsia="ja-JP"/>
        </w:rPr>
        <w:t>“The codebook is defined as in Clause 5.2.2.2.5</w:t>
      </w:r>
      <w:r w:rsidR="00DB2B5F">
        <w:rPr>
          <w:lang w:val="en-GB" w:eastAsia="ja-JP"/>
        </w:rPr>
        <w:t xml:space="preserve">”.  In Clause 5.2.2.2.5 of 38.214, the following text describes identification of the </w:t>
      </w:r>
      <m:oMath>
        <m:r>
          <w:rPr>
            <w:rFonts w:ascii="Cambria Math" w:hAnsi="Cambria Math"/>
            <w:lang w:val="en-GB" w:eastAsia="ja-JP"/>
          </w:rPr>
          <m:t>L</m:t>
        </m:r>
      </m:oMath>
      <w:r w:rsidR="00DB2B5F">
        <w:rPr>
          <w:rFonts w:eastAsiaTheme="minorEastAsia"/>
          <w:lang w:val="en-GB" w:eastAsia="ja-JP"/>
        </w:rPr>
        <w:t xml:space="preserve"> spatial vectors.  </w:t>
      </w:r>
    </w:p>
    <w:p w14:paraId="578A51F0" w14:textId="00C15DF0" w:rsidR="002C5F1D" w:rsidRDefault="00DB2B5F" w:rsidP="002C5F1D">
      <w:pPr>
        <w:rPr>
          <w:noProof/>
        </w:rPr>
      </w:pPr>
      <w:r>
        <w:rPr>
          <w:rFonts w:eastAsiaTheme="minorEastAsia"/>
        </w:rPr>
        <w:t>“</w:t>
      </w:r>
      <m:oMath>
        <m:r>
          <w:rPr>
            <w:rFonts w:ascii="Cambria Math" w:hAnsi="Cambria Math"/>
            <w:noProof/>
          </w:rPr>
          <m:t>L</m:t>
        </m:r>
      </m:oMath>
      <w:r w:rsidR="002C5F1D" w:rsidRPr="007632B1">
        <w:t xml:space="preserve"> vectors</w:t>
      </w:r>
      <w:r w:rsidR="002C5F1D">
        <w:t>,</w:t>
      </w:r>
      <w:r w:rsidR="002C5F1D" w:rsidRPr="007632B1"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  <w:sz w:val="18"/>
                <w:szCs w:val="18"/>
                <w:lang w:val="x-none"/>
              </w:rPr>
            </m:ctrlPr>
          </m:sSubPr>
          <m:e>
            <m:r>
              <w:rPr>
                <w:rFonts w:ascii="Cambria Math" w:hAnsi="Cambria Math"/>
                <w:noProof/>
                <w:sz w:val="18"/>
                <w:lang w:val="x-none"/>
              </w:rPr>
              <m:t>v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noProof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sz w:val="18"/>
                    <w:lang w:val="x-none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  <w:sz w:val="18"/>
                        <w:szCs w:val="18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  <w:sz w:val="18"/>
                        <w:lang w:val="x-non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noProof/>
                <w:sz w:val="18"/>
                <w:lang w:val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noProof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sz w:val="18"/>
                    <w:lang w:val="x-none"/>
                  </w:rPr>
                  <m:t>2</m:t>
                </m:r>
              </m:sub>
              <m:sup>
                <m:r>
                  <w:rPr>
                    <w:rFonts w:ascii="Cambria Math" w:hAnsi="Cambria Math"/>
                    <w:noProof/>
                    <w:sz w:val="18"/>
                    <w:lang w:val="x-none"/>
                  </w:rPr>
                  <m:t>(i)</m:t>
                </m:r>
              </m:sup>
            </m:sSubSup>
          </m:sub>
        </m:sSub>
        <m:r>
          <w:rPr>
            <w:rFonts w:ascii="Cambria Math" w:hAnsi="Cambria Math"/>
            <w:sz w:val="18"/>
            <w:szCs w:val="18"/>
          </w:rPr>
          <m:t>,i=0,1,…,L-1</m:t>
        </m:r>
      </m:oMath>
      <w:r w:rsidR="002C5F1D">
        <w:rPr>
          <w:sz w:val="18"/>
          <w:szCs w:val="18"/>
        </w:rPr>
        <w:t>,</w:t>
      </w:r>
      <w:r w:rsidR="002C5F1D" w:rsidRPr="007632B1">
        <w:rPr>
          <w:noProof/>
        </w:rPr>
        <w:t xml:space="preserve"> are identified by the indices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q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r>
          <w:rPr>
            <w:rFonts w:ascii="Cambria Math" w:hAnsi="Cambria Math"/>
            <w:noProof/>
          </w:rPr>
          <m:t>,</m:t>
        </m:r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q</m:t>
            </m:r>
          </m:e>
          <m:sub>
            <m:r>
              <w:rPr>
                <w:rFonts w:ascii="Cambria Math" w:hAnsi="Cambria Math"/>
                <w:noProof/>
              </w:rPr>
              <m:t>2</m:t>
            </m:r>
          </m:sub>
        </m:sSub>
        <m:r>
          <w:rPr>
            <w:rFonts w:ascii="Cambria Math" w:hAnsi="Cambria Math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</m:oMath>
      <w:r w:rsidR="002C5F1D" w:rsidRPr="007632B1">
        <w:rPr>
          <w:noProof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2</m:t>
            </m:r>
          </m:sub>
        </m:sSub>
      </m:oMath>
      <w:r w:rsidR="002C5F1D" w:rsidRPr="007632B1">
        <w:rPr>
          <w:noProof/>
        </w:rPr>
        <w:t xml:space="preserve">, indicated by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1,1</m:t>
            </m:r>
          </m:sub>
        </m:sSub>
      </m:oMath>
      <w:r w:rsidR="002C5F1D" w:rsidRPr="007632B1">
        <w:rPr>
          <w:noProof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1,2</m:t>
            </m:r>
          </m:sub>
        </m:sSub>
      </m:oMath>
      <w:r w:rsidR="002C5F1D" w:rsidRPr="007632B1">
        <w:rPr>
          <w:noProof/>
        </w:rPr>
        <w:t>, obtained as in 5.2.2.2.3</w:t>
      </w:r>
      <w:r w:rsidR="002C5F1D">
        <w:rPr>
          <w:noProof/>
        </w:rPr>
        <w:t xml:space="preserve">, </w:t>
      </w:r>
      <w:r w:rsidR="002C5F1D">
        <w:t xml:space="preserve">where the values of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x</m:t>
            </m:r>
            <m:r>
              <w:rPr>
                <w:rFonts w:ascii="Cambria Math" w:hAnsi="Cambria Math"/>
              </w:rPr>
              <m:t>,y</m:t>
            </m:r>
          </m:e>
        </m:d>
      </m:oMath>
      <w:r w:rsidR="002C5F1D">
        <w:t xml:space="preserve"> are given in Table 5.2.2.2.5-4</w:t>
      </w:r>
      <w:r w:rsidR="002C5F1D" w:rsidRPr="007632B1">
        <w:rPr>
          <w:noProof/>
        </w:rPr>
        <w:t>.</w:t>
      </w:r>
      <w:r>
        <w:rPr>
          <w:noProof/>
        </w:rPr>
        <w:t>”</w:t>
      </w:r>
    </w:p>
    <w:p w14:paraId="7384FBAB" w14:textId="13EDBBBC" w:rsidR="00DB2B5F" w:rsidRPr="007632B1" w:rsidRDefault="00DB2B5F" w:rsidP="00B03CB0">
      <w:pPr>
        <w:rPr>
          <w:noProof/>
        </w:rPr>
      </w:pPr>
      <w:r>
        <w:rPr>
          <w:noProof/>
        </w:rPr>
        <w:t xml:space="preserve">It should be noted that Table </w:t>
      </w:r>
      <w:r>
        <w:t>5.2.2.2.5-4</w:t>
      </w:r>
      <w:r>
        <w:t xml:space="preserve"> of 38.214 only contains </w:t>
      </w:r>
      <w:r w:rsidR="00EE0C7C">
        <w:t xml:space="preserve">19 rows (with </w:t>
      </w:r>
      <m:oMath>
        <m:r>
          <w:rPr>
            <w:rFonts w:ascii="Cambria Math" w:hAnsi="Cambria Math"/>
          </w:rPr>
          <m:t>x</m:t>
        </m:r>
      </m:oMath>
      <w:r w:rsidR="00EE0C7C">
        <w:rPr>
          <w:rFonts w:eastAsiaTheme="minorEastAsia"/>
        </w:rPr>
        <w:t xml:space="preserve"> index up to 18) which is not sufficient to indicate spatial beam vectors for up to 128 ports.  However, in draft CR for 38.214 </w:t>
      </w:r>
      <w:r w:rsidR="00EE0C7C">
        <w:rPr>
          <w:rFonts w:eastAsiaTheme="minorEastAsia"/>
        </w:rPr>
        <w:fldChar w:fldCharType="begin"/>
      </w:r>
      <w:r w:rsidR="00EE0C7C">
        <w:rPr>
          <w:rFonts w:eastAsiaTheme="minorEastAsia"/>
        </w:rPr>
        <w:instrText xml:space="preserve"> REF _Ref194060944 \r \h </w:instrText>
      </w:r>
      <w:r w:rsidR="00EE0C7C">
        <w:rPr>
          <w:rFonts w:eastAsiaTheme="minorEastAsia"/>
        </w:rPr>
      </w:r>
      <w:r w:rsidR="00EE0C7C">
        <w:rPr>
          <w:rFonts w:eastAsiaTheme="minorEastAsia"/>
        </w:rPr>
        <w:fldChar w:fldCharType="separate"/>
      </w:r>
      <w:r w:rsidR="00EE0C7C">
        <w:rPr>
          <w:rFonts w:eastAsiaTheme="minorEastAsia"/>
        </w:rPr>
        <w:t>[2]</w:t>
      </w:r>
      <w:r w:rsidR="00EE0C7C">
        <w:rPr>
          <w:rFonts w:eastAsiaTheme="minorEastAsia"/>
        </w:rPr>
        <w:fldChar w:fldCharType="end"/>
      </w:r>
      <w:r w:rsidR="00EE0C7C">
        <w:rPr>
          <w:rFonts w:eastAsiaTheme="minorEastAsia"/>
        </w:rPr>
        <w:t xml:space="preserve"> a new table is captured for combinatorial coefficients </w:t>
      </w:r>
      <m:oMath>
        <m:r>
          <w:rPr>
            <w:rFonts w:ascii="Cambria Math" w:eastAsiaTheme="minorEastAsia" w:hAnsi="Cambria Math"/>
          </w:rPr>
          <m:t>C(x,y)</m:t>
        </m:r>
      </m:oMath>
      <w:r w:rsidR="00EE0C7C">
        <w:rPr>
          <w:rFonts w:eastAsiaTheme="minorEastAsia"/>
        </w:rPr>
        <w:t xml:space="preserve"> in </w:t>
      </w:r>
      <w:r w:rsidR="00B03CB0">
        <w:rPr>
          <w:rFonts w:eastAsiaTheme="minorEastAsia"/>
        </w:rPr>
        <w:t xml:space="preserve">Table 5.2.2.2.1a-5.  For identification of the </w:t>
      </w:r>
      <m:oMath>
        <m:r>
          <w:rPr>
            <w:rFonts w:ascii="Cambria Math" w:eastAsiaTheme="minorEastAsia" w:hAnsi="Cambria Math"/>
          </w:rPr>
          <m:t>L</m:t>
        </m:r>
      </m:oMath>
      <w:r w:rsidR="00B03CB0">
        <w:rPr>
          <w:rFonts w:eastAsiaTheme="minorEastAsia"/>
        </w:rPr>
        <w:t xml:space="preserve"> spatial vectors, </w:t>
      </w:r>
      <w:r w:rsidR="00EE0C7C">
        <w:rPr>
          <w:rFonts w:eastAsiaTheme="minorEastAsia"/>
        </w:rPr>
        <w:t xml:space="preserve">for the Refined </w:t>
      </w:r>
      <w:proofErr w:type="spellStart"/>
      <w:r w:rsidR="00EE0C7C">
        <w:rPr>
          <w:rFonts w:eastAsiaTheme="minorEastAsia"/>
        </w:rPr>
        <w:t>eTypeII</w:t>
      </w:r>
      <w:proofErr w:type="spellEnd"/>
      <w:r w:rsidR="00EE0C7C">
        <w:rPr>
          <w:rFonts w:eastAsiaTheme="minorEastAsia"/>
        </w:rPr>
        <w:t xml:space="preserve"> codebook of Rel-19, the </w:t>
      </w:r>
      <w:r w:rsidR="00EE0C7C">
        <w:rPr>
          <w:noProof/>
        </w:rPr>
        <w:t>Table</w:t>
      </w:r>
      <w:r w:rsidR="00B03CB0">
        <w:rPr>
          <w:noProof/>
        </w:rPr>
        <w:t>s</w:t>
      </w:r>
      <w:r w:rsidR="00EE0C7C">
        <w:rPr>
          <w:noProof/>
        </w:rPr>
        <w:t xml:space="preserve"> </w:t>
      </w:r>
      <w:r w:rsidR="00EE0C7C">
        <w:t>5.2.2.2.5-4</w:t>
      </w:r>
      <w:r w:rsidR="00EE0C7C">
        <w:t xml:space="preserve"> </w:t>
      </w:r>
      <w:r w:rsidR="00B03CB0">
        <w:t>and 5.2.2.2.1a-5 can be used together.  Hence, we make the following proposal:</w:t>
      </w:r>
    </w:p>
    <w:p w14:paraId="1AABE7AB" w14:textId="77777777" w:rsidR="002C5F1D" w:rsidRDefault="002C5F1D" w:rsidP="008A787D">
      <w:pPr>
        <w:jc w:val="both"/>
        <w:rPr>
          <w:bCs/>
        </w:rPr>
      </w:pPr>
    </w:p>
    <w:p w14:paraId="0C11D3E4" w14:textId="5151AADE" w:rsidR="00337BD2" w:rsidRPr="00337BD2" w:rsidRDefault="00337BD2" w:rsidP="00337BD2">
      <w:pPr>
        <w:pStyle w:val="Proposal0"/>
        <w:numPr>
          <w:ilvl w:val="0"/>
          <w:numId w:val="0"/>
        </w:numPr>
        <w:rPr>
          <w:rFonts w:eastAsia="Batang" w:cs="Arial"/>
          <w:iCs/>
          <w:szCs w:val="20"/>
          <w:lang w:val="en-GB" w:eastAsia="en-US"/>
        </w:rPr>
      </w:pPr>
      <w:bookmarkStart w:id="15" w:name="_Toc194075612"/>
      <w:r w:rsidRPr="00337BD2">
        <w:rPr>
          <w:rFonts w:cs="Arial"/>
        </w:rPr>
        <w:t xml:space="preserve">Proposal </w:t>
      </w:r>
      <w:r>
        <w:rPr>
          <w:rFonts w:cs="Arial"/>
        </w:rPr>
        <w:t>3</w:t>
      </w:r>
      <w:r w:rsidRPr="00337BD2">
        <w:rPr>
          <w:rFonts w:cs="Arial"/>
        </w:rPr>
        <w:t xml:space="preserve">:  </w:t>
      </w:r>
      <w:r>
        <w:rPr>
          <w:rFonts w:eastAsia="Batang" w:cs="Arial"/>
          <w:szCs w:val="20"/>
          <w:lang w:val="en-GB" w:eastAsia="en-US"/>
        </w:rPr>
        <w:t xml:space="preserve">For spatial beam indication of refined </w:t>
      </w:r>
      <w:proofErr w:type="spellStart"/>
      <w:r>
        <w:rPr>
          <w:rFonts w:eastAsia="Batang" w:cs="Arial"/>
          <w:szCs w:val="20"/>
          <w:lang w:val="en-GB" w:eastAsia="en-US"/>
        </w:rPr>
        <w:t>eTypeII</w:t>
      </w:r>
      <w:proofErr w:type="spellEnd"/>
      <w:r>
        <w:rPr>
          <w:rFonts w:eastAsia="Batang" w:cs="Arial"/>
          <w:szCs w:val="20"/>
          <w:lang w:val="en-GB" w:eastAsia="en-US"/>
        </w:rPr>
        <w:t xml:space="preserve"> codebook with</w:t>
      </w:r>
      <w:r w:rsidRPr="00337BD2">
        <w:rPr>
          <w:rFonts w:eastAsia="Batang" w:cs="Arial"/>
          <w:szCs w:val="20"/>
          <w:lang w:val="en-GB" w:eastAsia="en-US"/>
        </w:rPr>
        <w:t xml:space="preserve"> 48, 64, and 128 ports in draft CR for 38.21</w:t>
      </w:r>
      <w:r>
        <w:rPr>
          <w:rFonts w:eastAsia="Batang" w:cs="Arial"/>
          <w:szCs w:val="20"/>
          <w:lang w:val="en-GB" w:eastAsia="en-US"/>
        </w:rPr>
        <w:t>4</w:t>
      </w:r>
      <w:r w:rsidRPr="00337BD2">
        <w:rPr>
          <w:rFonts w:eastAsia="Batang" w:cs="Arial"/>
          <w:szCs w:val="20"/>
          <w:lang w:val="en-GB" w:eastAsia="en-US"/>
        </w:rPr>
        <w:t xml:space="preserve"> </w:t>
      </w:r>
      <w:r>
        <w:rPr>
          <w:rFonts w:eastAsia="Batang" w:cs="Arial"/>
          <w:szCs w:val="20"/>
          <w:lang w:val="en-GB" w:eastAsia="en-US"/>
        </w:rPr>
        <w:t>a</w:t>
      </w:r>
      <w:r w:rsidRPr="00337BD2">
        <w:rPr>
          <w:rFonts w:eastAsia="Batang" w:cs="Arial"/>
          <w:iCs/>
          <w:szCs w:val="20"/>
          <w:lang w:val="en-GB" w:eastAsia="en-US"/>
        </w:rPr>
        <w:t>gree TP</w:t>
      </w:r>
      <w:r>
        <w:rPr>
          <w:rFonts w:eastAsia="Batang" w:cs="Arial"/>
          <w:iCs/>
          <w:szCs w:val="20"/>
          <w:lang w:val="en-GB" w:eastAsia="en-US"/>
        </w:rPr>
        <w:t>2</w:t>
      </w:r>
      <w:r w:rsidRPr="00337BD2">
        <w:rPr>
          <w:rFonts w:eastAsia="Batang" w:cs="Arial"/>
          <w:iCs/>
          <w:szCs w:val="20"/>
          <w:lang w:val="en-GB" w:eastAsia="en-US"/>
        </w:rPr>
        <w:t xml:space="preserve"> proposed below:</w:t>
      </w:r>
      <w:bookmarkEnd w:id="15"/>
    </w:p>
    <w:p w14:paraId="31831037" w14:textId="77777777" w:rsidR="00337BD2" w:rsidRDefault="00337BD2" w:rsidP="008A787D">
      <w:pPr>
        <w:jc w:val="both"/>
        <w:rPr>
          <w:bCs/>
        </w:rPr>
      </w:pPr>
    </w:p>
    <w:p w14:paraId="0E6EA31B" w14:textId="0F0F256D" w:rsidR="004B0A9C" w:rsidRPr="00337BD2" w:rsidRDefault="004B0A9C" w:rsidP="004B0A9C">
      <w:pPr>
        <w:pStyle w:val="Proposal0"/>
        <w:numPr>
          <w:ilvl w:val="0"/>
          <w:numId w:val="0"/>
        </w:numPr>
        <w:jc w:val="center"/>
        <w:rPr>
          <w:rFonts w:eastAsiaTheme="minorEastAsia"/>
          <w:bCs w:val="0"/>
          <w:color w:val="FF0000"/>
          <w:lang w:eastAsia="en-US"/>
        </w:rPr>
      </w:pPr>
      <w:bookmarkStart w:id="16" w:name="_Toc194075613"/>
      <w:proofErr w:type="gramStart"/>
      <w:r w:rsidRPr="00337BD2">
        <w:rPr>
          <w:rFonts w:eastAsiaTheme="minorEastAsia"/>
          <w:bCs w:val="0"/>
          <w:color w:val="FF0000"/>
          <w:lang w:eastAsia="en-US"/>
        </w:rPr>
        <w:t>---------------------------------------------------  Start</w:t>
      </w:r>
      <w:proofErr w:type="gramEnd"/>
      <w:r w:rsidRPr="00337BD2">
        <w:rPr>
          <w:rFonts w:eastAsiaTheme="minorEastAsia"/>
          <w:bCs w:val="0"/>
          <w:color w:val="FF0000"/>
          <w:lang w:eastAsia="en-US"/>
        </w:rPr>
        <w:t xml:space="preserve"> of TP #</w:t>
      </w:r>
      <w:r w:rsidRPr="00337BD2">
        <w:rPr>
          <w:rFonts w:eastAsiaTheme="minorEastAsia"/>
          <w:bCs w:val="0"/>
          <w:color w:val="FF0000"/>
          <w:lang w:eastAsia="en-US"/>
        </w:rPr>
        <w:t>2</w:t>
      </w:r>
      <w:r w:rsidRPr="00337BD2">
        <w:rPr>
          <w:rFonts w:eastAsiaTheme="minorEastAsia"/>
          <w:bCs w:val="0"/>
          <w:color w:val="FF0000"/>
          <w:lang w:eastAsia="en-US"/>
        </w:rPr>
        <w:t xml:space="preserve"> for 38.214  ------------------------------------------------------</w:t>
      </w:r>
      <w:bookmarkEnd w:id="16"/>
    </w:p>
    <w:p w14:paraId="3E9C867C" w14:textId="77777777" w:rsidR="00337BD2" w:rsidRDefault="00337BD2" w:rsidP="00337BD2">
      <w:pPr>
        <w:pStyle w:val="Heading5"/>
      </w:pPr>
      <w:r>
        <w:lastRenderedPageBreak/>
        <w:t>5.2.2.2.5a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</w:t>
      </w:r>
    </w:p>
    <w:p w14:paraId="15E00BF4" w14:textId="77777777" w:rsidR="00337BD2" w:rsidRDefault="00337BD2" w:rsidP="00337BD2">
      <w:r w:rsidRPr="00474E33">
        <w:t>For 4</w:t>
      </w:r>
      <w:r>
        <w:t>8</w:t>
      </w:r>
      <w:r w:rsidRPr="00474E33">
        <w:t xml:space="preserve">, </w:t>
      </w:r>
      <w:r>
        <w:t>64 and 128</w:t>
      </w:r>
      <w:r w:rsidRPr="00474E33">
        <w:t xml:space="preserve"> antenna ports, </w:t>
      </w:r>
      <w:r>
        <w:t xml:space="preserve">obtained by aggregating </w:t>
      </w:r>
      <m:oMath>
        <m:r>
          <w:rPr>
            <w:rFonts w:ascii="Cambria Math" w:hAnsi="Cambria Math"/>
          </w:rPr>
          <m:t>K</m:t>
        </m:r>
      </m:oMath>
      <w:r>
        <w:t xml:space="preserve"> CSI-RS resources for channel measurement, </w:t>
      </w:r>
      <w:r w:rsidRPr="00474E33">
        <w:t>and</w:t>
      </w:r>
      <w:r>
        <w:t xml:space="preserve"> the</w:t>
      </w:r>
      <w:r w:rsidRPr="00474E33">
        <w:t xml:space="preserve"> UE configured with higher layer parameter </w:t>
      </w:r>
      <w:r w:rsidRPr="00474E33">
        <w:rPr>
          <w:i/>
        </w:rPr>
        <w:t>codebookType</w:t>
      </w:r>
      <w:r w:rsidRPr="00474E33">
        <w:t xml:space="preserve"> set to '</w:t>
      </w:r>
      <w:r w:rsidRPr="002C558E">
        <w:t>eTypeII-r19</w:t>
      </w:r>
      <w:r w:rsidRPr="00474E33">
        <w:t>'</w:t>
      </w:r>
    </w:p>
    <w:p w14:paraId="48E6F0A6" w14:textId="77777777" w:rsidR="00337BD2" w:rsidRDefault="00337BD2" w:rsidP="00337BD2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8A9B413" w14:textId="3B1911E4" w:rsidR="00337BD2" w:rsidRPr="00337BD2" w:rsidRDefault="00337BD2" w:rsidP="00337BD2">
      <w:pPr>
        <w:rPr>
          <w:color w:val="FF0000"/>
        </w:rPr>
      </w:pPr>
      <w:r>
        <w:t>The codebook is defined as in Clause 5.2.2.2.5.</w:t>
      </w:r>
      <w:r>
        <w:t xml:space="preserve"> </w:t>
      </w:r>
      <m:oMath>
        <m:r>
          <w:rPr>
            <w:rFonts w:ascii="Cambria Math" w:hAnsi="Cambria Math"/>
            <w:noProof/>
            <w:color w:val="FF0000"/>
          </w:rPr>
          <m:t>L</m:t>
        </m:r>
      </m:oMath>
      <w:r w:rsidRPr="00337BD2">
        <w:rPr>
          <w:color w:val="FF0000"/>
        </w:rPr>
        <w:t xml:space="preserve"> vectors,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  <w:sz w:val="18"/>
                <w:szCs w:val="18"/>
                <w:lang w:val="x-none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  <w:sz w:val="18"/>
                <w:lang w:val="x-none"/>
              </w:rPr>
              <m:t>v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noProof/>
                    <w:color w:val="FF0000"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  <w:color w:val="FF0000"/>
                        <w:sz w:val="18"/>
                        <w:szCs w:val="18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  <w:color w:val="FF0000"/>
                        <w:sz w:val="18"/>
                        <w:lang w:val="x-non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noProof/>
                <w:color w:val="FF0000"/>
                <w:sz w:val="18"/>
                <w:lang w:val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noProof/>
                    <w:color w:val="FF0000"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2</m:t>
                </m:r>
              </m:sub>
              <m:sup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(i)</m:t>
                </m:r>
              </m:sup>
            </m:sSubSup>
          </m:sub>
        </m:sSub>
        <m:r>
          <w:rPr>
            <w:rFonts w:ascii="Cambria Math" w:hAnsi="Cambria Math"/>
            <w:color w:val="FF0000"/>
            <w:sz w:val="18"/>
            <w:szCs w:val="18"/>
          </w:rPr>
          <m:t>,i=0,1,…,L-1</m:t>
        </m:r>
      </m:oMath>
      <w:r w:rsidRPr="00337BD2">
        <w:rPr>
          <w:color w:val="FF0000"/>
          <w:sz w:val="18"/>
          <w:szCs w:val="18"/>
        </w:rPr>
        <w:t>,</w:t>
      </w:r>
      <w:r w:rsidRPr="00337BD2">
        <w:rPr>
          <w:noProof/>
          <w:color w:val="FF0000"/>
        </w:rPr>
        <w:t xml:space="preserve"> are identified by the indices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</m:t>
            </m:r>
          </m:sub>
        </m:sSub>
        <m:r>
          <w:rPr>
            <w:rFonts w:ascii="Cambria Math" w:hAnsi="Cambria Math"/>
            <w:noProof/>
            <w:color w:val="FF0000"/>
          </w:rPr>
          <m:t>,</m:t>
        </m:r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2</m:t>
            </m:r>
          </m:sub>
        </m:sSub>
        <m:r>
          <w:rPr>
            <w:rFonts w:ascii="Cambria Math" w:hAnsi="Cambria Math"/>
            <w:noProof/>
            <w:color w:val="FF000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</m:t>
            </m:r>
          </m:sub>
        </m:sSub>
      </m:oMath>
      <w:r w:rsidRPr="00337BD2">
        <w:rPr>
          <w:noProof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2</m:t>
            </m:r>
          </m:sub>
        </m:sSub>
      </m:oMath>
      <w:r w:rsidRPr="00337BD2">
        <w:rPr>
          <w:noProof/>
          <w:color w:val="FF0000"/>
        </w:rPr>
        <w:t xml:space="preserve">, indicated by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i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1,1</m:t>
            </m:r>
          </m:sub>
        </m:sSub>
      </m:oMath>
      <w:r w:rsidRPr="00337BD2">
        <w:rPr>
          <w:noProof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i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1,2</m:t>
            </m:r>
          </m:sub>
        </m:sSub>
      </m:oMath>
      <w:r w:rsidRPr="00337BD2">
        <w:rPr>
          <w:noProof/>
          <w:color w:val="FF0000"/>
        </w:rPr>
        <w:t>, obtained as in 5.2.2.2.</w:t>
      </w:r>
      <w:r w:rsidRPr="00337BD2">
        <w:rPr>
          <w:noProof/>
          <w:color w:val="FF0000"/>
        </w:rPr>
        <w:t>3</w:t>
      </w:r>
      <w:r w:rsidRPr="00337BD2">
        <w:rPr>
          <w:noProof/>
          <w:color w:val="FF0000"/>
        </w:rPr>
        <w:t xml:space="preserve">, </w:t>
      </w:r>
      <w:r w:rsidRPr="00337BD2">
        <w:rPr>
          <w:color w:val="FF0000"/>
        </w:rPr>
        <w:t xml:space="preserve">where the values of </w:t>
      </w:r>
      <m:oMath>
        <m:r>
          <w:rPr>
            <w:rFonts w:ascii="Cambria Math" w:hAnsi="Cambria Math"/>
            <w:color w:val="FF0000"/>
          </w:rPr>
          <m:t>C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</w:rPr>
              <m:t>x</m:t>
            </m:r>
            <m:r>
              <w:rPr>
                <w:rFonts w:ascii="Cambria Math" w:hAnsi="Cambria Math"/>
                <w:color w:val="FF0000"/>
              </w:rPr>
              <m:t>,y</m:t>
            </m:r>
          </m:e>
        </m:d>
      </m:oMath>
      <w:r w:rsidRPr="00337BD2">
        <w:rPr>
          <w:color w:val="FF0000"/>
        </w:rPr>
        <w:t xml:space="preserve"> are given in Table 5.2.2.2.5-4</w:t>
      </w:r>
      <w:r w:rsidRPr="00337BD2">
        <w:rPr>
          <w:color w:val="FF0000"/>
        </w:rPr>
        <w:t xml:space="preserve"> and </w:t>
      </w:r>
      <w:r w:rsidRPr="00337BD2">
        <w:rPr>
          <w:rFonts w:eastAsia="Calibri"/>
          <w:color w:val="FF0000"/>
          <w:lang w:val="x-none" w:eastAsia="en-GB"/>
        </w:rPr>
        <w:t>and Table 5.2.2.2.1a-5</w:t>
      </w:r>
      <w:r w:rsidRPr="00337BD2">
        <w:rPr>
          <w:noProof/>
          <w:color w:val="FF0000"/>
        </w:rPr>
        <w:t>.</w:t>
      </w:r>
    </w:p>
    <w:p w14:paraId="616E098D" w14:textId="77777777" w:rsidR="00337BD2" w:rsidRDefault="00337BD2" w:rsidP="00337BD2">
      <w:pPr>
        <w:rPr>
          <w:rFonts w:eastAsia="Calibri"/>
          <w:lang w:val="x-none" w:eastAsia="en-GB"/>
        </w:rPr>
      </w:pPr>
      <w:r>
        <w:t xml:space="preserve">The bitmap parameter </w:t>
      </w:r>
      <w:r w:rsidRPr="00E40657">
        <w:rPr>
          <w:i/>
          <w:iCs/>
        </w:rPr>
        <w:t>typeII-CBSR-r19</w:t>
      </w:r>
      <w:r>
        <w:t xml:space="preserve"> </w:t>
      </w:r>
      <w:r>
        <w:rPr>
          <w:rFonts w:eastAsia="Calibri"/>
          <w:lang w:val="x-none" w:eastAsia="en-GB"/>
        </w:rPr>
        <w:t xml:space="preserve">forms the bit sequence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-1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0</m:t>
            </m:r>
          </m:sub>
        </m:sSub>
      </m:oMath>
      <w:r>
        <w:rPr>
          <w:rFonts w:eastAsia="Calibri"/>
          <w:lang w:val="x-none" w:eastAsia="en-GB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0</m:t>
            </m:r>
          </m:sub>
        </m:sSub>
      </m:oMath>
      <w:r>
        <w:rPr>
          <w:rFonts w:eastAsia="Calibri"/>
          <w:lang w:val="x-none" w:eastAsia="en-GB"/>
        </w:rPr>
        <w:t xml:space="preserve"> is the LSB and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-1</m:t>
            </m:r>
          </m:sub>
        </m:sSub>
      </m:oMath>
      <w:r>
        <w:rPr>
          <w:rFonts w:eastAsia="Calibri"/>
          <w:lang w:val="x-none" w:eastAsia="en-GB"/>
        </w:rPr>
        <w:t xml:space="preserve"> is the MSB and the number of bits is given by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c</m:t>
            </m:r>
          </m:sub>
        </m:sSub>
        <m:r>
          <w:rPr>
            <w:rFonts w:ascii="Cambria Math" w:eastAsia="Calibri" w:hAnsi="Cambria Math"/>
            <w:lang w:val="x-none" w:eastAsia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/</m:t>
        </m:r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, where the values </w:t>
      </w:r>
      <m:oMath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val="x-none"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 are configured by the higher layer parameters </w:t>
      </w:r>
      <w:r w:rsidRPr="006F3906">
        <w:rPr>
          <w:rFonts w:eastAsia="Calibri"/>
          <w:i/>
          <w:iCs/>
          <w:lang w:val="x-none" w:eastAsia="en-GB"/>
        </w:rPr>
        <w:t>valueOfX1-type</w:t>
      </w:r>
      <w:r>
        <w:rPr>
          <w:rFonts w:eastAsia="Calibri"/>
          <w:i/>
          <w:iCs/>
          <w:lang w:val="x-none" w:eastAsia="en-GB"/>
        </w:rPr>
        <w:t>I</w:t>
      </w:r>
      <w:r w:rsidRPr="006F3906">
        <w:rPr>
          <w:rFonts w:eastAsia="Calibri"/>
          <w:i/>
          <w:iCs/>
          <w:lang w:val="x-none" w:eastAsia="en-GB"/>
        </w:rPr>
        <w:t>I-CBSR-r19</w:t>
      </w:r>
      <w:r>
        <w:rPr>
          <w:rFonts w:eastAsia="Calibri"/>
          <w:lang w:val="x-none" w:eastAsia="en-GB"/>
        </w:rPr>
        <w:t xml:space="preserve"> and </w:t>
      </w:r>
      <w:r w:rsidRPr="006F3906">
        <w:rPr>
          <w:rFonts w:eastAsia="Calibri"/>
          <w:i/>
          <w:iCs/>
          <w:lang w:val="x-none" w:eastAsia="en-GB"/>
        </w:rPr>
        <w:t>valueOfX2-type</w:t>
      </w:r>
      <w:r>
        <w:rPr>
          <w:rFonts w:eastAsia="Calibri"/>
          <w:i/>
          <w:iCs/>
          <w:lang w:val="x-none" w:eastAsia="en-GB"/>
        </w:rPr>
        <w:t>I</w:t>
      </w:r>
      <w:r w:rsidRPr="006F3906">
        <w:rPr>
          <w:rFonts w:eastAsia="Calibri"/>
          <w:i/>
          <w:iCs/>
          <w:lang w:val="x-none" w:eastAsia="en-GB"/>
        </w:rPr>
        <w:t>I-CBSR-r19</w:t>
      </w:r>
      <w:r>
        <w:rPr>
          <w:rFonts w:eastAsia="Calibri"/>
          <w:lang w:val="x-none" w:eastAsia="en-GB"/>
        </w:rPr>
        <w:t xml:space="preserve">, respectively. The supported combinations of </w:t>
      </w:r>
      <m:oMath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val="x-none"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 for a given combination of </w:t>
      </w:r>
      <m:oMath>
        <m:r>
          <w:rPr>
            <w:rFonts w:ascii="Cambria Math" w:eastAsia="Calibri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)</m:t>
        </m:r>
      </m:oMath>
      <w:r>
        <w:rPr>
          <w:rFonts w:eastAsia="Calibri"/>
          <w:lang w:val="x-none" w:eastAsia="en-GB"/>
        </w:rPr>
        <w:t xml:space="preserve"> are given in Table. A bit value of zero for bit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f>
              <m:f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2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lang w:val="x-none" w:eastAsia="en-GB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2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(c)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</m:sSub>
          </m:sub>
        </m:sSub>
      </m:oMath>
      <w:r>
        <w:rPr>
          <w:rFonts w:eastAsia="Calibri"/>
          <w:lang w:val="x-none" w:eastAsia="en-GB"/>
        </w:rPr>
        <w:t xml:space="preserve"> indicates that PMI reporting is not allowed to correspond to any precoder associated with vector group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G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sub>
        </m:sSub>
        <m:r>
          <w:rPr>
            <w:rFonts w:ascii="Cambria Math" w:eastAsia="Calibri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)</m:t>
        </m:r>
      </m:oMath>
      <w:r>
        <w:rPr>
          <w:rFonts w:eastAsia="Calibri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val="x-none" w:eastAsia="en-GB"/>
          </w:rPr>
          <m:t>-1</m:t>
        </m:r>
      </m:oMath>
      <w:r>
        <w:rPr>
          <w:rFonts w:eastAsia="Calibri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val="x-none" w:eastAsia="en-GB"/>
          </w:rPr>
          <m:t>-1</m:t>
        </m:r>
      </m:oMath>
      <w:r>
        <w:rPr>
          <w:rFonts w:eastAsia="Calibri"/>
          <w:lang w:val="x-none" w:eastAsia="en-GB"/>
        </w:rPr>
        <w:t>, given by</w:t>
      </w:r>
    </w:p>
    <w:p w14:paraId="5A689A87" w14:textId="5BFCDB1C" w:rsidR="004B0A9C" w:rsidRPr="00337BD2" w:rsidRDefault="004B0A9C" w:rsidP="004B0A9C">
      <w:pPr>
        <w:rPr>
          <w:rFonts w:eastAsia="Calibri"/>
          <w:b/>
          <w:lang w:val="x-none"/>
        </w:rPr>
      </w:pPr>
      <w:proofErr w:type="gramStart"/>
      <w:r w:rsidRPr="00337BD2">
        <w:rPr>
          <w:rFonts w:eastAsiaTheme="minorEastAsia"/>
          <w:b/>
          <w:color w:val="FF0000"/>
        </w:rPr>
        <w:t>---------------------------------------------------  End</w:t>
      </w:r>
      <w:proofErr w:type="gramEnd"/>
      <w:r w:rsidRPr="00337BD2">
        <w:rPr>
          <w:rFonts w:eastAsiaTheme="minorEastAsia"/>
          <w:b/>
          <w:color w:val="FF0000"/>
        </w:rPr>
        <w:t xml:space="preserve"> of TP #</w:t>
      </w:r>
      <w:r w:rsidRPr="00337BD2">
        <w:rPr>
          <w:rFonts w:eastAsiaTheme="minorEastAsia"/>
          <w:b/>
          <w:color w:val="FF0000"/>
        </w:rPr>
        <w:t>2</w:t>
      </w:r>
      <w:r w:rsidRPr="00337BD2">
        <w:rPr>
          <w:rFonts w:eastAsiaTheme="minorEastAsia"/>
          <w:b/>
          <w:color w:val="FF0000"/>
        </w:rPr>
        <w:t xml:space="preserve"> for 38.214  -----------------------------------------------------</w:t>
      </w:r>
    </w:p>
    <w:p w14:paraId="1974918F" w14:textId="00CBDB5C" w:rsidR="00367CF8" w:rsidRDefault="00337BD2" w:rsidP="00CE0424">
      <w:pPr>
        <w:pStyle w:val="Heading1"/>
      </w:pPr>
      <w:bookmarkStart w:id="17" w:name="_In-sequence_SDU_delivery"/>
      <w:bookmarkEnd w:id="17"/>
      <w:r>
        <w:t>4</w:t>
      </w:r>
      <w:r w:rsidR="004864B6">
        <w:t xml:space="preserve">. </w:t>
      </w:r>
      <w:r w:rsidR="00367CF8">
        <w:t>Conclusion</w:t>
      </w:r>
      <w:r w:rsidR="004864B6">
        <w:t xml:space="preserve"> </w:t>
      </w:r>
    </w:p>
    <w:p w14:paraId="50516335" w14:textId="77777777" w:rsidR="00E71221" w:rsidRDefault="00E71221" w:rsidP="00E71221">
      <w:pPr>
        <w:pStyle w:val="Proposal0"/>
        <w:numPr>
          <w:ilvl w:val="0"/>
          <w:numId w:val="0"/>
        </w:numPr>
        <w:ind w:left="1304" w:hanging="1304"/>
      </w:pPr>
    </w:p>
    <w:p w14:paraId="21783FC6" w14:textId="441AB9A9" w:rsidR="00E71221" w:rsidRDefault="00E71221" w:rsidP="00E71221">
      <w:pPr>
        <w:pStyle w:val="Proposal0"/>
        <w:numPr>
          <w:ilvl w:val="0"/>
          <w:numId w:val="0"/>
        </w:numPr>
        <w:ind w:left="1304" w:hanging="1304"/>
      </w:pPr>
      <w:r>
        <w:t xml:space="preserve">Proposal 1:  </w:t>
      </w:r>
      <w:r>
        <w:rPr>
          <w:rFonts w:ascii="Times" w:eastAsia="Batang" w:hAnsi="Times" w:cs="Times New Roman"/>
          <w:szCs w:val="20"/>
          <w:lang w:val="en-GB" w:eastAsia="en-US"/>
        </w:rPr>
        <w:t xml:space="preserve">For the </w:t>
      </w:r>
      <w:r>
        <w:rPr>
          <w:rFonts w:ascii="Times" w:eastAsia="Batang" w:hAnsi="Times" w:cs="Times New Roman"/>
          <w:iCs/>
          <w:szCs w:val="20"/>
          <w:lang w:val="en-GB" w:eastAsia="en-US"/>
        </w:rPr>
        <w:t>Rel-19 Type-I SP codebook refinement for 48, 64, and 128 CSI-RS ports, extend the agreed Scheme-A and Scheme-B to 16, 24, and 32 CSI-RS ports, for all applicable RI values with K=1 only</w:t>
      </w:r>
      <w:r>
        <w:rPr>
          <w:rFonts w:eastAsia="Batang" w:cs="Arial"/>
          <w:iCs/>
          <w:szCs w:val="20"/>
          <w:lang w:val="en-GB" w:eastAsia="en-US"/>
        </w:rPr>
        <w:t>.</w:t>
      </w:r>
    </w:p>
    <w:p w14:paraId="4318977C" w14:textId="77777777" w:rsidR="00E71221" w:rsidRDefault="00E71221" w:rsidP="00367CF8">
      <w:pPr>
        <w:pStyle w:val="Proposal0"/>
        <w:numPr>
          <w:ilvl w:val="0"/>
          <w:numId w:val="0"/>
        </w:numPr>
        <w:rPr>
          <w:rFonts w:cs="Arial"/>
        </w:rPr>
      </w:pPr>
    </w:p>
    <w:p w14:paraId="0BD35A50" w14:textId="77777777" w:rsidR="00E71221" w:rsidRPr="00337BD2" w:rsidRDefault="00E71221" w:rsidP="00E71221">
      <w:pPr>
        <w:pStyle w:val="Proposal0"/>
        <w:numPr>
          <w:ilvl w:val="0"/>
          <w:numId w:val="0"/>
        </w:numPr>
        <w:rPr>
          <w:rFonts w:eastAsia="Batang" w:cs="Arial"/>
          <w:iCs/>
          <w:szCs w:val="20"/>
          <w:lang w:val="en-GB" w:eastAsia="en-US"/>
        </w:rPr>
      </w:pPr>
      <w:r w:rsidRPr="00337BD2">
        <w:rPr>
          <w:rFonts w:cs="Arial"/>
        </w:rPr>
        <w:t xml:space="preserve">Proposal 2:  </w:t>
      </w:r>
      <w:r w:rsidRPr="00337BD2">
        <w:rPr>
          <w:rFonts w:eastAsia="Batang" w:cs="Arial"/>
          <w:szCs w:val="20"/>
          <w:lang w:val="en-GB" w:eastAsia="en-US"/>
        </w:rPr>
        <w:t>Retain the CSI-RS port indexing for 48, 64, and 128 ports in draft CR for 38.211 and remove texts related to codebook port indexing from draft CR for 38.214</w:t>
      </w:r>
      <w:r w:rsidRPr="00337BD2">
        <w:rPr>
          <w:rFonts w:eastAsia="Batang" w:cs="Arial"/>
          <w:iCs/>
          <w:szCs w:val="20"/>
          <w:lang w:val="en-GB" w:eastAsia="en-US"/>
        </w:rPr>
        <w:t>.  Agree TP1 proposed below:</w:t>
      </w:r>
    </w:p>
    <w:p w14:paraId="463C5713" w14:textId="77777777" w:rsidR="00E71221" w:rsidRDefault="00E71221" w:rsidP="00E71221">
      <w:pPr>
        <w:pStyle w:val="Proposal0"/>
        <w:numPr>
          <w:ilvl w:val="0"/>
          <w:numId w:val="0"/>
        </w:numPr>
        <w:rPr>
          <w:rFonts w:eastAsiaTheme="minorEastAsia"/>
          <w:b w:val="0"/>
          <w:lang w:eastAsia="en-US"/>
        </w:rPr>
      </w:pPr>
    </w:p>
    <w:p w14:paraId="13E54D98" w14:textId="1E8FE0F9" w:rsidR="00E71221" w:rsidRPr="00E71221" w:rsidRDefault="00E71221" w:rsidP="00E71221">
      <w:pPr>
        <w:pStyle w:val="Proposal0"/>
        <w:numPr>
          <w:ilvl w:val="0"/>
          <w:numId w:val="0"/>
        </w:numPr>
        <w:jc w:val="center"/>
        <w:rPr>
          <w:rFonts w:eastAsiaTheme="minorEastAsia"/>
          <w:bCs w:val="0"/>
          <w:color w:val="FF0000"/>
          <w:lang w:eastAsia="en-US"/>
        </w:rPr>
      </w:pPr>
      <w:proofErr w:type="gramStart"/>
      <w:r w:rsidRPr="00E71221">
        <w:rPr>
          <w:rFonts w:eastAsiaTheme="minorEastAsia"/>
          <w:bCs w:val="0"/>
          <w:color w:val="FF0000"/>
          <w:lang w:eastAsia="en-US"/>
        </w:rPr>
        <w:t>--------------------------------------------------  Start</w:t>
      </w:r>
      <w:proofErr w:type="gramEnd"/>
      <w:r w:rsidRPr="00E71221">
        <w:rPr>
          <w:rFonts w:eastAsiaTheme="minorEastAsia"/>
          <w:bCs w:val="0"/>
          <w:color w:val="FF0000"/>
          <w:lang w:eastAsia="en-US"/>
        </w:rPr>
        <w:t xml:space="preserve"> of TP #1 for 38.214  ------------------------------------------------------</w:t>
      </w:r>
    </w:p>
    <w:p w14:paraId="5EDE83F4" w14:textId="77777777" w:rsidR="00E71221" w:rsidRPr="0048482F" w:rsidRDefault="00E71221" w:rsidP="00E71221">
      <w:pPr>
        <w:pStyle w:val="Heading5"/>
        <w:rPr>
          <w:color w:val="000000"/>
          <w:lang w:eastAsia="zh-CN"/>
        </w:rPr>
      </w:pPr>
      <w:r w:rsidRPr="0048482F">
        <w:rPr>
          <w:color w:val="000000"/>
          <w:lang w:eastAsia="zh-CN"/>
        </w:rPr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Report quantity configurations</w:t>
      </w:r>
    </w:p>
    <w:p w14:paraId="19790946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53658FE8" w14:textId="77777777" w:rsidR="00E71221" w:rsidRPr="00054BE3" w:rsidRDefault="00E71221" w:rsidP="00E71221">
      <w:pPr>
        <w:pStyle w:val="B1"/>
        <w:ind w:left="852"/>
      </w:pPr>
      <w:r>
        <w:t>-</w:t>
      </w:r>
      <w:r>
        <w:tab/>
      </w:r>
      <w:r w:rsidRPr="00894CDA">
        <w:t xml:space="preserve">the higher layer bitmap parameter </w:t>
      </w:r>
      <w:r w:rsidRPr="00894CDA">
        <w:rPr>
          <w:i/>
        </w:rPr>
        <w:t>portSubsetIndicator-r19</w:t>
      </w:r>
      <w:r w:rsidRPr="00894CDA">
        <w:t>,</w:t>
      </w:r>
      <w:r>
        <w:t xml:space="preserve"> of length 48, 64 or 128 bits</w:t>
      </w:r>
      <w:r w:rsidRPr="00894CDA">
        <w:t xml:space="preserve">,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</m:sSub>
      </m:oMath>
      <w:r w:rsidRPr="00894CDA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894CDA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P-1</m:t>
            </m:r>
          </m:sub>
        </m:sSub>
      </m:oMath>
      <w:r w:rsidRPr="00894CDA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94CDA">
        <w:t xml:space="preserve"> corresponds </w:t>
      </w:r>
      <w:r w:rsidRPr="00894CDA">
        <w:rPr>
          <w:lang w:val="x-none"/>
        </w:rPr>
        <w:t xml:space="preserve">to the </w:t>
      </w:r>
      <w:r w:rsidRPr="00360911">
        <w:rPr>
          <w:strike/>
          <w:color w:val="FF0000"/>
          <w:lang w:val="x-none"/>
        </w:rPr>
        <w:t>codebook</w:t>
      </w:r>
      <w:r>
        <w:rPr>
          <w:lang w:val="x-none"/>
        </w:rPr>
        <w:t xml:space="preserve"> </w:t>
      </w:r>
      <w:r w:rsidRPr="00360911">
        <w:rPr>
          <w:color w:val="FF0000"/>
          <w:lang w:val="x-none"/>
        </w:rPr>
        <w:t>CSI-RS antenna</w:t>
      </w:r>
      <w:r w:rsidRPr="00894CDA">
        <w:rPr>
          <w:lang w:val="x-none"/>
        </w:rPr>
        <w:t xml:space="preserve"> port </w:t>
      </w:r>
      <m:oMath>
        <m:sSup>
          <m:sSupPr>
            <m:ctrlPr>
              <w:rPr>
                <w:rFonts w:ascii="Cambria Math" w:hAnsi="Cambria Math"/>
                <w:i/>
                <w:lang w:val="x-none"/>
              </w:rPr>
            </m:ctrlPr>
          </m:sSupPr>
          <m:e>
            <m:r>
              <w:rPr>
                <w:rFonts w:ascii="Cambria Math" w:hAnsi="Cambria Math"/>
                <w:lang w:val="x-none"/>
              </w:rPr>
              <m:t>p</m:t>
            </m:r>
          </m:e>
          <m:sup>
            <m:r>
              <w:rPr>
                <w:rFonts w:ascii="Cambria Math" w:hAnsi="Cambria Math"/>
                <w:lang w:val="x-none"/>
              </w:rPr>
              <m:t>'</m:t>
            </m:r>
          </m:sup>
        </m:sSup>
        <m:r>
          <w:rPr>
            <w:rFonts w:ascii="Cambria Math" w:hAnsi="Cambria Math"/>
            <w:lang w:val="x-none"/>
          </w:rPr>
          <m:t>=0,1,…,P-1,</m:t>
        </m:r>
      </m:oMath>
      <w:r w:rsidRPr="00894CDA">
        <w:rPr>
          <w:lang w:val="x-none"/>
        </w:rPr>
        <w:t xml:space="preserve"> after CSI-RS resource aggregation, in order of increasing </w:t>
      </w:r>
      <w:r w:rsidRPr="00360911">
        <w:rPr>
          <w:strike/>
          <w:color w:val="FF0000"/>
          <w:lang w:val="x-none"/>
        </w:rPr>
        <w:t>codebook</w:t>
      </w:r>
      <w:r>
        <w:rPr>
          <w:lang w:val="x-none"/>
        </w:rPr>
        <w:t xml:space="preserve"> </w:t>
      </w:r>
      <w:r>
        <w:rPr>
          <w:color w:val="FF0000"/>
          <w:lang w:val="x-none"/>
        </w:rPr>
        <w:t>CSI-RS antenna</w:t>
      </w:r>
      <w:r w:rsidRPr="00894CDA">
        <w:rPr>
          <w:lang w:val="x-none"/>
        </w:rPr>
        <w:t xml:space="preserve"> port index</w:t>
      </w:r>
      <w:r>
        <w:rPr>
          <w:lang w:val="x-none"/>
        </w:rPr>
        <w:t xml:space="preserve"> </w:t>
      </w:r>
      <w:r w:rsidRPr="000F03C3">
        <w:rPr>
          <w:color w:val="FF0000"/>
          <w:lang w:val="x-none"/>
        </w:rPr>
        <w:t xml:space="preserve">as specified in </w:t>
      </w:r>
      <w:r w:rsidRPr="002D16C0">
        <w:rPr>
          <w:color w:val="FF0000"/>
          <w:lang w:val="x-none"/>
        </w:rPr>
        <w:t>Clause 7.4.1.5 of [4, TS 38.211]</w:t>
      </w:r>
      <w:r w:rsidRPr="000F03C3">
        <w:rPr>
          <w:color w:val="FF0000"/>
          <w:lang w:val="x-none"/>
        </w:rPr>
        <w:t xml:space="preserve"> </w:t>
      </w:r>
      <w:r w:rsidRPr="00DD1224">
        <w:rPr>
          <w:strike/>
          <w:color w:val="FF0000"/>
          <w:lang w:val="x-none"/>
        </w:rPr>
        <w:t xml:space="preserve">, and codebook port </w:t>
      </w:r>
      <m:oMath>
        <m:r>
          <w:rPr>
            <w:rFonts w:ascii="Cambria Math" w:hAnsi="Cambria Math"/>
            <w:strike/>
            <w:color w:val="FF0000"/>
            <w:lang w:val="x-none"/>
          </w:rPr>
          <m:t>p'</m:t>
        </m:r>
      </m:oMath>
      <w:r w:rsidRPr="00DD1224">
        <w:rPr>
          <w:strike/>
          <w:color w:val="FF0000"/>
          <w:lang w:val="x-none"/>
        </w:rPr>
        <w:t xml:space="preserve"> corresponds to </w:t>
      </w:r>
      <w:r w:rsidRPr="00DD1224">
        <w:rPr>
          <w:strike/>
          <w:color w:val="FF0000"/>
        </w:rPr>
        <w:t xml:space="preserve">antenna port </w:t>
      </w:r>
      <m:oMath>
        <m:r>
          <w:rPr>
            <w:rFonts w:ascii="Cambria Math" w:hAnsi="Cambria Math"/>
            <w:strike/>
            <w:color w:val="FF0000"/>
          </w:rPr>
          <m:t>3000+p</m:t>
        </m:r>
      </m:oMath>
      <w:r w:rsidRPr="00DD1224">
        <w:rPr>
          <w:strike/>
          <w:color w:val="FF0000"/>
          <w:lang w:val="x-none"/>
        </w:rPr>
        <w:t xml:space="preserve">, with index </w:t>
      </w:r>
      <m:oMath>
        <m:r>
          <w:rPr>
            <w:rFonts w:ascii="Cambria Math" w:hAnsi="Cambria Math"/>
            <w:strike/>
            <w:color w:val="FF0000"/>
            <w:lang w:val="x-none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  <w:lang w:val="x-none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  <w:lang w:val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  <w:lang w:val="x-none"/>
                  </w:rPr>
                  <m:t>m</m:t>
                </m:r>
              </m:sub>
            </m:sSub>
            <m:r>
              <w:rPr>
                <w:rFonts w:ascii="Cambria Math" w:hAnsi="Cambria Math"/>
                <w:strike/>
                <w:color w:val="FF0000"/>
                <w:lang w:val="x-none"/>
              </w:rPr>
              <m:t>-1</m:t>
            </m:r>
          </m:e>
        </m:d>
      </m:oMath>
      <w:r w:rsidRPr="00DD1224">
        <w:rPr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hAnsi="Cambria Math"/>
            <w:strike/>
            <w:color w:val="FF0000"/>
            <w:lang w:val="x-none"/>
          </w:rPr>
          <m:t>k∈{0,1,…,K-1}</m:t>
        </m:r>
      </m:oMath>
      <w:r w:rsidRPr="00DD1224">
        <w:rPr>
          <w:strike/>
          <w:color w:val="FF0000"/>
          <w:lang w:val="x-none"/>
        </w:rPr>
        <w:t>,</w:t>
      </w:r>
      <w:r w:rsidRPr="00DD1224">
        <w:rPr>
          <w:strike/>
          <w:color w:val="FF0000"/>
        </w:rPr>
        <w:t xml:space="preserve"> </w:t>
      </w:r>
      <w:r w:rsidRPr="00DD1224">
        <w:rPr>
          <w:strike/>
          <w:color w:val="FF0000"/>
          <w:lang w:val="x-none"/>
        </w:rPr>
        <w:t xml:space="preserve">according to the mapping configured by higher layer parameter </w:t>
      </w:r>
      <w:proofErr w:type="spellStart"/>
      <w:r w:rsidRPr="00DD1224">
        <w:rPr>
          <w:i/>
          <w:iCs/>
          <w:strike/>
          <w:color w:val="FF0000"/>
          <w:lang w:val="x-none"/>
        </w:rPr>
        <w:t>portMappingMethod</w:t>
      </w:r>
      <w:proofErr w:type="spellEnd"/>
      <w:r w:rsidRPr="00DD1224">
        <w:rPr>
          <w:strike/>
          <w:color w:val="FF0000"/>
        </w:rPr>
        <w:t xml:space="preserve">, for the </w:t>
      </w:r>
      <w:r w:rsidRPr="00DD1224">
        <w:rPr>
          <w:rFonts w:eastAsia="Calibri"/>
          <w:strike/>
          <w:color w:val="FF0000"/>
          <w:lang w:val="x-none" w:eastAsia="en-GB"/>
        </w:rPr>
        <w:t xml:space="preserve">values of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1</m:t>
            </m:r>
          </m:sub>
        </m:sSub>
      </m:oMath>
      <w:r w:rsidRPr="00DD1224">
        <w:rPr>
          <w:rFonts w:eastAsia="Calibri"/>
          <w:strike/>
          <w:color w:val="FF0000"/>
          <w:lang w:val="x-none" w:eastAsia="en-GB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2</m:t>
            </m:r>
          </m:sub>
        </m:sSub>
      </m:oMath>
      <w:r w:rsidRPr="00DD1224">
        <w:rPr>
          <w:rFonts w:eastAsia="Calibri"/>
          <w:strike/>
          <w:color w:val="FF0000"/>
          <w:lang w:val="x-none" w:eastAsia="en-GB"/>
        </w:rPr>
        <w:t xml:space="preserve"> configured by the higher layer parameter </w:t>
      </w:r>
      <w:r w:rsidRPr="00DD1224">
        <w:rPr>
          <w:rFonts w:eastAsia="Calibri"/>
          <w:i/>
          <w:strike/>
          <w:color w:val="FF0000"/>
          <w:lang w:val="x-none" w:eastAsia="en-GB"/>
        </w:rPr>
        <w:t>n1-n2-typeI-r19</w:t>
      </w:r>
      <w:r w:rsidRPr="00DD1224">
        <w:rPr>
          <w:rFonts w:eastAsia="Calibri"/>
          <w:iCs/>
          <w:strike/>
          <w:color w:val="FF0000"/>
          <w:lang w:val="x-none" w:eastAsia="en-GB"/>
        </w:rPr>
        <w:t xml:space="preserve">, </w:t>
      </w:r>
      <w:r w:rsidRPr="00DD1224">
        <w:rPr>
          <w:strike/>
          <w:color w:val="FF0000"/>
        </w:rPr>
        <w:t xml:space="preserve">as described in Clause 5.2.2.2.1a, where </w:t>
      </w:r>
      <m:oMath>
        <m:r>
          <w:rPr>
            <w:rFonts w:ascii="Cambria Math" w:hAnsi="Cambria Math"/>
            <w:strike/>
            <w:color w:val="FF0000"/>
          </w:rPr>
          <m:t>K</m:t>
        </m:r>
      </m:oMath>
      <w:r w:rsidRPr="00DD1224">
        <w:rPr>
          <w:strike/>
          <w:color w:val="FF0000"/>
        </w:rPr>
        <w:t xml:space="preserve"> is the number of CSI-RS resources configured in the resource set for channel measurement and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P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m</m:t>
            </m:r>
          </m:sub>
        </m:sSub>
        <m:r>
          <w:rPr>
            <w:rFonts w:ascii="Cambria Math" w:hAnsi="Cambria Math"/>
            <w:strike/>
            <w:color w:val="FF0000"/>
          </w:rPr>
          <m:t>=P/K</m:t>
        </m:r>
      </m:oMath>
      <w:r w:rsidRPr="00DD1224">
        <w:rPr>
          <w:strike/>
          <w:color w:val="FF0000"/>
        </w:rPr>
        <w:t xml:space="preserve"> is the number of ports per resource, configured by higher layer parameter </w:t>
      </w:r>
      <w:r w:rsidRPr="00DD1224">
        <w:rPr>
          <w:i/>
          <w:iCs/>
          <w:strike/>
          <w:color w:val="FF0000"/>
        </w:rPr>
        <w:t>nrofPorts</w:t>
      </w:r>
      <w:r w:rsidRPr="00894CDA">
        <w:rPr>
          <w:lang w:val="x-none"/>
        </w:rPr>
        <w:t xml:space="preserve">. </w:t>
      </w:r>
      <w:r w:rsidRPr="00894CDA">
        <w:t xml:space="preserve">A bit value 0 in </w:t>
      </w:r>
      <w:r w:rsidRPr="00894CDA">
        <w:rPr>
          <w:i/>
        </w:rPr>
        <w:t>portSubsetIndicator-r19</w:t>
      </w:r>
      <w:r w:rsidRPr="00894CDA">
        <w:t xml:space="preserve"> indicates that the corresponding antenna port is disabled for the sub-configuration, whereas bit value 1 indicates that the antenna port is enabled and belongs to the antenna port subset for the sub-configuration. For the derivation of PMI, codebook ports corresponding to all bits with value of 1 in </w:t>
      </w:r>
      <w:r w:rsidRPr="00894CDA">
        <w:rPr>
          <w:i/>
        </w:rPr>
        <w:t>portSubsetIndicator-r19</w:t>
      </w:r>
      <w:r w:rsidRPr="00894CDA">
        <w:t xml:space="preserve"> are mapped to consecutive codebook ports in increasing order of the bit position in </w:t>
      </w:r>
      <w:r w:rsidRPr="00894CDA">
        <w:rPr>
          <w:i/>
        </w:rPr>
        <w:t>portSubsetIndicator-r19</w:t>
      </w:r>
      <w:r w:rsidRPr="00894CDA">
        <w:t>.</w:t>
      </w:r>
    </w:p>
    <w:p w14:paraId="7A4E8A13" w14:textId="77777777" w:rsidR="00E71221" w:rsidRDefault="00E71221" w:rsidP="00E71221">
      <w:pPr>
        <w:pStyle w:val="Proposal0"/>
        <w:numPr>
          <w:ilvl w:val="0"/>
          <w:numId w:val="0"/>
        </w:numPr>
        <w:rPr>
          <w:rFonts w:eastAsiaTheme="minorEastAsia"/>
          <w:b w:val="0"/>
          <w:color w:val="4472C4" w:themeColor="accent1"/>
          <w:lang w:eastAsia="en-US"/>
        </w:rPr>
      </w:pPr>
    </w:p>
    <w:p w14:paraId="3213F017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41EE7F7E" w14:textId="77777777" w:rsidR="00E71221" w:rsidRDefault="00E71221" w:rsidP="00E71221">
      <w:pPr>
        <w:pStyle w:val="Heading5"/>
      </w:pPr>
      <w:r>
        <w:lastRenderedPageBreak/>
        <w:t>5.2.2.2.1a</w:t>
      </w:r>
      <w:r>
        <w:tab/>
        <w:t>Refined Type I Single-Panel Codebook</w:t>
      </w:r>
    </w:p>
    <w:p w14:paraId="759DD625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432D2D52" w14:textId="77777777" w:rsidR="00E71221" w:rsidRPr="00130F16" w:rsidRDefault="00E71221" w:rsidP="00E71221">
      <w:pPr>
        <w:ind w:left="568" w:hanging="284"/>
        <w:rPr>
          <w:rFonts w:eastAsia="Calibri"/>
          <w:strike/>
          <w:color w:val="FF0000"/>
          <w:lang w:val="x-none"/>
        </w:rPr>
      </w:pPr>
      <w:r w:rsidRPr="00130F16">
        <w:rPr>
          <w:rFonts w:eastAsia="Calibri"/>
          <w:strike/>
          <w:color w:val="FF0000"/>
          <w:lang w:val="x-none" w:eastAsia="en-GB"/>
        </w:rPr>
        <w:t>-</w:t>
      </w:r>
      <w:r w:rsidRPr="00130F16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130F16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130F16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130F16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130F16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. Let the port index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</m:t>
        </m:r>
      </m:oMath>
      <w:r w:rsidRPr="00130F16">
        <w:rPr>
          <w:rFonts w:eastAsia="Calibri"/>
          <w:strike/>
          <w:color w:val="FF0000"/>
          <w:lang w:val="x-none"/>
        </w:rPr>
        <w:t xml:space="preserve"> within a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130F16">
        <w:rPr>
          <w:rFonts w:eastAsia="Calibri"/>
          <w:strike/>
          <w:color w:val="FF0000"/>
          <w:lang w:val="x-none"/>
        </w:rPr>
        <w:t xml:space="preserve"> correspond to the intermediate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,q)</m:t>
        </m:r>
      </m:oMath>
      <w:r w:rsidRPr="00130F16">
        <w:rPr>
          <w:rFonts w:eastAsia="Calibri"/>
          <w:strike/>
          <w:color w:val="FF0000"/>
          <w:lang w:val="x-none"/>
        </w:rPr>
        <w:t xml:space="preserve">, such that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p=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q+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</m:oMath>
      <w:r w:rsidRPr="00130F16">
        <w:rPr>
          <w:rFonts w:eastAsia="Calibri"/>
          <w:strike/>
          <w:color w:val="FF0000"/>
          <w:lang w:val="x-none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130F16">
        <w:rPr>
          <w:rFonts w:eastAsia="Calibri"/>
          <w:strike/>
          <w:color w:val="FF0000"/>
          <w:lang w:val="x-none"/>
        </w:rPr>
        <w:t xml:space="preserve">, and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q=0,1</m:t>
        </m:r>
      </m:oMath>
      <w:r w:rsidRPr="00130F16">
        <w:rPr>
          <w:rFonts w:eastAsia="Calibri"/>
          <w:strike/>
          <w:color w:val="FF0000"/>
          <w:lang w:val="x-none"/>
        </w:rPr>
        <w:t xml:space="preserve"> is the polarization index, and where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)</m:t>
        </m:r>
      </m:oMath>
      <w:r w:rsidRPr="00130F16">
        <w:rPr>
          <w:rFonts w:eastAsia="Calibri"/>
          <w:strike/>
          <w:color w:val="FF0000"/>
          <w:lang w:val="x-none"/>
        </w:rPr>
        <w:t xml:space="preserve"> are defined such that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b>
            </m:sSub>
            <m:r>
              <w:rPr>
                <w:rFonts w:ascii="Cambria Math" w:hAnsi="Cambria Math"/>
                <w:strike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trike/>
            <w:color w:val="FF0000"/>
          </w:rPr>
          <m:t>=(K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</w:rPr>
          <m:t>,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</w:rPr>
          <m:t>)</m:t>
        </m:r>
      </m:oMath>
      <w:r w:rsidRPr="00130F16">
        <w:rPr>
          <w:rFonts w:eastAsia="Calibri"/>
          <w:strike/>
          <w:color w:val="FF0000"/>
        </w:rPr>
        <w:t xml:space="preserve"> 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 xml:space="preserve">'method1', or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sub>
            </m:sSub>
            <m:r>
              <w:rPr>
                <w:rFonts w:ascii="Cambria Math" w:hAnsi="Cambria Math"/>
                <w:strike/>
                <w:color w:val="FF000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trike/>
            <w:color w:val="FF0000"/>
          </w:rPr>
          <m:t>=(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1</m:t>
            </m:r>
          </m:sub>
        </m:sSub>
        <m:r>
          <w:rPr>
            <w:rFonts w:ascii="Cambria Math" w:hAnsi="Cambria Math"/>
            <w:strike/>
            <w:color w:val="FF0000"/>
          </w:rPr>
          <m:t>,K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2</m:t>
            </m:r>
          </m:sub>
        </m:sSub>
        <m:r>
          <w:rPr>
            <w:rFonts w:ascii="Cambria Math" w:hAnsi="Cambria Math"/>
            <w:strike/>
            <w:color w:val="FF0000"/>
          </w:rPr>
          <m:t>)</m:t>
        </m:r>
      </m:oMath>
      <w:r w:rsidRPr="00130F16">
        <w:rPr>
          <w:rFonts w:eastAsia="Calibri"/>
          <w:strike/>
          <w:color w:val="FF0000"/>
        </w:rPr>
        <w:t xml:space="preserve"> 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'method2'.</w:t>
      </w:r>
      <w:r w:rsidRPr="00130F16">
        <w:rPr>
          <w:rFonts w:eastAsia="Calibri"/>
          <w:strike/>
          <w:color w:val="FF0000"/>
          <w:lang w:val="x-none"/>
        </w:rPr>
        <w:t xml:space="preserve"> The codebook port index,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p'</m:t>
        </m:r>
      </m:oMath>
      <w:r w:rsidRPr="00130F16">
        <w:rPr>
          <w:rFonts w:eastAsia="Calibri"/>
          <w:strike/>
          <w:color w:val="FF0000"/>
          <w:lang w:val="x-none"/>
        </w:rPr>
        <w:t xml:space="preserve">, is obtained from the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,q,k)</m:t>
        </m:r>
      </m:oMath>
      <w:r w:rsidRPr="00130F16">
        <w:rPr>
          <w:rFonts w:eastAsia="Calibri"/>
          <w:strike/>
          <w:color w:val="FF0000"/>
          <w:lang w:val="x-none"/>
        </w:rPr>
        <w:t xml:space="preserve"> as follows.</w:t>
      </w:r>
    </w:p>
    <w:p w14:paraId="37308193" w14:textId="77777777" w:rsidR="00E71221" w:rsidRPr="00130F16" w:rsidRDefault="00E71221" w:rsidP="00E71221">
      <w:pPr>
        <w:ind w:left="852" w:hanging="284"/>
        <w:rPr>
          <w:strike/>
          <w:color w:val="FF0000"/>
        </w:rPr>
      </w:pPr>
      <w:r w:rsidRPr="00130F16">
        <w:rPr>
          <w:rFonts w:eastAsia="Calibri"/>
          <w:strike/>
          <w:color w:val="FF0000"/>
          <w:lang w:val="x-none"/>
        </w:rPr>
        <w:t>-</w:t>
      </w:r>
      <w:r w:rsidRPr="00130F16">
        <w:rPr>
          <w:rFonts w:eastAsia="Calibri"/>
          <w:strike/>
          <w:color w:val="FF0000"/>
          <w:lang w:val="x-none"/>
        </w:rPr>
        <w:tab/>
        <w:t xml:space="preserve">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'method1',</w:t>
      </w:r>
    </w:p>
    <w:p w14:paraId="5AE7B5A0" w14:textId="77777777" w:rsidR="00E71221" w:rsidRPr="00130F16" w:rsidRDefault="00E71221" w:rsidP="00E71221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f>
            <m:f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K</m:t>
              </m:r>
            </m:den>
          </m:f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062F9112" w14:textId="77777777" w:rsidR="00E71221" w:rsidRPr="00130F16" w:rsidRDefault="00E71221" w:rsidP="00E71221">
      <w:pPr>
        <w:ind w:left="852" w:hanging="284"/>
        <w:rPr>
          <w:strike/>
          <w:color w:val="FF0000"/>
        </w:rPr>
      </w:pPr>
      <w:r w:rsidRPr="00130F16">
        <w:rPr>
          <w:rFonts w:eastAsia="Calibri"/>
          <w:strike/>
          <w:color w:val="FF0000"/>
          <w:lang w:val="x-none"/>
        </w:rPr>
        <w:t>-</w:t>
      </w:r>
      <w:r w:rsidRPr="00130F16">
        <w:rPr>
          <w:rFonts w:eastAsia="Calibri"/>
          <w:strike/>
          <w:color w:val="FF0000"/>
          <w:lang w:val="x-none"/>
        </w:rPr>
        <w:tab/>
        <w:t xml:space="preserve">If </w:t>
      </w:r>
      <w:proofErr w:type="spellStart"/>
      <w:r w:rsidRPr="00130F16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130F16">
        <w:rPr>
          <w:rFonts w:eastAsia="Calibri"/>
          <w:strike/>
          <w:color w:val="FF0000"/>
          <w:lang w:val="x-none"/>
        </w:rPr>
        <w:t xml:space="preserve"> is set to </w:t>
      </w:r>
      <w:r w:rsidRPr="00130F16">
        <w:rPr>
          <w:strike/>
          <w:color w:val="FF0000"/>
        </w:rPr>
        <w:t>'method2',</w:t>
      </w:r>
    </w:p>
    <w:p w14:paraId="69DD2020" w14:textId="77777777" w:rsidR="00E71221" w:rsidRPr="00130F16" w:rsidRDefault="00E71221" w:rsidP="00E71221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f>
            <m:f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trike/>
                      <w:color w:val="FF0000"/>
                      <w:lang w:val="x-none" w:eastAsia="en-GB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K</m:t>
              </m:r>
            </m:den>
          </m:f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63265B7E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5190D1E1" w14:textId="77777777" w:rsidR="00E71221" w:rsidRDefault="00E71221" w:rsidP="00E71221">
      <w:pPr>
        <w:pStyle w:val="Heading5"/>
      </w:pPr>
      <w:r>
        <w:t>5.2.2.2.2a</w:t>
      </w:r>
      <w:r>
        <w:tab/>
        <w:t>Refined Type I Multi-Panel Codebook</w:t>
      </w:r>
    </w:p>
    <w:p w14:paraId="3BD08E2A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4AEAAA8A" w14:textId="77777777" w:rsidR="00E71221" w:rsidRPr="003007E3" w:rsidRDefault="00E71221" w:rsidP="00E71221">
      <w:pPr>
        <w:ind w:left="568" w:hanging="284"/>
        <w:rPr>
          <w:strike/>
          <w:color w:val="FF0000"/>
        </w:rPr>
      </w:pPr>
      <w:r w:rsidRPr="003007E3">
        <w:rPr>
          <w:rFonts w:eastAsia="Calibri"/>
          <w:strike/>
          <w:color w:val="FF0000"/>
          <w:lang w:val="x-none" w:eastAsia="en-GB"/>
        </w:rPr>
        <w:t>-</w:t>
      </w:r>
      <w:r w:rsidRPr="003007E3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3007E3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3007E3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3007E3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3007E3">
        <w:rPr>
          <w:rFonts w:eastAsia="Calibri"/>
          <w:strike/>
          <w:color w:val="FF0000"/>
          <w:lang w:val="x-none"/>
        </w:rPr>
        <w:t xml:space="preserve"> CSI-RS resources, as described in Clause 5.2.1.4.1, is obtained as follows. Let the port index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</m:t>
        </m:r>
      </m:oMath>
      <w:r w:rsidRPr="003007E3">
        <w:rPr>
          <w:rFonts w:eastAsia="Calibri"/>
          <w:strike/>
          <w:color w:val="FF0000"/>
          <w:lang w:val="x-none"/>
        </w:rPr>
        <w:t xml:space="preserve"> within a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3007E3">
        <w:rPr>
          <w:rFonts w:eastAsia="Calibri"/>
          <w:strike/>
          <w:color w:val="FF0000"/>
          <w:lang w:val="x-none"/>
        </w:rPr>
        <w:t xml:space="preserve"> correspond to the intermediate indices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,q)</m:t>
        </m:r>
      </m:oMath>
      <w:r w:rsidRPr="003007E3">
        <w:rPr>
          <w:rFonts w:eastAsia="Calibri"/>
          <w:strike/>
          <w:color w:val="FF0000"/>
          <w:lang w:val="x-none"/>
        </w:rPr>
        <w:t xml:space="preserve">, such that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p=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q+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</m:oMath>
      <w:r w:rsidRPr="003007E3">
        <w:rPr>
          <w:rFonts w:eastAsia="Calibri"/>
          <w:strike/>
          <w:color w:val="FF0000"/>
          <w:lang w:val="x-none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ι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=0,1,…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2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3007E3">
        <w:rPr>
          <w:rFonts w:eastAsia="Calibri"/>
          <w:strike/>
          <w:color w:val="FF0000"/>
          <w:lang w:val="x-none"/>
        </w:rPr>
        <w:t xml:space="preserve">, and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q=0,1</m:t>
        </m:r>
      </m:oMath>
      <w:r w:rsidRPr="003007E3">
        <w:rPr>
          <w:rFonts w:eastAsia="Calibri"/>
          <w:strike/>
          <w:color w:val="FF0000"/>
          <w:lang w:val="x-none"/>
        </w:rPr>
        <w:t xml:space="preserve"> is the polarization index</w:t>
      </w:r>
      <w:r w:rsidRPr="003007E3">
        <w:rPr>
          <w:strike/>
          <w:color w:val="FF0000"/>
        </w:rPr>
        <w:t>.</w:t>
      </w:r>
      <w:r w:rsidRPr="003007E3">
        <w:rPr>
          <w:rFonts w:eastAsia="Calibri"/>
          <w:strike/>
          <w:color w:val="FF0000"/>
          <w:lang w:val="x-none"/>
        </w:rPr>
        <w:t xml:space="preserve"> The codebook port index,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p'</m:t>
        </m:r>
      </m:oMath>
      <w:r w:rsidRPr="003007E3">
        <w:rPr>
          <w:rFonts w:eastAsia="Calibri"/>
          <w:strike/>
          <w:color w:val="FF0000"/>
          <w:lang w:val="x-none"/>
        </w:rPr>
        <w:t>, is given by</w:t>
      </w:r>
    </w:p>
    <w:p w14:paraId="279D3C56" w14:textId="77777777" w:rsidR="00E71221" w:rsidRPr="003007E3" w:rsidRDefault="00E71221" w:rsidP="00E71221">
      <w:pPr>
        <w:ind w:left="852" w:hanging="284"/>
        <w:rPr>
          <w:rFonts w:eastAsia="Calibri"/>
          <w:strike/>
          <w:color w:val="FF0000"/>
          <w:lang w:val="x-none" w:eastAsia="en-GB"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p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p</m:t>
              </m:r>
            </m:e>
            <m:sup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'</m:t>
              </m:r>
            </m:sup>
          </m:sSup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=K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q+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k+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N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1</m:t>
              </m:r>
            </m:sub>
          </m:sSub>
          <m:r>
            <w:rPr>
              <w:rFonts w:ascii="Cambria Math" w:eastAsia="Calibri" w:hAnsi="Cambria Math"/>
              <w:strike/>
              <w:color w:val="FF0000"/>
              <w:lang w:val="x-none" w:eastAsia="en-GB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trike/>
                  <w:color w:val="FF0000"/>
                  <w:lang w:val="x-none" w:eastAsia="en-GB"/>
                </w:rPr>
              </m:ctrlPr>
            </m:sSubPr>
            <m:e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ι</m:t>
              </m:r>
            </m:e>
            <m:sub>
              <m:r>
                <w:rPr>
                  <w:rFonts w:ascii="Cambria Math" w:eastAsia="Calibri" w:hAnsi="Cambria Math"/>
                  <w:strike/>
                  <w:color w:val="FF0000"/>
                  <w:lang w:val="x-none" w:eastAsia="en-GB"/>
                </w:rPr>
                <m:t>2</m:t>
              </m:r>
            </m:sub>
          </m:sSub>
        </m:oMath>
      </m:oMathPara>
    </w:p>
    <w:p w14:paraId="56207EAA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7A82E47" w14:textId="77777777" w:rsidR="00E71221" w:rsidRDefault="00E71221" w:rsidP="00E71221">
      <w:pPr>
        <w:pStyle w:val="Heading5"/>
      </w:pPr>
      <w:r>
        <w:t>5.2.2.2.5a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</w:t>
      </w:r>
    </w:p>
    <w:p w14:paraId="4A04308F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1DC7C4D4" w14:textId="77777777" w:rsidR="00E71221" w:rsidRPr="00FA50EC" w:rsidRDefault="00E71221" w:rsidP="00E71221">
      <w:pPr>
        <w:ind w:left="567" w:hanging="283"/>
        <w:rPr>
          <w:rFonts w:eastAsia="Calibri"/>
          <w:strike/>
          <w:color w:val="FF0000"/>
          <w:lang w:val="x-none" w:eastAsia="en-GB"/>
        </w:rPr>
      </w:pPr>
      <w:r w:rsidRPr="00FA50EC">
        <w:rPr>
          <w:rFonts w:eastAsia="Calibri"/>
          <w:strike/>
          <w:color w:val="FF0000"/>
          <w:lang w:val="x-none" w:eastAsia="en-GB"/>
        </w:rPr>
        <w:t>-</w:t>
      </w:r>
      <w:r w:rsidRPr="00FA50EC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FA50EC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FA50EC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FA50EC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FA50EC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FA50EC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FA50EC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FA50EC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13D6BB8E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2FE5F574" w14:textId="77777777" w:rsidR="00E71221" w:rsidRDefault="00E71221" w:rsidP="00E71221">
      <w:pPr>
        <w:pStyle w:val="Heading5"/>
      </w:pPr>
      <w:r>
        <w:t>5.2.2.2.9a</w:t>
      </w:r>
      <w:r>
        <w:tab/>
        <w:t xml:space="preserve">Refined </w:t>
      </w:r>
      <w:proofErr w:type="spellStart"/>
      <w:r>
        <w:t>FeType</w:t>
      </w:r>
      <w:proofErr w:type="spellEnd"/>
      <w:r>
        <w:t xml:space="preserve"> II Port Selection Codebook</w:t>
      </w:r>
    </w:p>
    <w:p w14:paraId="240625D4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1AE602D2" w14:textId="77777777" w:rsidR="00E71221" w:rsidRPr="008F2732" w:rsidRDefault="00E71221" w:rsidP="00E71221">
      <w:pPr>
        <w:ind w:left="567" w:hanging="283"/>
        <w:rPr>
          <w:rFonts w:eastAsia="Calibri"/>
          <w:strike/>
          <w:color w:val="FF0000"/>
          <w:lang w:val="x-none"/>
        </w:rPr>
      </w:pPr>
      <w:r w:rsidRPr="008F2732">
        <w:rPr>
          <w:rFonts w:eastAsia="Calibri"/>
          <w:strike/>
          <w:color w:val="FF0000"/>
          <w:lang w:val="x-none" w:eastAsia="en-GB"/>
        </w:rPr>
        <w:t>-</w:t>
      </w:r>
      <w:r w:rsidRPr="008F2732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8F2732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8F2732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8F2732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8F2732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8F2732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8F2732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8F2732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0506ECBD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75B4B5D8" w14:textId="77777777" w:rsidR="00E71221" w:rsidRDefault="00E71221" w:rsidP="00E71221">
      <w:pPr>
        <w:pStyle w:val="Heading5"/>
      </w:pPr>
      <w:r>
        <w:lastRenderedPageBreak/>
        <w:t>5.2.2.2.11a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 for predicted PMI</w:t>
      </w:r>
    </w:p>
    <w:p w14:paraId="30B11F99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1615FB70" w14:textId="77777777" w:rsidR="00E71221" w:rsidRPr="00F975CA" w:rsidRDefault="00E71221" w:rsidP="00E71221">
      <w:pPr>
        <w:ind w:left="567" w:hanging="283"/>
        <w:rPr>
          <w:rFonts w:eastAsia="Calibri"/>
          <w:strike/>
          <w:color w:val="FF0000"/>
          <w:lang w:val="x-none"/>
        </w:rPr>
      </w:pPr>
      <w:r w:rsidRPr="00F975CA">
        <w:rPr>
          <w:rFonts w:eastAsia="Calibri"/>
          <w:strike/>
          <w:color w:val="FF0000"/>
          <w:lang w:val="x-none" w:eastAsia="en-GB"/>
        </w:rPr>
        <w:t>-</w:t>
      </w:r>
      <w:r w:rsidRPr="00F975CA">
        <w:rPr>
          <w:rFonts w:eastAsia="Calibri"/>
          <w:strike/>
          <w:color w:val="FF0000"/>
          <w:lang w:val="x-none" w:eastAsia="en-GB"/>
        </w:rPr>
        <w:tab/>
        <w:t xml:space="preserve">The port mapping method between the antenna port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3000+p</m:t>
        </m:r>
      </m:oMath>
      <w:r w:rsidRPr="00F975CA">
        <w:rPr>
          <w:rFonts w:eastAsia="Calibri"/>
          <w:strike/>
          <w:color w:val="FF0000"/>
          <w:lang w:val="x-none" w:eastAsia="en-GB"/>
        </w:rPr>
        <w:t xml:space="preserve">, of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/K-1</m:t>
        </m:r>
      </m:oMath>
      <w:r w:rsidRPr="00F975CA">
        <w:rPr>
          <w:rFonts w:eastAsia="Calibri"/>
          <w:strike/>
          <w:color w:val="FF0000"/>
          <w:lang w:val="x-none"/>
        </w:rPr>
        <w:t xml:space="preserve">, of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k=0,1,…,K-1</m:t>
        </m:r>
      </m:oMath>
      <w:r w:rsidRPr="00F975CA">
        <w:rPr>
          <w:rFonts w:eastAsia="Calibri"/>
          <w:strike/>
          <w:color w:val="FF0000"/>
          <w:lang w:val="x-none"/>
        </w:rPr>
        <w:t xml:space="preserve">, and the codebook port index,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</m:t>
        </m:r>
        <m:sSub>
          <m:sSub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P</m:t>
            </m:r>
          </m:e>
          <m:sub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CSI-RS</m:t>
            </m:r>
          </m:sub>
        </m:sSub>
        <m:r>
          <w:rPr>
            <w:rFonts w:ascii="Cambria Math" w:eastAsia="Calibri" w:hAnsi="Cambria Math"/>
            <w:strike/>
            <w:color w:val="FF0000"/>
            <w:lang w:val="x-none"/>
          </w:rPr>
          <m:t>-1</m:t>
        </m:r>
      </m:oMath>
      <w:r w:rsidRPr="00F975CA">
        <w:rPr>
          <w:rFonts w:eastAsia="Calibri"/>
          <w:strike/>
          <w:color w:val="FF0000"/>
          <w:lang w:val="x-none"/>
        </w:rPr>
        <w:t xml:space="preserve">, obtained by aggregating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</m:oMath>
      <w:r w:rsidRPr="00F975CA">
        <w:rPr>
          <w:rFonts w:eastAsia="Calibri"/>
          <w:strike/>
          <w:color w:val="FF0000"/>
          <w:lang w:val="x-none"/>
        </w:rPr>
        <w:t xml:space="preserve"> CSI-RS resources, as described in Clause 5.2.1.4.1, is configured with the higher layer parameter </w:t>
      </w:r>
      <w:proofErr w:type="spellStart"/>
      <w:r w:rsidRPr="00F975CA">
        <w:rPr>
          <w:rFonts w:eastAsia="Calibri"/>
          <w:i/>
          <w:iCs/>
          <w:strike/>
          <w:color w:val="FF0000"/>
          <w:lang w:val="x-none"/>
        </w:rPr>
        <w:t>portMappingMethod</w:t>
      </w:r>
      <w:proofErr w:type="spellEnd"/>
      <w:r w:rsidRPr="00F975CA">
        <w:rPr>
          <w:rFonts w:eastAsia="Calibri"/>
          <w:strike/>
          <w:color w:val="FF0000"/>
          <w:lang w:val="x-none"/>
        </w:rPr>
        <w:t xml:space="preserve"> and defined as in Clause 5.2.2.2.1a.</w:t>
      </w:r>
    </w:p>
    <w:p w14:paraId="645BBCC5" w14:textId="77777777" w:rsidR="00E71221" w:rsidRDefault="00E71221" w:rsidP="00E71221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2E65BD8A" w14:textId="77777777" w:rsidR="00E71221" w:rsidRDefault="00E71221" w:rsidP="00E71221">
      <w:pPr>
        <w:pStyle w:val="B1"/>
      </w:pPr>
      <w:r w:rsidRPr="0048482F">
        <w:t>-</w:t>
      </w:r>
      <w:r w:rsidRPr="0048482F">
        <w:tab/>
        <w:t xml:space="preserve">The PDSCH transmission scheme where the UE may assume that PDSCH </w:t>
      </w:r>
      <w:r>
        <w:t xml:space="preserve">transmission </w:t>
      </w:r>
      <w:r w:rsidRPr="0048482F">
        <w:t xml:space="preserve">would be performed with up to 8 transmission layers as defined in </w:t>
      </w:r>
      <w:r>
        <w:t>Clause</w:t>
      </w:r>
      <w:r w:rsidRPr="0048482F">
        <w:t xml:space="preserve"> 7.3.1.4 of [4, TS 38.211].</w:t>
      </w:r>
      <w:r>
        <w:rPr>
          <w:rFonts w:hint="eastAsia"/>
        </w:rPr>
        <w:t xml:space="preserve"> </w:t>
      </w:r>
      <w:r>
        <w:t>For CQI calculation, the UE should assume that PDSCH signals on antenna ports in the set [</w:t>
      </w:r>
      <w:proofErr w:type="gramStart"/>
      <w:r>
        <w:t>1000,…</w:t>
      </w:r>
      <w:proofErr w:type="gramEnd"/>
      <w:r>
        <w:t>, 1000+ν-1] for ν layers would result in signals equivalent to corresponding symbols transmitted on antenna ports [3000,…, 3000+</w:t>
      </w:r>
      <w:r w:rsidRPr="00B90FA2">
        <w:rPr>
          <w:i/>
        </w:rPr>
        <w:t>P</w:t>
      </w:r>
      <w:r>
        <w:t>-1], as given by</w:t>
      </w:r>
    </w:p>
    <w:p w14:paraId="10252729" w14:textId="77777777" w:rsidR="00E71221" w:rsidRPr="001E5E30" w:rsidRDefault="00E71221" w:rsidP="00E71221">
      <w:pPr>
        <w:pStyle w:val="EQ"/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</m:eqArr>
          </m:e>
        </m:d>
      </m:oMath>
    </w:p>
    <w:p w14:paraId="7C5C0311" w14:textId="77777777" w:rsidR="00E71221" w:rsidRDefault="00E71221" w:rsidP="00E71221">
      <w:pPr>
        <w:pStyle w:val="B1"/>
      </w:pPr>
      <w:r>
        <w:tab/>
        <w:t xml:space="preserve">where </w:t>
      </w:r>
      <w:r w:rsidRPr="00B90FA2">
        <w:rPr>
          <w:position w:val="-10"/>
        </w:rPr>
        <w:object w:dxaOrig="2079" w:dyaOrig="400" w14:anchorId="112321C6">
          <v:shape id="_x0000_i1031" type="#_x0000_t75" style="width:101.95pt;height:24.2pt" o:ole="">
            <v:imagedata r:id="rId9" o:title=""/>
          </v:shape>
          <o:OLEObject Type="Embed" ProgID="Equation.3" ShapeID="_x0000_i1031" DrawAspect="Content" ObjectID="_1804692845" r:id="rId11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["/>
            <m:endChr m:val="]"/>
            <m:ctrlPr>
              <w:rPr>
                <w:rFonts w:ascii="Cambria Math"/>
                <w:i/>
              </w:rPr>
            </m:ctrlPr>
          </m:dPr>
          <m:e>
            <m:r>
              <w:rPr>
                <w:rFonts w:ascii="Cambria Math"/>
              </w:rPr>
              <m:t xml:space="preserve">1,2,4,8,12,16,24,32, </m:t>
            </m:r>
            <m:r>
              <w:rPr>
                <w:rFonts w:ascii="Cambria Math"/>
                <w:color w:val="FF0000"/>
              </w:rPr>
              <m:t>48, 64, 128</m:t>
            </m:r>
          </m:e>
        </m:d>
      </m:oMath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r w:rsidRPr="007D29DE">
        <w:rPr>
          <w:i/>
          <w:color w:val="000000" w:themeColor="text1"/>
        </w:rPr>
        <w:t>reportQuantity</w:t>
      </w:r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CSI-ReportConfig</w:t>
      </w:r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r w:rsidRPr="000C516B">
        <w:rPr>
          <w:i/>
          <w:color w:val="000000" w:themeColor="text1"/>
        </w:rPr>
        <w:t>reportQuantity</w:t>
      </w:r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CSI-ReportConfig</w:t>
      </w:r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</w:t>
      </w:r>
      <w:proofErr w:type="gramStart"/>
      <w:r w:rsidRPr="009C779E">
        <w:t>3000,</w:t>
      </w:r>
      <w:r w:rsidRPr="003056E3">
        <w:t>…</w:t>
      </w:r>
      <w:proofErr w:type="gramEnd"/>
      <w:r w:rsidRPr="003056E3">
        <w:t>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</w:p>
    <w:p w14:paraId="70EEA5B3" w14:textId="77777777" w:rsidR="00E71221" w:rsidRPr="006D256B" w:rsidRDefault="00E71221" w:rsidP="00E71221">
      <w:pPr>
        <w:pStyle w:val="B1"/>
        <w:rPr>
          <w:rFonts w:eastAsia="Calibri"/>
          <w:strike/>
          <w:color w:val="FF0000"/>
          <w:lang w:val="x-none"/>
        </w:rPr>
      </w:pPr>
      <w:r w:rsidRPr="006D256B">
        <w:rPr>
          <w:strike/>
          <w:color w:val="FF0000"/>
        </w:rPr>
        <w:t>-</w:t>
      </w:r>
      <w:r w:rsidRPr="006D256B">
        <w:rPr>
          <w:strike/>
          <w:color w:val="FF0000"/>
        </w:rPr>
        <w:tab/>
        <w:t xml:space="preserve">For a UE configured with 48, 64 and 128 antenna ports, obtained by aggregating </w:t>
      </w:r>
      <m:oMath>
        <m:r>
          <w:rPr>
            <w:rFonts w:ascii="Cambria Math" w:hAnsi="Cambria Math"/>
            <w:strike/>
            <w:color w:val="FF0000"/>
          </w:rPr>
          <m:t>K</m:t>
        </m:r>
      </m:oMath>
      <w:r w:rsidRPr="006D256B">
        <w:rPr>
          <w:strike/>
          <w:color w:val="FF0000"/>
        </w:rPr>
        <w:t xml:space="preserve"> CSI-RS resources for channel measurement, for CQI calculation, the UE should assume that PDSCH signals on antenna ports in the set </w:t>
      </w:r>
      <m:oMath>
        <m:r>
          <w:rPr>
            <w:rFonts w:ascii="Cambria Math" w:hAnsi="Cambria Math"/>
            <w:strike/>
            <w:color w:val="FF0000"/>
          </w:rPr>
          <m:t>[1000,…,1000+υ-1]</m:t>
        </m:r>
      </m:oMath>
      <w:r w:rsidRPr="006D256B">
        <w:rPr>
          <w:strike/>
          <w:color w:val="FF0000"/>
        </w:rPr>
        <w:t xml:space="preserve">, for </w:t>
      </w:r>
      <m:oMath>
        <m:r>
          <w:rPr>
            <w:rFonts w:ascii="Cambria Math" w:hAnsi="Cambria Math"/>
            <w:strike/>
            <w:color w:val="FF0000"/>
          </w:rPr>
          <m:t>υ</m:t>
        </m:r>
      </m:oMath>
      <w:r w:rsidRPr="006D256B">
        <w:rPr>
          <w:strike/>
          <w:color w:val="FF0000"/>
        </w:rPr>
        <w:t xml:space="preserve"> layers, would result in signals equivalent to corresponding symbols transmitted on </w:t>
      </w:r>
      <w:r w:rsidRPr="006D256B">
        <w:rPr>
          <w:rFonts w:eastAsia="Calibri"/>
          <w:strike/>
          <w:color w:val="FF0000"/>
          <w:lang w:val="x-none" w:eastAsia="en-GB"/>
        </w:rPr>
        <w:t xml:space="preserve">antenna ports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[3000+p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0</m:t>
            </m:r>
          </m:e>
        </m:d>
        <m:r>
          <w:rPr>
            <w:rFonts w:ascii="Cambria Math" w:eastAsia="Calibri" w:hAnsi="Cambria Math"/>
            <w:strike/>
            <w:color w:val="FF0000"/>
            <w:lang w:val="x-none" w:eastAsia="en-GB"/>
          </w:rPr>
          <m:t>,3000+p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1</m:t>
            </m:r>
          </m:e>
        </m:d>
        <m:r>
          <w:rPr>
            <w:rFonts w:ascii="Cambria Math" w:eastAsia="Calibri" w:hAnsi="Cambria Math"/>
            <w:strike/>
            <w:color w:val="FF0000"/>
            <w:lang w:val="x-none" w:eastAsia="en-GB"/>
          </w:rPr>
          <m:t>,…,3000+p(P-1)]</m:t>
        </m:r>
      </m:oMath>
      <w:r w:rsidRPr="006D256B">
        <w:rPr>
          <w:rFonts w:eastAsia="Calibri"/>
          <w:strike/>
          <w:color w:val="FF0000"/>
          <w:lang w:val="x-none" w:eastAsia="en-GB"/>
        </w:rPr>
        <w:t xml:space="preserve">, with index </w:t>
      </w:r>
      <m:oMath>
        <m:r>
          <w:rPr>
            <w:rFonts w:ascii="Cambria Math" w:eastAsia="Calibri" w:hAnsi="Cambria Math"/>
            <w:strike/>
            <w:color w:val="FF0000"/>
            <w:lang w:val="x-none" w:eastAsia="en-GB"/>
          </w:rPr>
          <m:t>p(p')∈</m:t>
        </m:r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strike/>
                <w:color w:val="FF0000"/>
                <w:lang w:val="x-none" w:eastAsia="en-GB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 w:eastAsia="en-GB"/>
              </w:rPr>
              <m:t>0,1,…,</m:t>
            </m:r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P/K-1</m:t>
            </m: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e>
        </m:d>
      </m:oMath>
      <w:r w:rsidRPr="006D256B">
        <w:rPr>
          <w:rFonts w:eastAsia="Calibri"/>
          <w:strike/>
          <w:color w:val="FF0000"/>
          <w:lang w:val="x-none"/>
        </w:rPr>
        <w:t xml:space="preserve">, of the respective CSI-RS resource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[k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0</m:t>
            </m:r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,k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1</m:t>
            </m:r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,…,k(P-1)]</m:t>
        </m:r>
      </m:oMath>
      <w:r w:rsidRPr="006D256B">
        <w:rPr>
          <w:rFonts w:eastAsia="Calibri"/>
          <w:strike/>
          <w:color w:val="FF0000"/>
          <w:lang w:val="x-none"/>
        </w:rPr>
        <w:t xml:space="preserve"> with </w:t>
      </w:r>
      <m:oMath>
        <m:r>
          <w:rPr>
            <w:rFonts w:ascii="Cambria Math" w:eastAsia="Calibri" w:hAnsi="Cambria Math"/>
            <w:strike/>
            <w:color w:val="FF0000"/>
            <w:lang w:val="x-none"/>
          </w:rPr>
          <m:t>k</m:t>
        </m:r>
        <m:d>
          <m:d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strike/>
                    <w:color w:val="FF0000"/>
                    <w:lang w:val="x-none"/>
                  </w:rPr>
                </m:ctrlPr>
              </m:sSupPr>
              <m:e>
                <m:r>
                  <w:rPr>
                    <w:rFonts w:ascii="Cambria Math" w:eastAsia="Calibri" w:hAnsi="Cambria Math"/>
                    <w:strike/>
                    <w:color w:val="FF0000"/>
                    <w:lang w:val="x-none"/>
                  </w:rPr>
                  <m:t>p</m:t>
                </m:r>
              </m:e>
              <m:sup>
                <m:r>
                  <w:rPr>
                    <w:rFonts w:ascii="Cambria Math" w:eastAsia="Calibri" w:hAnsi="Cambria Math"/>
                    <w:strike/>
                    <w:color w:val="FF0000"/>
                    <w:lang w:val="x-none"/>
                  </w:rPr>
                  <m:t>'</m:t>
                </m:r>
              </m:sup>
            </m:sSup>
          </m:e>
        </m:d>
        <m:r>
          <w:rPr>
            <w:rFonts w:ascii="Cambria Math" w:eastAsia="Calibri" w:hAnsi="Cambria Math"/>
            <w:strike/>
            <w:color w:val="FF0000"/>
            <w:lang w:val="x-none"/>
          </w:rPr>
          <m:t>∈{0,1,…,K-1}</m:t>
        </m:r>
      </m:oMath>
      <w:r w:rsidRPr="006D256B">
        <w:rPr>
          <w:rFonts w:eastAsia="Calibri"/>
          <w:strike/>
          <w:color w:val="FF0000"/>
          <w:lang w:val="x-none"/>
        </w:rPr>
        <w:t xml:space="preserve">, corresponding to the codebook ports </w:t>
      </w:r>
      <m:oMath>
        <m:sSup>
          <m:sSupPr>
            <m:ctrlPr>
              <w:rPr>
                <w:rFonts w:ascii="Cambria Math" w:eastAsia="Calibri" w:hAnsi="Cambria Math"/>
                <w:i/>
                <w:strike/>
                <w:color w:val="FF0000"/>
                <w:lang w:val="x-none"/>
              </w:rPr>
            </m:ctrlPr>
          </m:sSupPr>
          <m:e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p</m:t>
            </m:r>
          </m:e>
          <m:sup>
            <m:r>
              <w:rPr>
                <w:rFonts w:ascii="Cambria Math" w:eastAsia="Calibri" w:hAnsi="Cambria Math"/>
                <w:strike/>
                <w:color w:val="FF0000"/>
                <w:lang w:val="x-none"/>
              </w:rPr>
              <m:t>'</m:t>
            </m:r>
          </m:sup>
        </m:sSup>
        <m:r>
          <w:rPr>
            <w:rFonts w:ascii="Cambria Math" w:eastAsia="Calibri" w:hAnsi="Cambria Math"/>
            <w:strike/>
            <w:color w:val="FF0000"/>
            <w:lang w:val="x-none"/>
          </w:rPr>
          <m:t>=0,1,…,P-1,</m:t>
        </m:r>
      </m:oMath>
      <w:r w:rsidRPr="006D256B">
        <w:rPr>
          <w:rFonts w:eastAsia="Calibri"/>
          <w:strike/>
          <w:color w:val="FF0000"/>
          <w:lang w:val="x-none"/>
        </w:rPr>
        <w:t xml:space="preserve"> in order of increasing codebook port index, according to the mapping described in Clause 5.2.2.2.1a for </w:t>
      </w:r>
      <w:r w:rsidRPr="006D256B">
        <w:rPr>
          <w:i/>
          <w:strike/>
          <w:color w:val="FF0000"/>
        </w:rPr>
        <w:t>codebookType</w:t>
      </w:r>
      <w:r w:rsidRPr="006D256B">
        <w:rPr>
          <w:strike/>
          <w:color w:val="FF0000"/>
        </w:rPr>
        <w:t xml:space="preserve"> set to 'typeI-SinglePanel-r19', 'eTypeII-r19', 'typeII-FePortSelection-r19' or 'typeII-Doppler-r19' </w:t>
      </w:r>
      <w:r w:rsidRPr="006D256B">
        <w:rPr>
          <w:rFonts w:eastAsia="Calibri"/>
          <w:strike/>
          <w:color w:val="FF0000"/>
          <w:lang w:val="x-none"/>
        </w:rPr>
        <w:t xml:space="preserve">and in Clause 5.2.2.2.2a for </w:t>
      </w:r>
      <w:r w:rsidRPr="006D256B">
        <w:rPr>
          <w:i/>
          <w:strike/>
          <w:color w:val="FF0000"/>
        </w:rPr>
        <w:t>codebookType</w:t>
      </w:r>
      <w:r w:rsidRPr="006D256B">
        <w:rPr>
          <w:strike/>
          <w:color w:val="FF0000"/>
        </w:rPr>
        <w:t xml:space="preserve"> set 'typeI-MultiPanel-r19', </w:t>
      </w:r>
      <w:r w:rsidRPr="006D256B">
        <w:rPr>
          <w:rFonts w:eastAsia="Calibri"/>
          <w:strike/>
          <w:color w:val="FF0000"/>
          <w:lang w:val="x-none"/>
        </w:rPr>
        <w:t>such that</w:t>
      </w:r>
    </w:p>
    <w:p w14:paraId="0E57AE0E" w14:textId="77777777" w:rsidR="00E71221" w:rsidRPr="006D256B" w:rsidRDefault="00E71221" w:rsidP="00E71221">
      <w:pPr>
        <w:pStyle w:val="B1"/>
        <w:rPr>
          <w:strike/>
          <w:color w:val="FF0000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trike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trike/>
                      <w:color w:val="FF0000"/>
                      <w:kern w:val="2"/>
                      <w:sz w:val="22"/>
                      <w14:ligatures w14:val="standardContextual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  <m:t>0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(3000+p(0))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  <m:t>1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(3000+p(1))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trike/>
                        <w:color w:val="FF0000"/>
                        <w:sz w:val="22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trike/>
                        <w:color w:val="FF0000"/>
                        <w:sz w:val="22"/>
                      </w:rPr>
                      <m:t>⋮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trike/>
                        <w:color w:val="FF0000"/>
                        <w:sz w:val="22"/>
                      </w:rPr>
                    </m:ctrlP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k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  <w:kern w:val="2"/>
                                <w:sz w:val="22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/>
                                <w:strike/>
                                <w:color w:val="FF0000"/>
                                <w:lang w:val="x-none"/>
                              </w:rPr>
                              <m:t>P-1</m:t>
                            </m:r>
                          </m:e>
                        </m:d>
                      </m:sub>
                      <m:sup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(3000+p(</m:t>
                        </m:r>
                        <m:r>
                          <w:rPr>
                            <w:rFonts w:ascii="Cambria Math" w:eastAsia="Calibri" w:hAnsi="Cambria Math"/>
                            <w:strike/>
                            <w:color w:val="FF0000"/>
                            <w:lang w:val="x-none"/>
                          </w:rPr>
                          <m:t>P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kern w:val="2"/>
                            <w:sz w:val="22"/>
                            <w14:ligatures w14:val="standardContextual"/>
                          </w:rPr>
                          <m:t>-1))</m:t>
                        </m:r>
                      </m:sup>
                    </m:sSubSup>
                    <m:r>
                      <w:rPr>
                        <w:rFonts w:ascii="Cambria Math" w:hAnsi="Cambria Math"/>
                        <w:strike/>
                        <w:color w:val="FF0000"/>
                        <w:kern w:val="2"/>
                        <w:sz w:val="22"/>
                        <w14:ligatures w14:val="standardContextual"/>
                      </w:rPr>
                      <m:t>(i)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=</m:t>
          </m:r>
          <m:r>
            <w:rPr>
              <w:rFonts w:ascii="Cambria Math" w:hAnsi="Cambria Math"/>
              <w:strike/>
              <w:color w:val="FF0000"/>
            </w:rPr>
            <m:t>W</m:t>
          </m:r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(</m:t>
          </m:r>
          <m:r>
            <w:rPr>
              <w:rFonts w:ascii="Cambria Math" w:hAnsi="Cambria Math"/>
              <w:strike/>
              <w:color w:val="FF0000"/>
            </w:rPr>
            <m:t>i</m:t>
          </m:r>
          <m:r>
            <m:rPr>
              <m:sty m:val="p"/>
            </m:rPr>
            <w:rPr>
              <w:rFonts w:ascii="Cambria Math" w:hAnsi="Cambria Math"/>
              <w:strike/>
              <w:color w:val="FF0000"/>
            </w:rPr>
            <m:t>)</m:t>
          </m:r>
          <m:d>
            <m:dPr>
              <m:begChr m:val="["/>
              <m:endChr m:val="]"/>
              <m:ctrlPr>
                <w:rPr>
                  <w:rFonts w:ascii="Cambria Math" w:hAnsi="Cambria Math"/>
                  <w:strike/>
                  <w:color w:val="FF000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0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(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strike/>
                      <w:color w:val="FF0000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-1</m:t>
                          </m:r>
                        </m:e>
                      </m:d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(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)</m:t>
                  </m:r>
                </m:e>
              </m:eqArr>
            </m:e>
          </m:d>
        </m:oMath>
      </m:oMathPara>
    </w:p>
    <w:p w14:paraId="54BD0376" w14:textId="77777777" w:rsidR="00E71221" w:rsidRPr="00337BD2" w:rsidRDefault="00E71221" w:rsidP="00E71221">
      <w:pPr>
        <w:rPr>
          <w:rFonts w:eastAsia="Calibri"/>
          <w:b/>
          <w:lang w:val="x-none"/>
        </w:rPr>
      </w:pPr>
      <w:r>
        <w:rPr>
          <w:color w:val="4472C4" w:themeColor="accent1"/>
          <w:lang w:val="en-GB" w:eastAsia="ja-JP"/>
        </w:rPr>
        <w:br/>
      </w:r>
      <w:proofErr w:type="gramStart"/>
      <w:r w:rsidRPr="00337BD2">
        <w:rPr>
          <w:rFonts w:eastAsiaTheme="minorEastAsia"/>
          <w:b/>
          <w:color w:val="FF0000"/>
        </w:rPr>
        <w:t>---------------------------------------------------  End</w:t>
      </w:r>
      <w:proofErr w:type="gramEnd"/>
      <w:r w:rsidRPr="00337BD2">
        <w:rPr>
          <w:rFonts w:eastAsiaTheme="minorEastAsia"/>
          <w:b/>
          <w:color w:val="FF0000"/>
        </w:rPr>
        <w:t xml:space="preserve"> of TP #1 for 38.214  -----------------------------------------------------</w:t>
      </w:r>
    </w:p>
    <w:p w14:paraId="098489DD" w14:textId="77777777" w:rsidR="00367CF8" w:rsidRDefault="00367CF8" w:rsidP="00367CF8">
      <w:pPr>
        <w:pStyle w:val="Proposal0"/>
        <w:numPr>
          <w:ilvl w:val="0"/>
          <w:numId w:val="0"/>
        </w:numPr>
        <w:rPr>
          <w:rFonts w:cs="Arial"/>
        </w:rPr>
      </w:pPr>
    </w:p>
    <w:p w14:paraId="51516547" w14:textId="77777777" w:rsidR="00367CF8" w:rsidRDefault="00367CF8" w:rsidP="00367CF8">
      <w:pPr>
        <w:pStyle w:val="Proposal0"/>
        <w:numPr>
          <w:ilvl w:val="0"/>
          <w:numId w:val="0"/>
        </w:numPr>
        <w:rPr>
          <w:rFonts w:cs="Arial"/>
        </w:rPr>
      </w:pPr>
    </w:p>
    <w:p w14:paraId="47F90089" w14:textId="3CA998A2" w:rsidR="00367CF8" w:rsidRPr="00337BD2" w:rsidRDefault="00367CF8" w:rsidP="00367CF8">
      <w:pPr>
        <w:pStyle w:val="Proposal0"/>
        <w:numPr>
          <w:ilvl w:val="0"/>
          <w:numId w:val="0"/>
        </w:numPr>
        <w:rPr>
          <w:rFonts w:eastAsia="Batang" w:cs="Arial"/>
          <w:iCs/>
          <w:szCs w:val="20"/>
          <w:lang w:val="en-GB" w:eastAsia="en-US"/>
        </w:rPr>
      </w:pPr>
      <w:r w:rsidRPr="00337BD2">
        <w:rPr>
          <w:rFonts w:cs="Arial"/>
        </w:rPr>
        <w:t xml:space="preserve">Proposal </w:t>
      </w:r>
      <w:r>
        <w:rPr>
          <w:rFonts w:cs="Arial"/>
        </w:rPr>
        <w:t>3</w:t>
      </w:r>
      <w:r w:rsidRPr="00337BD2">
        <w:rPr>
          <w:rFonts w:cs="Arial"/>
        </w:rPr>
        <w:t xml:space="preserve">:  </w:t>
      </w:r>
      <w:r>
        <w:rPr>
          <w:rFonts w:eastAsia="Batang" w:cs="Arial"/>
          <w:szCs w:val="20"/>
          <w:lang w:val="en-GB" w:eastAsia="en-US"/>
        </w:rPr>
        <w:t xml:space="preserve">For spatial beam indication of refined </w:t>
      </w:r>
      <w:proofErr w:type="spellStart"/>
      <w:r>
        <w:rPr>
          <w:rFonts w:eastAsia="Batang" w:cs="Arial"/>
          <w:szCs w:val="20"/>
          <w:lang w:val="en-GB" w:eastAsia="en-US"/>
        </w:rPr>
        <w:t>eTypeII</w:t>
      </w:r>
      <w:proofErr w:type="spellEnd"/>
      <w:r>
        <w:rPr>
          <w:rFonts w:eastAsia="Batang" w:cs="Arial"/>
          <w:szCs w:val="20"/>
          <w:lang w:val="en-GB" w:eastAsia="en-US"/>
        </w:rPr>
        <w:t xml:space="preserve"> codebook with</w:t>
      </w:r>
      <w:r w:rsidRPr="00337BD2">
        <w:rPr>
          <w:rFonts w:eastAsia="Batang" w:cs="Arial"/>
          <w:szCs w:val="20"/>
          <w:lang w:val="en-GB" w:eastAsia="en-US"/>
        </w:rPr>
        <w:t xml:space="preserve"> 48, 64, and 128 ports in draft CR for 38.21</w:t>
      </w:r>
      <w:r>
        <w:rPr>
          <w:rFonts w:eastAsia="Batang" w:cs="Arial"/>
          <w:szCs w:val="20"/>
          <w:lang w:val="en-GB" w:eastAsia="en-US"/>
        </w:rPr>
        <w:t>4</w:t>
      </w:r>
      <w:r w:rsidRPr="00337BD2">
        <w:rPr>
          <w:rFonts w:eastAsia="Batang" w:cs="Arial"/>
          <w:szCs w:val="20"/>
          <w:lang w:val="en-GB" w:eastAsia="en-US"/>
        </w:rPr>
        <w:t xml:space="preserve"> </w:t>
      </w:r>
      <w:r>
        <w:rPr>
          <w:rFonts w:eastAsia="Batang" w:cs="Arial"/>
          <w:szCs w:val="20"/>
          <w:lang w:val="en-GB" w:eastAsia="en-US"/>
        </w:rPr>
        <w:t>a</w:t>
      </w:r>
      <w:r w:rsidRPr="00337BD2">
        <w:rPr>
          <w:rFonts w:eastAsia="Batang" w:cs="Arial"/>
          <w:iCs/>
          <w:szCs w:val="20"/>
          <w:lang w:val="en-GB" w:eastAsia="en-US"/>
        </w:rPr>
        <w:t>gree TP</w:t>
      </w:r>
      <w:r>
        <w:rPr>
          <w:rFonts w:eastAsia="Batang" w:cs="Arial"/>
          <w:iCs/>
          <w:szCs w:val="20"/>
          <w:lang w:val="en-GB" w:eastAsia="en-US"/>
        </w:rPr>
        <w:t>2</w:t>
      </w:r>
      <w:r w:rsidRPr="00337BD2">
        <w:rPr>
          <w:rFonts w:eastAsia="Batang" w:cs="Arial"/>
          <w:iCs/>
          <w:szCs w:val="20"/>
          <w:lang w:val="en-GB" w:eastAsia="en-US"/>
        </w:rPr>
        <w:t xml:space="preserve"> proposed below:</w:t>
      </w:r>
    </w:p>
    <w:p w14:paraId="3696656E" w14:textId="77777777" w:rsidR="00367CF8" w:rsidRDefault="00367CF8" w:rsidP="00367CF8">
      <w:pPr>
        <w:jc w:val="both"/>
        <w:rPr>
          <w:bCs/>
        </w:rPr>
      </w:pPr>
    </w:p>
    <w:p w14:paraId="42BE08C0" w14:textId="5D57C7C9" w:rsidR="00367CF8" w:rsidRPr="00337BD2" w:rsidRDefault="00367CF8" w:rsidP="00367CF8">
      <w:pPr>
        <w:pStyle w:val="Proposal0"/>
        <w:numPr>
          <w:ilvl w:val="0"/>
          <w:numId w:val="0"/>
        </w:numPr>
        <w:jc w:val="center"/>
        <w:rPr>
          <w:rFonts w:eastAsiaTheme="minorEastAsia"/>
          <w:bCs w:val="0"/>
          <w:color w:val="FF0000"/>
          <w:lang w:eastAsia="en-US"/>
        </w:rPr>
      </w:pPr>
      <w:proofErr w:type="gramStart"/>
      <w:r w:rsidRPr="00337BD2">
        <w:rPr>
          <w:rFonts w:eastAsiaTheme="minorEastAsia"/>
          <w:bCs w:val="0"/>
          <w:color w:val="FF0000"/>
          <w:lang w:eastAsia="en-US"/>
        </w:rPr>
        <w:t>--------------------------------------------------  Start</w:t>
      </w:r>
      <w:proofErr w:type="gramEnd"/>
      <w:r w:rsidRPr="00337BD2">
        <w:rPr>
          <w:rFonts w:eastAsiaTheme="minorEastAsia"/>
          <w:bCs w:val="0"/>
          <w:color w:val="FF0000"/>
          <w:lang w:eastAsia="en-US"/>
        </w:rPr>
        <w:t xml:space="preserve"> of TP #2 for 38.214  ------------------------------------------------------</w:t>
      </w:r>
    </w:p>
    <w:p w14:paraId="0F6274C9" w14:textId="77777777" w:rsidR="00367CF8" w:rsidRDefault="00367CF8" w:rsidP="00367CF8">
      <w:pPr>
        <w:pStyle w:val="Heading5"/>
      </w:pPr>
      <w:r>
        <w:lastRenderedPageBreak/>
        <w:t>5.2.2.2.5a</w:t>
      </w:r>
      <w:r>
        <w:tab/>
        <w:t xml:space="preserve">Refined </w:t>
      </w:r>
      <w:proofErr w:type="spellStart"/>
      <w:r>
        <w:t>eType</w:t>
      </w:r>
      <w:proofErr w:type="spellEnd"/>
      <w:r>
        <w:t xml:space="preserve"> II Codebook</w:t>
      </w:r>
    </w:p>
    <w:p w14:paraId="4F26FDFD" w14:textId="77777777" w:rsidR="00367CF8" w:rsidRDefault="00367CF8" w:rsidP="00367CF8">
      <w:r w:rsidRPr="00474E33">
        <w:t>For 4</w:t>
      </w:r>
      <w:r>
        <w:t>8</w:t>
      </w:r>
      <w:r w:rsidRPr="00474E33">
        <w:t xml:space="preserve">, </w:t>
      </w:r>
      <w:r>
        <w:t>64 and 128</w:t>
      </w:r>
      <w:r w:rsidRPr="00474E33">
        <w:t xml:space="preserve"> antenna ports, </w:t>
      </w:r>
      <w:r>
        <w:t xml:space="preserve">obtained by aggregating </w:t>
      </w:r>
      <m:oMath>
        <m:r>
          <w:rPr>
            <w:rFonts w:ascii="Cambria Math" w:hAnsi="Cambria Math"/>
          </w:rPr>
          <m:t>K</m:t>
        </m:r>
      </m:oMath>
      <w:r>
        <w:t xml:space="preserve"> CSI-RS resources for channel measurement, </w:t>
      </w:r>
      <w:r w:rsidRPr="00474E33">
        <w:t>and</w:t>
      </w:r>
      <w:r>
        <w:t xml:space="preserve"> the</w:t>
      </w:r>
      <w:r w:rsidRPr="00474E33">
        <w:t xml:space="preserve"> UE configured with higher layer parameter </w:t>
      </w:r>
      <w:r w:rsidRPr="00474E33">
        <w:rPr>
          <w:i/>
        </w:rPr>
        <w:t>codebookType</w:t>
      </w:r>
      <w:r w:rsidRPr="00474E33">
        <w:t xml:space="preserve"> set to '</w:t>
      </w:r>
      <w:r w:rsidRPr="002C558E">
        <w:t>eTypeII-r19</w:t>
      </w:r>
      <w:r w:rsidRPr="00474E33">
        <w:t>'</w:t>
      </w:r>
    </w:p>
    <w:p w14:paraId="25EAAAE1" w14:textId="77777777" w:rsidR="00367CF8" w:rsidRDefault="00367CF8" w:rsidP="00367CF8">
      <w:pPr>
        <w:rPr>
          <w:lang w:val="en-GB" w:eastAsia="ja-JP"/>
        </w:rPr>
      </w:pPr>
      <w:r>
        <w:rPr>
          <w:color w:val="FF0000"/>
          <w:lang w:val="en-GB" w:eastAsia="ja-JP"/>
        </w:rPr>
        <w:t>&lt;</w:t>
      </w:r>
      <w:r w:rsidRPr="00BF76B3">
        <w:rPr>
          <w:color w:val="FF0000"/>
          <w:lang w:val="en-GB" w:eastAsia="ja-JP"/>
        </w:rPr>
        <w:t>Omitted Text</w:t>
      </w:r>
      <w:r>
        <w:rPr>
          <w:color w:val="FF0000"/>
          <w:lang w:val="en-GB" w:eastAsia="ja-JP"/>
        </w:rPr>
        <w:t>&gt;</w:t>
      </w:r>
    </w:p>
    <w:p w14:paraId="36AA36A8" w14:textId="77777777" w:rsidR="00367CF8" w:rsidRPr="00337BD2" w:rsidRDefault="00367CF8" w:rsidP="00367CF8">
      <w:pPr>
        <w:rPr>
          <w:color w:val="FF0000"/>
        </w:rPr>
      </w:pPr>
      <w:r>
        <w:t xml:space="preserve">The codebook is defined as in Clause 5.2.2.2.5. </w:t>
      </w:r>
      <m:oMath>
        <m:r>
          <w:rPr>
            <w:rFonts w:ascii="Cambria Math" w:hAnsi="Cambria Math"/>
            <w:noProof/>
            <w:color w:val="FF0000"/>
          </w:rPr>
          <m:t>L</m:t>
        </m:r>
      </m:oMath>
      <w:r w:rsidRPr="00337BD2">
        <w:rPr>
          <w:color w:val="FF0000"/>
        </w:rPr>
        <w:t xml:space="preserve"> vectors,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  <w:sz w:val="18"/>
                <w:szCs w:val="18"/>
                <w:lang w:val="x-none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  <w:sz w:val="18"/>
                <w:lang w:val="x-none"/>
              </w:rPr>
              <m:t>v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noProof/>
                    <w:color w:val="FF0000"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  <w:color w:val="FF0000"/>
                        <w:sz w:val="18"/>
                        <w:szCs w:val="18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  <w:color w:val="FF0000"/>
                        <w:sz w:val="18"/>
                        <w:lang w:val="x-non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noProof/>
                <w:color w:val="FF0000"/>
                <w:sz w:val="18"/>
                <w:lang w:val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noProof/>
                    <w:color w:val="FF0000"/>
                    <w:sz w:val="18"/>
                    <w:szCs w:val="18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2</m:t>
                </m:r>
              </m:sub>
              <m:sup>
                <m:r>
                  <w:rPr>
                    <w:rFonts w:ascii="Cambria Math" w:hAnsi="Cambria Math"/>
                    <w:noProof/>
                    <w:color w:val="FF0000"/>
                    <w:sz w:val="18"/>
                    <w:lang w:val="x-none"/>
                  </w:rPr>
                  <m:t>(i)</m:t>
                </m:r>
              </m:sup>
            </m:sSubSup>
          </m:sub>
        </m:sSub>
        <m:r>
          <w:rPr>
            <w:rFonts w:ascii="Cambria Math" w:hAnsi="Cambria Math"/>
            <w:color w:val="FF0000"/>
            <w:sz w:val="18"/>
            <w:szCs w:val="18"/>
          </w:rPr>
          <m:t>,i=0,1,…,L-1</m:t>
        </m:r>
      </m:oMath>
      <w:r w:rsidRPr="00337BD2">
        <w:rPr>
          <w:color w:val="FF0000"/>
          <w:sz w:val="18"/>
          <w:szCs w:val="18"/>
        </w:rPr>
        <w:t>,</w:t>
      </w:r>
      <w:r w:rsidRPr="00337BD2">
        <w:rPr>
          <w:noProof/>
          <w:color w:val="FF0000"/>
        </w:rPr>
        <w:t xml:space="preserve"> are identified by the indices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</m:t>
            </m:r>
          </m:sub>
        </m:sSub>
        <m:r>
          <w:rPr>
            <w:rFonts w:ascii="Cambria Math" w:hAnsi="Cambria Math"/>
            <w:noProof/>
            <w:color w:val="FF0000"/>
          </w:rPr>
          <m:t>,</m:t>
        </m:r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2</m:t>
            </m:r>
          </m:sub>
        </m:sSub>
        <m:r>
          <w:rPr>
            <w:rFonts w:ascii="Cambria Math" w:hAnsi="Cambria Math"/>
            <w:noProof/>
            <w:color w:val="FF000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</m:t>
            </m:r>
          </m:sub>
        </m:sSub>
      </m:oMath>
      <w:r w:rsidRPr="00337BD2">
        <w:rPr>
          <w:noProof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2</m:t>
            </m:r>
          </m:sub>
        </m:sSub>
      </m:oMath>
      <w:r w:rsidRPr="00337BD2">
        <w:rPr>
          <w:noProof/>
          <w:color w:val="FF0000"/>
        </w:rPr>
        <w:t xml:space="preserve">, indicated by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i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1,1</m:t>
            </m:r>
          </m:sub>
        </m:sSub>
      </m:oMath>
      <w:r w:rsidRPr="00337BD2">
        <w:rPr>
          <w:noProof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  <w:color w:val="FF0000"/>
              </w:rPr>
            </m:ctrlPr>
          </m:sSubPr>
          <m:e>
            <m:r>
              <w:rPr>
                <w:rFonts w:ascii="Cambria Math" w:hAnsi="Cambria Math"/>
                <w:noProof/>
                <w:color w:val="FF0000"/>
              </w:rPr>
              <m:t>i</m:t>
            </m:r>
          </m:e>
          <m:sub>
            <m:r>
              <w:rPr>
                <w:rFonts w:ascii="Cambria Math" w:hAnsi="Cambria Math"/>
                <w:noProof/>
                <w:color w:val="FF0000"/>
              </w:rPr>
              <m:t>1,2</m:t>
            </m:r>
          </m:sub>
        </m:sSub>
      </m:oMath>
      <w:r w:rsidRPr="00337BD2">
        <w:rPr>
          <w:noProof/>
          <w:color w:val="FF0000"/>
        </w:rPr>
        <w:t xml:space="preserve">, obtained as in 5.2.2.2.3, </w:t>
      </w:r>
      <w:r w:rsidRPr="00337BD2">
        <w:rPr>
          <w:color w:val="FF0000"/>
        </w:rPr>
        <w:t xml:space="preserve">where the values of </w:t>
      </w:r>
      <m:oMath>
        <m:r>
          <w:rPr>
            <w:rFonts w:ascii="Cambria Math" w:hAnsi="Cambria Math"/>
            <w:color w:val="FF0000"/>
          </w:rPr>
          <m:t>C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</w:rPr>
              <m:t>x</m:t>
            </m:r>
            <m:r>
              <w:rPr>
                <w:rFonts w:ascii="Cambria Math" w:hAnsi="Cambria Math"/>
                <w:color w:val="FF0000"/>
              </w:rPr>
              <m:t>,y</m:t>
            </m:r>
          </m:e>
        </m:d>
      </m:oMath>
      <w:r w:rsidRPr="00337BD2">
        <w:rPr>
          <w:color w:val="FF0000"/>
        </w:rPr>
        <w:t xml:space="preserve"> are given in Table 5.2.2.2.5-4 and </w:t>
      </w:r>
      <w:r w:rsidRPr="00337BD2">
        <w:rPr>
          <w:rFonts w:eastAsia="Calibri"/>
          <w:color w:val="FF0000"/>
          <w:lang w:val="x-none" w:eastAsia="en-GB"/>
        </w:rPr>
        <w:t>and Table 5.2.2.2.1a-5</w:t>
      </w:r>
      <w:r w:rsidRPr="00337BD2">
        <w:rPr>
          <w:noProof/>
          <w:color w:val="FF0000"/>
        </w:rPr>
        <w:t>.</w:t>
      </w:r>
    </w:p>
    <w:p w14:paraId="3AFF985C" w14:textId="77777777" w:rsidR="00367CF8" w:rsidRDefault="00367CF8" w:rsidP="00367CF8">
      <w:pPr>
        <w:rPr>
          <w:rFonts w:eastAsia="Calibri"/>
          <w:lang w:val="x-none" w:eastAsia="en-GB"/>
        </w:rPr>
      </w:pPr>
      <w:r>
        <w:t xml:space="preserve">The bitmap parameter </w:t>
      </w:r>
      <w:r w:rsidRPr="00E40657">
        <w:rPr>
          <w:i/>
          <w:iCs/>
        </w:rPr>
        <w:t>typeII-CBSR-r19</w:t>
      </w:r>
      <w:r>
        <w:t xml:space="preserve"> </w:t>
      </w:r>
      <w:r>
        <w:rPr>
          <w:rFonts w:eastAsia="Calibri"/>
          <w:lang w:val="x-none" w:eastAsia="en-GB"/>
        </w:rPr>
        <w:t xml:space="preserve">forms the bit sequence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-1</m:t>
            </m:r>
          </m:sub>
        </m:sSub>
        <m:r>
          <w:rPr>
            <w:rFonts w:ascii="Cambria Math" w:eastAsia="Calibri" w:hAnsi="Cambria Math"/>
            <w:lang w:val="x-none"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0</m:t>
            </m:r>
          </m:sub>
        </m:sSub>
      </m:oMath>
      <w:r>
        <w:rPr>
          <w:rFonts w:eastAsia="Calibri"/>
          <w:lang w:val="x-none" w:eastAsia="en-GB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0</m:t>
            </m:r>
          </m:sub>
        </m:sSub>
      </m:oMath>
      <w:r>
        <w:rPr>
          <w:rFonts w:eastAsia="Calibri"/>
          <w:lang w:val="x-none" w:eastAsia="en-GB"/>
        </w:rPr>
        <w:t xml:space="preserve"> is the LSB and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-1</m:t>
            </m:r>
          </m:sub>
        </m:sSub>
      </m:oMath>
      <w:r>
        <w:rPr>
          <w:rFonts w:eastAsia="Calibri"/>
          <w:lang w:val="x-none" w:eastAsia="en-GB"/>
        </w:rPr>
        <w:t xml:space="preserve"> is the MSB and the number of bits is given by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c</m:t>
            </m:r>
          </m:sub>
        </m:sSub>
        <m:r>
          <w:rPr>
            <w:rFonts w:ascii="Cambria Math" w:eastAsia="Calibri" w:hAnsi="Cambria Math"/>
            <w:lang w:val="x-none" w:eastAsia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/</m:t>
        </m:r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, where the values </w:t>
      </w:r>
      <m:oMath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val="x-none"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 are configured by the higher layer parameters </w:t>
      </w:r>
      <w:r w:rsidRPr="006F3906">
        <w:rPr>
          <w:rFonts w:eastAsia="Calibri"/>
          <w:i/>
          <w:iCs/>
          <w:lang w:val="x-none" w:eastAsia="en-GB"/>
        </w:rPr>
        <w:t>valueOfX1-type</w:t>
      </w:r>
      <w:r>
        <w:rPr>
          <w:rFonts w:eastAsia="Calibri"/>
          <w:i/>
          <w:iCs/>
          <w:lang w:val="x-none" w:eastAsia="en-GB"/>
        </w:rPr>
        <w:t>I</w:t>
      </w:r>
      <w:r w:rsidRPr="006F3906">
        <w:rPr>
          <w:rFonts w:eastAsia="Calibri"/>
          <w:i/>
          <w:iCs/>
          <w:lang w:val="x-none" w:eastAsia="en-GB"/>
        </w:rPr>
        <w:t>I-CBSR-r19</w:t>
      </w:r>
      <w:r>
        <w:rPr>
          <w:rFonts w:eastAsia="Calibri"/>
          <w:lang w:val="x-none" w:eastAsia="en-GB"/>
        </w:rPr>
        <w:t xml:space="preserve"> and </w:t>
      </w:r>
      <w:r w:rsidRPr="006F3906">
        <w:rPr>
          <w:rFonts w:eastAsia="Calibri"/>
          <w:i/>
          <w:iCs/>
          <w:lang w:val="x-none" w:eastAsia="en-GB"/>
        </w:rPr>
        <w:t>valueOfX2-type</w:t>
      </w:r>
      <w:r>
        <w:rPr>
          <w:rFonts w:eastAsia="Calibri"/>
          <w:i/>
          <w:iCs/>
          <w:lang w:val="x-none" w:eastAsia="en-GB"/>
        </w:rPr>
        <w:t>I</w:t>
      </w:r>
      <w:r w:rsidRPr="006F3906">
        <w:rPr>
          <w:rFonts w:eastAsia="Calibri"/>
          <w:i/>
          <w:iCs/>
          <w:lang w:val="x-none" w:eastAsia="en-GB"/>
        </w:rPr>
        <w:t>I-CBSR-r19</w:t>
      </w:r>
      <w:r>
        <w:rPr>
          <w:rFonts w:eastAsia="Calibri"/>
          <w:lang w:val="x-none" w:eastAsia="en-GB"/>
        </w:rPr>
        <w:t xml:space="preserve">, respectively. The supported combinations of </w:t>
      </w:r>
      <m:oMath>
        <m:d>
          <m:d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val="x-none"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e>
        </m:d>
      </m:oMath>
      <w:r>
        <w:rPr>
          <w:rFonts w:eastAsia="Calibri"/>
          <w:lang w:val="x-none" w:eastAsia="en-GB"/>
        </w:rPr>
        <w:t xml:space="preserve"> for a given combination of </w:t>
      </w:r>
      <m:oMath>
        <m:r>
          <w:rPr>
            <w:rFonts w:ascii="Cambria Math" w:eastAsia="Calibri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)</m:t>
        </m:r>
      </m:oMath>
      <w:r>
        <w:rPr>
          <w:rFonts w:eastAsia="Calibri"/>
          <w:lang w:val="x-none" w:eastAsia="en-GB"/>
        </w:rPr>
        <w:t xml:space="preserve"> are given in Table. A bit value of zero for bit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e>
          <m:sub>
            <m:f>
              <m:f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val="x-none"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2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lang w:val="x-none" w:eastAsia="en-GB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2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x-none" w:eastAsia="en-GB"/>
                      </w:rPr>
                      <m:t>(c)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val="x-none" w:eastAsia="en-GB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</m:sSub>
          </m:sub>
        </m:sSub>
      </m:oMath>
      <w:r>
        <w:rPr>
          <w:rFonts w:eastAsia="Calibri"/>
          <w:lang w:val="x-none" w:eastAsia="en-GB"/>
        </w:rPr>
        <w:t xml:space="preserve"> indicates that PMI reporting is not allowed to correspond to any precoder associated with vector group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G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a</m:t>
            </m:r>
          </m:sub>
        </m:sSub>
        <m:r>
          <w:rPr>
            <w:rFonts w:ascii="Cambria Math" w:eastAsia="Calibri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)</m:t>
        </m:r>
      </m:oMath>
      <w:r>
        <w:rPr>
          <w:rFonts w:eastAsia="Calibri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Calibri" w:hAnsi="Cambria Math"/>
            <w:lang w:val="x-none"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val="x-none" w:eastAsia="en-GB"/>
          </w:rPr>
          <m:t>-1</m:t>
        </m:r>
      </m:oMath>
      <w:r>
        <w:rPr>
          <w:rFonts w:eastAsia="Calibri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Calibri" w:hAnsi="Cambria Math"/>
                <w:lang w:val="x-none"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Calibri" w:hAnsi="Cambria Math"/>
            <w:lang w:val="x-none"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val="x-none"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val="x-none"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val="x-none"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val="x-none"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val="x-none" w:eastAsia="en-GB"/>
          </w:rPr>
          <m:t>-1</m:t>
        </m:r>
      </m:oMath>
      <w:r>
        <w:rPr>
          <w:rFonts w:eastAsia="Calibri"/>
          <w:lang w:val="x-none" w:eastAsia="en-GB"/>
        </w:rPr>
        <w:t>, given by</w:t>
      </w:r>
    </w:p>
    <w:p w14:paraId="7A84C647" w14:textId="77777777" w:rsidR="00367CF8" w:rsidRPr="00337BD2" w:rsidRDefault="00367CF8" w:rsidP="00367CF8">
      <w:pPr>
        <w:rPr>
          <w:rFonts w:eastAsia="Calibri"/>
          <w:b/>
          <w:lang w:val="x-none"/>
        </w:rPr>
      </w:pPr>
      <w:proofErr w:type="gramStart"/>
      <w:r w:rsidRPr="00337BD2">
        <w:rPr>
          <w:rFonts w:eastAsiaTheme="minorEastAsia"/>
          <w:b/>
          <w:color w:val="FF0000"/>
        </w:rPr>
        <w:t>---------------------------------------------------  End</w:t>
      </w:r>
      <w:proofErr w:type="gramEnd"/>
      <w:r w:rsidRPr="00337BD2">
        <w:rPr>
          <w:rFonts w:eastAsiaTheme="minorEastAsia"/>
          <w:b/>
          <w:color w:val="FF0000"/>
        </w:rPr>
        <w:t xml:space="preserve"> of TP #2 for 38.214  -----------------------------------------------------</w:t>
      </w:r>
    </w:p>
    <w:p w14:paraId="448B5FC9" w14:textId="77777777" w:rsidR="00367CF8" w:rsidRDefault="00367CF8" w:rsidP="00CE0424">
      <w:pPr>
        <w:pStyle w:val="Heading1"/>
      </w:pPr>
    </w:p>
    <w:p w14:paraId="71D79D99" w14:textId="2800DF83" w:rsidR="00F507D1" w:rsidRPr="00CE0424" w:rsidRDefault="00F507D1" w:rsidP="00CE0424">
      <w:pPr>
        <w:pStyle w:val="Heading1"/>
      </w:pPr>
      <w:r w:rsidRPr="00CE0424">
        <w:t>References</w:t>
      </w:r>
    </w:p>
    <w:p w14:paraId="3C688E7F" w14:textId="73B25114" w:rsidR="00760318" w:rsidRDefault="0068389A" w:rsidP="00760318">
      <w:pPr>
        <w:pStyle w:val="Reference"/>
      </w:pPr>
      <w:bookmarkStart w:id="18" w:name="_Ref174151459"/>
      <w:bookmarkStart w:id="19" w:name="_Ref189809556"/>
      <w:bookmarkStart w:id="20" w:name="_Ref194058617"/>
      <w:bookmarkStart w:id="21" w:name="_Ref194061148"/>
      <w:r>
        <w:t xml:space="preserve">R1-2501656, draft CR </w:t>
      </w:r>
      <w:r w:rsidR="0000576C">
        <w:t>for 38.211 on Introduction</w:t>
      </w:r>
      <w:r w:rsidR="002A2660">
        <w:t xml:space="preserve"> of NR MIMO Phase 5</w:t>
      </w:r>
      <w:bookmarkEnd w:id="20"/>
      <w:r w:rsidR="00F83AE7">
        <w:t>, RAN1#120, Athens, Greece, February 17-21, 2025.</w:t>
      </w:r>
      <w:bookmarkEnd w:id="21"/>
    </w:p>
    <w:p w14:paraId="57DAB55D" w14:textId="525E0B4F" w:rsidR="0065273F" w:rsidRDefault="00964709" w:rsidP="00337BD2">
      <w:pPr>
        <w:pStyle w:val="Reference"/>
      </w:pPr>
      <w:bookmarkStart w:id="22" w:name="_Ref194060944"/>
      <w:r w:rsidRPr="00964709">
        <w:t>R1-2501667</w:t>
      </w:r>
      <w:r w:rsidR="00125D3A">
        <w:t>, draft CR for 38.214 on Introduction of CSI enhancements for NR MIMOO Phase 5, RAN1#120</w:t>
      </w:r>
      <w:r w:rsidR="00F83AE7">
        <w:t>, Athens, Greece, February 17-21, 2025.</w:t>
      </w:r>
      <w:bookmarkEnd w:id="22"/>
    </w:p>
    <w:bookmarkEnd w:id="18"/>
    <w:bookmarkEnd w:id="19"/>
    <w:p w14:paraId="5A98D283" w14:textId="10A43DA6" w:rsidR="00A5271D" w:rsidRDefault="00A5271D" w:rsidP="00276E01">
      <w:pPr>
        <w:pStyle w:val="Reference"/>
        <w:numPr>
          <w:ilvl w:val="0"/>
          <w:numId w:val="0"/>
        </w:numPr>
        <w:ind w:left="567"/>
      </w:pPr>
    </w:p>
    <w:p w14:paraId="52786646" w14:textId="77777777" w:rsidR="003A7EF3" w:rsidRPr="00B34BC1" w:rsidRDefault="003A7EF3" w:rsidP="00B34BC1">
      <w:pPr>
        <w:rPr>
          <w:lang w:val="en-GB" w:eastAsia="ja-JP"/>
        </w:rPr>
      </w:pPr>
    </w:p>
    <w:sectPr w:rsidR="003A7EF3" w:rsidRPr="00B34BC1" w:rsidSect="004006BA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8238" w14:textId="77777777" w:rsidR="00391F21" w:rsidRDefault="00391F21">
      <w:r>
        <w:separator/>
      </w:r>
    </w:p>
  </w:endnote>
  <w:endnote w:type="continuationSeparator" w:id="0">
    <w:p w14:paraId="67FC06D9" w14:textId="77777777" w:rsidR="00391F21" w:rsidRDefault="00391F21">
      <w:r>
        <w:continuationSeparator/>
      </w:r>
    </w:p>
  </w:endnote>
  <w:endnote w:type="continuationNotice" w:id="1">
    <w:p w14:paraId="6BCC7021" w14:textId="77777777" w:rsidR="00391F21" w:rsidRDefault="00391F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6D4D5" w14:textId="77777777" w:rsidR="00391F21" w:rsidRDefault="00391F21">
      <w:r>
        <w:separator/>
      </w:r>
    </w:p>
  </w:footnote>
  <w:footnote w:type="continuationSeparator" w:id="0">
    <w:p w14:paraId="6C45497F" w14:textId="77777777" w:rsidR="00391F21" w:rsidRDefault="00391F21">
      <w:r>
        <w:continuationSeparator/>
      </w:r>
    </w:p>
  </w:footnote>
  <w:footnote w:type="continuationNotice" w:id="1">
    <w:p w14:paraId="5754D30F" w14:textId="77777777" w:rsidR="00391F21" w:rsidRDefault="00391F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7E204B"/>
    <w:multiLevelType w:val="hybridMultilevel"/>
    <w:tmpl w:val="110C5FD8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596210"/>
    <w:multiLevelType w:val="multilevel"/>
    <w:tmpl w:val="055962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BC5F60"/>
    <w:multiLevelType w:val="hybridMultilevel"/>
    <w:tmpl w:val="513AB37E"/>
    <w:lvl w:ilvl="0" w:tplc="9A16B51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 w:tplc="B486058E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2" w:tplc="83388BA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3" w:tplc="A138878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4" w:tplc="3032500C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5" w:tplc="40A2FD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6" w:tplc="41DABD5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7" w:tplc="28E09CE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8" w:tplc="BC407C52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</w:abstractNum>
  <w:abstractNum w:abstractNumId="6" w15:restartNumberingAfterBreak="0">
    <w:nsid w:val="1AAB4E5A"/>
    <w:multiLevelType w:val="hybridMultilevel"/>
    <w:tmpl w:val="CE4CCD26"/>
    <w:lvl w:ilvl="0" w:tplc="4B0C9B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AB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70E9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342E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C820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038C4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AC3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CC895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60B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numFmt w:val="bullet"/>
      <w:lvlText w:val="-"/>
      <w:lvlJc w:val="left"/>
      <w:pPr>
        <w:ind w:left="13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FA0B23"/>
    <w:multiLevelType w:val="hybridMultilevel"/>
    <w:tmpl w:val="CE40F7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B36D1A"/>
    <w:multiLevelType w:val="hybridMultilevel"/>
    <w:tmpl w:val="9482CAF4"/>
    <w:lvl w:ilvl="0" w:tplc="10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1211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0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9A52F0"/>
    <w:multiLevelType w:val="multilevel"/>
    <w:tmpl w:val="429A52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B00A2"/>
    <w:multiLevelType w:val="hybridMultilevel"/>
    <w:tmpl w:val="F2B81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18F83404"/>
    <w:lvl w:ilvl="0" w:tplc="901E4CC4">
      <w:start w:val="1"/>
      <w:numFmt w:val="decimal"/>
      <w:pStyle w:val="Observation"/>
      <w:lvlText w:val="Observation %1"/>
      <w:lvlJc w:val="left"/>
      <w:pPr>
        <w:ind w:left="2911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454" w:hanging="360"/>
      </w:pPr>
    </w:lvl>
    <w:lvl w:ilvl="4" w:tplc="04090019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B7CD9"/>
    <w:multiLevelType w:val="hybridMultilevel"/>
    <w:tmpl w:val="D4AC6AE0"/>
    <w:lvl w:ilvl="0" w:tplc="8D44E6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D9832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54D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6CF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44C4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4DEAF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B8E3C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DA2F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70A8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55545100"/>
    <w:multiLevelType w:val="hybridMultilevel"/>
    <w:tmpl w:val="DDB402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25EB9"/>
    <w:multiLevelType w:val="hybridMultilevel"/>
    <w:tmpl w:val="954C2E5A"/>
    <w:lvl w:ilvl="0" w:tplc="E146D5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theme="minorBidi"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860EC7"/>
    <w:multiLevelType w:val="hybridMultilevel"/>
    <w:tmpl w:val="5254B6C4"/>
    <w:lvl w:ilvl="0" w:tplc="2A70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9E67D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9E81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D7EE7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E682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C4AD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C4453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A16E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4C0F1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631400407">
    <w:abstractNumId w:val="19"/>
  </w:num>
  <w:num w:numId="2" w16cid:durableId="1914394196">
    <w:abstractNumId w:val="14"/>
  </w:num>
  <w:num w:numId="3" w16cid:durableId="265819539">
    <w:abstractNumId w:val="0"/>
  </w:num>
  <w:num w:numId="4" w16cid:durableId="1272738614">
    <w:abstractNumId w:val="22"/>
  </w:num>
  <w:num w:numId="5" w16cid:durableId="2129857687">
    <w:abstractNumId w:val="26"/>
  </w:num>
  <w:num w:numId="6" w16cid:durableId="1920871674">
    <w:abstractNumId w:val="8"/>
  </w:num>
  <w:num w:numId="7" w16cid:durableId="552498862">
    <w:abstractNumId w:val="10"/>
  </w:num>
  <w:num w:numId="8" w16cid:durableId="515659581">
    <w:abstractNumId w:val="4"/>
  </w:num>
  <w:num w:numId="9" w16cid:durableId="563495140">
    <w:abstractNumId w:val="31"/>
  </w:num>
  <w:num w:numId="10" w16cid:durableId="1372733089">
    <w:abstractNumId w:val="12"/>
  </w:num>
  <w:num w:numId="11" w16cid:durableId="1054043033">
    <w:abstractNumId w:val="29"/>
  </w:num>
  <w:num w:numId="12" w16cid:durableId="892933137">
    <w:abstractNumId w:val="33"/>
  </w:num>
  <w:num w:numId="13" w16cid:durableId="194586554">
    <w:abstractNumId w:val="16"/>
  </w:num>
  <w:num w:numId="14" w16cid:durableId="1641956511">
    <w:abstractNumId w:val="30"/>
  </w:num>
  <w:num w:numId="15" w16cid:durableId="954025551">
    <w:abstractNumId w:val="21"/>
    <w:lvlOverride w:ilvl="0">
      <w:startOverride w:val="1"/>
    </w:lvlOverride>
  </w:num>
  <w:num w:numId="16" w16cid:durableId="2053456747">
    <w:abstractNumId w:val="3"/>
  </w:num>
  <w:num w:numId="17" w16cid:durableId="1775595058">
    <w:abstractNumId w:val="32"/>
  </w:num>
  <w:num w:numId="18" w16cid:durableId="622275150">
    <w:abstractNumId w:val="13"/>
  </w:num>
  <w:num w:numId="19" w16cid:durableId="547302978">
    <w:abstractNumId w:val="32"/>
  </w:num>
  <w:num w:numId="20" w16cid:durableId="629627005">
    <w:abstractNumId w:val="24"/>
  </w:num>
  <w:num w:numId="21" w16cid:durableId="1533300144">
    <w:abstractNumId w:val="9"/>
  </w:num>
  <w:num w:numId="22" w16cid:durableId="1983844622">
    <w:abstractNumId w:val="1"/>
  </w:num>
  <w:num w:numId="23" w16cid:durableId="545264774">
    <w:abstractNumId w:val="7"/>
  </w:num>
  <w:num w:numId="24" w16cid:durableId="1988630987">
    <w:abstractNumId w:val="25"/>
  </w:num>
  <w:num w:numId="25" w16cid:durableId="1209105048">
    <w:abstractNumId w:val="27"/>
  </w:num>
  <w:num w:numId="26" w16cid:durableId="979187147">
    <w:abstractNumId w:val="28"/>
  </w:num>
  <w:num w:numId="27" w16cid:durableId="1006397984">
    <w:abstractNumId w:val="15"/>
  </w:num>
  <w:num w:numId="28" w16cid:durableId="1914195179">
    <w:abstractNumId w:val="2"/>
  </w:num>
  <w:num w:numId="29" w16cid:durableId="373116238">
    <w:abstractNumId w:val="20"/>
  </w:num>
  <w:num w:numId="30" w16cid:durableId="800457527">
    <w:abstractNumId w:val="17"/>
  </w:num>
  <w:num w:numId="31" w16cid:durableId="1215507279">
    <w:abstractNumId w:val="11"/>
  </w:num>
  <w:num w:numId="32" w16cid:durableId="1971782634">
    <w:abstractNumId w:val="6"/>
  </w:num>
  <w:num w:numId="33" w16cid:durableId="456683861">
    <w:abstractNumId w:val="34"/>
  </w:num>
  <w:num w:numId="34" w16cid:durableId="1891068063">
    <w:abstractNumId w:val="5"/>
  </w:num>
  <w:num w:numId="35" w16cid:durableId="1100175691">
    <w:abstractNumId w:val="18"/>
  </w:num>
  <w:num w:numId="36" w16cid:durableId="23791121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1F"/>
    <w:rsid w:val="0000014C"/>
    <w:rsid w:val="000006E1"/>
    <w:rsid w:val="00000828"/>
    <w:rsid w:val="00000A21"/>
    <w:rsid w:val="00000B52"/>
    <w:rsid w:val="00000BF8"/>
    <w:rsid w:val="000011F1"/>
    <w:rsid w:val="000014E6"/>
    <w:rsid w:val="0000158E"/>
    <w:rsid w:val="000018EC"/>
    <w:rsid w:val="00001BBA"/>
    <w:rsid w:val="00001C06"/>
    <w:rsid w:val="00002071"/>
    <w:rsid w:val="0000208F"/>
    <w:rsid w:val="000020AD"/>
    <w:rsid w:val="00002218"/>
    <w:rsid w:val="0000236F"/>
    <w:rsid w:val="00002396"/>
    <w:rsid w:val="0000295D"/>
    <w:rsid w:val="0000296A"/>
    <w:rsid w:val="00002A37"/>
    <w:rsid w:val="00002A50"/>
    <w:rsid w:val="00002B36"/>
    <w:rsid w:val="00002CD1"/>
    <w:rsid w:val="00002EA7"/>
    <w:rsid w:val="00002EE6"/>
    <w:rsid w:val="00003308"/>
    <w:rsid w:val="00003532"/>
    <w:rsid w:val="000038FD"/>
    <w:rsid w:val="0000394A"/>
    <w:rsid w:val="00003DA1"/>
    <w:rsid w:val="000040A8"/>
    <w:rsid w:val="00004361"/>
    <w:rsid w:val="0000452F"/>
    <w:rsid w:val="000046A4"/>
    <w:rsid w:val="000049B9"/>
    <w:rsid w:val="00004F60"/>
    <w:rsid w:val="0000503F"/>
    <w:rsid w:val="00005256"/>
    <w:rsid w:val="00005493"/>
    <w:rsid w:val="00005549"/>
    <w:rsid w:val="0000564C"/>
    <w:rsid w:val="0000566D"/>
    <w:rsid w:val="0000576C"/>
    <w:rsid w:val="00005824"/>
    <w:rsid w:val="00005A94"/>
    <w:rsid w:val="00005BED"/>
    <w:rsid w:val="00005EF9"/>
    <w:rsid w:val="000060C0"/>
    <w:rsid w:val="00006301"/>
    <w:rsid w:val="00006392"/>
    <w:rsid w:val="00006446"/>
    <w:rsid w:val="00006552"/>
    <w:rsid w:val="000066E4"/>
    <w:rsid w:val="0000685C"/>
    <w:rsid w:val="00006896"/>
    <w:rsid w:val="00006A44"/>
    <w:rsid w:val="00006C98"/>
    <w:rsid w:val="00006CC6"/>
    <w:rsid w:val="00006DEE"/>
    <w:rsid w:val="00006DFB"/>
    <w:rsid w:val="00006EE1"/>
    <w:rsid w:val="000070FD"/>
    <w:rsid w:val="00007684"/>
    <w:rsid w:val="00007BBE"/>
    <w:rsid w:val="00007C09"/>
    <w:rsid w:val="00007CDC"/>
    <w:rsid w:val="00007FD6"/>
    <w:rsid w:val="0001012E"/>
    <w:rsid w:val="0001042C"/>
    <w:rsid w:val="00010447"/>
    <w:rsid w:val="0001044F"/>
    <w:rsid w:val="00010546"/>
    <w:rsid w:val="000105D4"/>
    <w:rsid w:val="0001072C"/>
    <w:rsid w:val="00010816"/>
    <w:rsid w:val="00010A9B"/>
    <w:rsid w:val="00010C81"/>
    <w:rsid w:val="00010CE9"/>
    <w:rsid w:val="00011032"/>
    <w:rsid w:val="00011130"/>
    <w:rsid w:val="000111DC"/>
    <w:rsid w:val="00011483"/>
    <w:rsid w:val="00011672"/>
    <w:rsid w:val="00011ABB"/>
    <w:rsid w:val="00011B28"/>
    <w:rsid w:val="00011C03"/>
    <w:rsid w:val="00011D28"/>
    <w:rsid w:val="000120A8"/>
    <w:rsid w:val="000120EA"/>
    <w:rsid w:val="00012225"/>
    <w:rsid w:val="00012267"/>
    <w:rsid w:val="000122C4"/>
    <w:rsid w:val="00012436"/>
    <w:rsid w:val="00012583"/>
    <w:rsid w:val="000126FE"/>
    <w:rsid w:val="000127A8"/>
    <w:rsid w:val="00012AA2"/>
    <w:rsid w:val="00012B4C"/>
    <w:rsid w:val="00012C70"/>
    <w:rsid w:val="00012DF7"/>
    <w:rsid w:val="00012E7B"/>
    <w:rsid w:val="00012E94"/>
    <w:rsid w:val="00012F4D"/>
    <w:rsid w:val="00012F6E"/>
    <w:rsid w:val="0001300B"/>
    <w:rsid w:val="00013481"/>
    <w:rsid w:val="000134F4"/>
    <w:rsid w:val="00013799"/>
    <w:rsid w:val="0001395B"/>
    <w:rsid w:val="00013B03"/>
    <w:rsid w:val="00013F6F"/>
    <w:rsid w:val="0001401D"/>
    <w:rsid w:val="00014248"/>
    <w:rsid w:val="00014337"/>
    <w:rsid w:val="0001438B"/>
    <w:rsid w:val="000143D2"/>
    <w:rsid w:val="00014895"/>
    <w:rsid w:val="000148CE"/>
    <w:rsid w:val="00014920"/>
    <w:rsid w:val="00014996"/>
    <w:rsid w:val="00014C94"/>
    <w:rsid w:val="00014E27"/>
    <w:rsid w:val="00015250"/>
    <w:rsid w:val="0001529C"/>
    <w:rsid w:val="00015446"/>
    <w:rsid w:val="000154C7"/>
    <w:rsid w:val="000158B0"/>
    <w:rsid w:val="00015A08"/>
    <w:rsid w:val="00015B98"/>
    <w:rsid w:val="00015BAB"/>
    <w:rsid w:val="00015C60"/>
    <w:rsid w:val="00015CB6"/>
    <w:rsid w:val="00015D15"/>
    <w:rsid w:val="00015E8F"/>
    <w:rsid w:val="00015FF5"/>
    <w:rsid w:val="00016256"/>
    <w:rsid w:val="0001627C"/>
    <w:rsid w:val="000165FD"/>
    <w:rsid w:val="00016615"/>
    <w:rsid w:val="00016A11"/>
    <w:rsid w:val="00016C4C"/>
    <w:rsid w:val="00016D2F"/>
    <w:rsid w:val="00016DE2"/>
    <w:rsid w:val="00016FDA"/>
    <w:rsid w:val="0001719E"/>
    <w:rsid w:val="000172C8"/>
    <w:rsid w:val="0001745B"/>
    <w:rsid w:val="0001747C"/>
    <w:rsid w:val="00017563"/>
    <w:rsid w:val="000175C1"/>
    <w:rsid w:val="00017649"/>
    <w:rsid w:val="00017BC5"/>
    <w:rsid w:val="00017EAE"/>
    <w:rsid w:val="00017EC4"/>
    <w:rsid w:val="00017F3E"/>
    <w:rsid w:val="000202CE"/>
    <w:rsid w:val="0002035A"/>
    <w:rsid w:val="0002038B"/>
    <w:rsid w:val="000203F7"/>
    <w:rsid w:val="00020411"/>
    <w:rsid w:val="00020773"/>
    <w:rsid w:val="00020C46"/>
    <w:rsid w:val="00020E23"/>
    <w:rsid w:val="00020E2A"/>
    <w:rsid w:val="00020E64"/>
    <w:rsid w:val="00020E8F"/>
    <w:rsid w:val="000210F8"/>
    <w:rsid w:val="00021109"/>
    <w:rsid w:val="0002139B"/>
    <w:rsid w:val="000214B6"/>
    <w:rsid w:val="000215A6"/>
    <w:rsid w:val="000216CB"/>
    <w:rsid w:val="00021973"/>
    <w:rsid w:val="00021D26"/>
    <w:rsid w:val="00021DF2"/>
    <w:rsid w:val="00021E5B"/>
    <w:rsid w:val="00021E7F"/>
    <w:rsid w:val="00022102"/>
    <w:rsid w:val="00022753"/>
    <w:rsid w:val="0002293E"/>
    <w:rsid w:val="00022A53"/>
    <w:rsid w:val="00022F25"/>
    <w:rsid w:val="000233FB"/>
    <w:rsid w:val="000234A8"/>
    <w:rsid w:val="000234EF"/>
    <w:rsid w:val="0002396D"/>
    <w:rsid w:val="00023E7A"/>
    <w:rsid w:val="0002409A"/>
    <w:rsid w:val="00024236"/>
    <w:rsid w:val="00024B2C"/>
    <w:rsid w:val="00024BED"/>
    <w:rsid w:val="00024C07"/>
    <w:rsid w:val="00024DF6"/>
    <w:rsid w:val="00024E16"/>
    <w:rsid w:val="0002513C"/>
    <w:rsid w:val="000255C5"/>
    <w:rsid w:val="0002564D"/>
    <w:rsid w:val="00025682"/>
    <w:rsid w:val="000258F5"/>
    <w:rsid w:val="00025931"/>
    <w:rsid w:val="0002595E"/>
    <w:rsid w:val="00025B66"/>
    <w:rsid w:val="00025C38"/>
    <w:rsid w:val="00025CF8"/>
    <w:rsid w:val="00025D68"/>
    <w:rsid w:val="00025EA7"/>
    <w:rsid w:val="00025ECA"/>
    <w:rsid w:val="00026094"/>
    <w:rsid w:val="0002643A"/>
    <w:rsid w:val="000264D5"/>
    <w:rsid w:val="0002692A"/>
    <w:rsid w:val="000269B6"/>
    <w:rsid w:val="00026AC7"/>
    <w:rsid w:val="00026B07"/>
    <w:rsid w:val="00027152"/>
    <w:rsid w:val="000271D2"/>
    <w:rsid w:val="00027455"/>
    <w:rsid w:val="0002762C"/>
    <w:rsid w:val="00027873"/>
    <w:rsid w:val="00030026"/>
    <w:rsid w:val="000301DE"/>
    <w:rsid w:val="000305BB"/>
    <w:rsid w:val="000305C0"/>
    <w:rsid w:val="0003071D"/>
    <w:rsid w:val="000307D1"/>
    <w:rsid w:val="0003083C"/>
    <w:rsid w:val="00030920"/>
    <w:rsid w:val="00030ABC"/>
    <w:rsid w:val="00030BB9"/>
    <w:rsid w:val="00030D84"/>
    <w:rsid w:val="00030EFC"/>
    <w:rsid w:val="000310A2"/>
    <w:rsid w:val="00031265"/>
    <w:rsid w:val="000313CA"/>
    <w:rsid w:val="00031404"/>
    <w:rsid w:val="00031509"/>
    <w:rsid w:val="000315B0"/>
    <w:rsid w:val="00031A41"/>
    <w:rsid w:val="00031B18"/>
    <w:rsid w:val="000321DC"/>
    <w:rsid w:val="0003234D"/>
    <w:rsid w:val="000325B8"/>
    <w:rsid w:val="00032701"/>
    <w:rsid w:val="0003271D"/>
    <w:rsid w:val="0003275D"/>
    <w:rsid w:val="0003280D"/>
    <w:rsid w:val="00032A2D"/>
    <w:rsid w:val="00032B82"/>
    <w:rsid w:val="00032C2E"/>
    <w:rsid w:val="00032C8B"/>
    <w:rsid w:val="00032F12"/>
    <w:rsid w:val="0003315C"/>
    <w:rsid w:val="000332A1"/>
    <w:rsid w:val="00033320"/>
    <w:rsid w:val="0003368B"/>
    <w:rsid w:val="00033A5A"/>
    <w:rsid w:val="00033AC5"/>
    <w:rsid w:val="00033AF7"/>
    <w:rsid w:val="00033D14"/>
    <w:rsid w:val="00033F05"/>
    <w:rsid w:val="00033F2D"/>
    <w:rsid w:val="000341CE"/>
    <w:rsid w:val="00034273"/>
    <w:rsid w:val="000344AC"/>
    <w:rsid w:val="00034507"/>
    <w:rsid w:val="00034549"/>
    <w:rsid w:val="00034A3D"/>
    <w:rsid w:val="00034A8D"/>
    <w:rsid w:val="00034C15"/>
    <w:rsid w:val="00034C8E"/>
    <w:rsid w:val="00034C9C"/>
    <w:rsid w:val="00034CB6"/>
    <w:rsid w:val="00034D1D"/>
    <w:rsid w:val="000351F8"/>
    <w:rsid w:val="000352C6"/>
    <w:rsid w:val="0003597A"/>
    <w:rsid w:val="00035C07"/>
    <w:rsid w:val="00035E44"/>
    <w:rsid w:val="00036227"/>
    <w:rsid w:val="00036373"/>
    <w:rsid w:val="000364DC"/>
    <w:rsid w:val="0003698D"/>
    <w:rsid w:val="00036A72"/>
    <w:rsid w:val="00036BA1"/>
    <w:rsid w:val="00036E73"/>
    <w:rsid w:val="00036F67"/>
    <w:rsid w:val="000370FD"/>
    <w:rsid w:val="0003719C"/>
    <w:rsid w:val="00037259"/>
    <w:rsid w:val="0003752F"/>
    <w:rsid w:val="0003753A"/>
    <w:rsid w:val="00037C23"/>
    <w:rsid w:val="00037D89"/>
    <w:rsid w:val="000401A1"/>
    <w:rsid w:val="0004037A"/>
    <w:rsid w:val="00040551"/>
    <w:rsid w:val="000407FC"/>
    <w:rsid w:val="0004090A"/>
    <w:rsid w:val="00040A64"/>
    <w:rsid w:val="00040A7C"/>
    <w:rsid w:val="00040B47"/>
    <w:rsid w:val="00040B83"/>
    <w:rsid w:val="000411E3"/>
    <w:rsid w:val="00041337"/>
    <w:rsid w:val="000414E6"/>
    <w:rsid w:val="000416A6"/>
    <w:rsid w:val="000416F2"/>
    <w:rsid w:val="000416F8"/>
    <w:rsid w:val="0004170F"/>
    <w:rsid w:val="00041711"/>
    <w:rsid w:val="00041A38"/>
    <w:rsid w:val="00041A6E"/>
    <w:rsid w:val="00041B77"/>
    <w:rsid w:val="00041C89"/>
    <w:rsid w:val="000422E2"/>
    <w:rsid w:val="00042317"/>
    <w:rsid w:val="00042431"/>
    <w:rsid w:val="000424E7"/>
    <w:rsid w:val="00042C96"/>
    <w:rsid w:val="00042CF3"/>
    <w:rsid w:val="00042D1D"/>
    <w:rsid w:val="00042EB6"/>
    <w:rsid w:val="00042EBC"/>
    <w:rsid w:val="00042EBF"/>
    <w:rsid w:val="00042F22"/>
    <w:rsid w:val="000430EC"/>
    <w:rsid w:val="00043175"/>
    <w:rsid w:val="00043286"/>
    <w:rsid w:val="000433DB"/>
    <w:rsid w:val="00043845"/>
    <w:rsid w:val="00043F01"/>
    <w:rsid w:val="00043FAE"/>
    <w:rsid w:val="00044244"/>
    <w:rsid w:val="000442DA"/>
    <w:rsid w:val="00044428"/>
    <w:rsid w:val="000444D8"/>
    <w:rsid w:val="000444EF"/>
    <w:rsid w:val="00044619"/>
    <w:rsid w:val="000447D2"/>
    <w:rsid w:val="00044BE3"/>
    <w:rsid w:val="00044F4F"/>
    <w:rsid w:val="000450EE"/>
    <w:rsid w:val="000451DB"/>
    <w:rsid w:val="000452BB"/>
    <w:rsid w:val="00045409"/>
    <w:rsid w:val="0004562E"/>
    <w:rsid w:val="0004567C"/>
    <w:rsid w:val="000457E2"/>
    <w:rsid w:val="0004591F"/>
    <w:rsid w:val="0004592B"/>
    <w:rsid w:val="0004597E"/>
    <w:rsid w:val="0004598C"/>
    <w:rsid w:val="00045C2E"/>
    <w:rsid w:val="00045CEB"/>
    <w:rsid w:val="00045E76"/>
    <w:rsid w:val="000463F6"/>
    <w:rsid w:val="00046408"/>
    <w:rsid w:val="000464A6"/>
    <w:rsid w:val="0004690B"/>
    <w:rsid w:val="0004698E"/>
    <w:rsid w:val="00046C7A"/>
    <w:rsid w:val="00046CF4"/>
    <w:rsid w:val="00046D48"/>
    <w:rsid w:val="000470C6"/>
    <w:rsid w:val="0004710C"/>
    <w:rsid w:val="0004717D"/>
    <w:rsid w:val="000472A8"/>
    <w:rsid w:val="000472B5"/>
    <w:rsid w:val="000474AF"/>
    <w:rsid w:val="00047601"/>
    <w:rsid w:val="0004760E"/>
    <w:rsid w:val="00047621"/>
    <w:rsid w:val="00047A03"/>
    <w:rsid w:val="00047BEA"/>
    <w:rsid w:val="00047E5F"/>
    <w:rsid w:val="00047FE2"/>
    <w:rsid w:val="000501D7"/>
    <w:rsid w:val="000501E0"/>
    <w:rsid w:val="00050216"/>
    <w:rsid w:val="00050876"/>
    <w:rsid w:val="000509F8"/>
    <w:rsid w:val="00050D42"/>
    <w:rsid w:val="00050DB0"/>
    <w:rsid w:val="00050E1D"/>
    <w:rsid w:val="00050EAC"/>
    <w:rsid w:val="00051285"/>
    <w:rsid w:val="000515A7"/>
    <w:rsid w:val="00051788"/>
    <w:rsid w:val="000517D5"/>
    <w:rsid w:val="00051885"/>
    <w:rsid w:val="000518EF"/>
    <w:rsid w:val="00051B27"/>
    <w:rsid w:val="00051B5C"/>
    <w:rsid w:val="00051ECB"/>
    <w:rsid w:val="00051FCF"/>
    <w:rsid w:val="000523E9"/>
    <w:rsid w:val="000523F9"/>
    <w:rsid w:val="00052493"/>
    <w:rsid w:val="00052658"/>
    <w:rsid w:val="000526F2"/>
    <w:rsid w:val="0005273E"/>
    <w:rsid w:val="000528FA"/>
    <w:rsid w:val="00052A07"/>
    <w:rsid w:val="00052B43"/>
    <w:rsid w:val="00052D22"/>
    <w:rsid w:val="00052E64"/>
    <w:rsid w:val="0005311A"/>
    <w:rsid w:val="0005334D"/>
    <w:rsid w:val="000534E3"/>
    <w:rsid w:val="000534E8"/>
    <w:rsid w:val="000535C1"/>
    <w:rsid w:val="000536F0"/>
    <w:rsid w:val="00053A74"/>
    <w:rsid w:val="00053ACA"/>
    <w:rsid w:val="00053B4E"/>
    <w:rsid w:val="00053B7A"/>
    <w:rsid w:val="00053C84"/>
    <w:rsid w:val="000540A5"/>
    <w:rsid w:val="00054256"/>
    <w:rsid w:val="0005437D"/>
    <w:rsid w:val="00054463"/>
    <w:rsid w:val="00054473"/>
    <w:rsid w:val="0005448C"/>
    <w:rsid w:val="00054561"/>
    <w:rsid w:val="0005465A"/>
    <w:rsid w:val="00054858"/>
    <w:rsid w:val="00054953"/>
    <w:rsid w:val="00054E11"/>
    <w:rsid w:val="00054E1E"/>
    <w:rsid w:val="00054E7F"/>
    <w:rsid w:val="000552AD"/>
    <w:rsid w:val="00055570"/>
    <w:rsid w:val="000558FC"/>
    <w:rsid w:val="00055C22"/>
    <w:rsid w:val="00055DAB"/>
    <w:rsid w:val="00055E4E"/>
    <w:rsid w:val="00055EBA"/>
    <w:rsid w:val="0005602F"/>
    <w:rsid w:val="0005606A"/>
    <w:rsid w:val="000560E9"/>
    <w:rsid w:val="000563AE"/>
    <w:rsid w:val="00056FB0"/>
    <w:rsid w:val="0005701B"/>
    <w:rsid w:val="00057117"/>
    <w:rsid w:val="0005717C"/>
    <w:rsid w:val="000572A4"/>
    <w:rsid w:val="000573F7"/>
    <w:rsid w:val="000574D8"/>
    <w:rsid w:val="000576F8"/>
    <w:rsid w:val="0005781F"/>
    <w:rsid w:val="00057848"/>
    <w:rsid w:val="00057B15"/>
    <w:rsid w:val="00057B2D"/>
    <w:rsid w:val="00057BE6"/>
    <w:rsid w:val="00057C56"/>
    <w:rsid w:val="00057C60"/>
    <w:rsid w:val="00057F25"/>
    <w:rsid w:val="00057F32"/>
    <w:rsid w:val="00060282"/>
    <w:rsid w:val="00060761"/>
    <w:rsid w:val="00060C85"/>
    <w:rsid w:val="00060D59"/>
    <w:rsid w:val="00060DA6"/>
    <w:rsid w:val="00060DD0"/>
    <w:rsid w:val="00060E71"/>
    <w:rsid w:val="0006146E"/>
    <w:rsid w:val="000616E7"/>
    <w:rsid w:val="00061911"/>
    <w:rsid w:val="00061D15"/>
    <w:rsid w:val="00061ECF"/>
    <w:rsid w:val="00061F7C"/>
    <w:rsid w:val="00062081"/>
    <w:rsid w:val="00062095"/>
    <w:rsid w:val="0006225B"/>
    <w:rsid w:val="000623EF"/>
    <w:rsid w:val="0006255F"/>
    <w:rsid w:val="000625C9"/>
    <w:rsid w:val="000625EB"/>
    <w:rsid w:val="00062706"/>
    <w:rsid w:val="00062916"/>
    <w:rsid w:val="00062EB7"/>
    <w:rsid w:val="00062F8C"/>
    <w:rsid w:val="00063090"/>
    <w:rsid w:val="00063441"/>
    <w:rsid w:val="0006371E"/>
    <w:rsid w:val="00063B0E"/>
    <w:rsid w:val="00063BEB"/>
    <w:rsid w:val="00063C39"/>
    <w:rsid w:val="00063D92"/>
    <w:rsid w:val="000640C2"/>
    <w:rsid w:val="000646F7"/>
    <w:rsid w:val="000646FF"/>
    <w:rsid w:val="0006487E"/>
    <w:rsid w:val="00064AEE"/>
    <w:rsid w:val="00064D32"/>
    <w:rsid w:val="00064E61"/>
    <w:rsid w:val="00064FCB"/>
    <w:rsid w:val="00065059"/>
    <w:rsid w:val="000652B5"/>
    <w:rsid w:val="000653BD"/>
    <w:rsid w:val="00065772"/>
    <w:rsid w:val="00065A6F"/>
    <w:rsid w:val="00065E1A"/>
    <w:rsid w:val="00066108"/>
    <w:rsid w:val="00066306"/>
    <w:rsid w:val="00066738"/>
    <w:rsid w:val="000667F5"/>
    <w:rsid w:val="000668C7"/>
    <w:rsid w:val="000669E1"/>
    <w:rsid w:val="00066A10"/>
    <w:rsid w:val="00066C1A"/>
    <w:rsid w:val="00066D0C"/>
    <w:rsid w:val="00066F8E"/>
    <w:rsid w:val="00067210"/>
    <w:rsid w:val="00067486"/>
    <w:rsid w:val="000674C5"/>
    <w:rsid w:val="000675B5"/>
    <w:rsid w:val="00067E21"/>
    <w:rsid w:val="00070165"/>
    <w:rsid w:val="00070569"/>
    <w:rsid w:val="000706EB"/>
    <w:rsid w:val="00070747"/>
    <w:rsid w:val="000708A1"/>
    <w:rsid w:val="00070AD6"/>
    <w:rsid w:val="00070C35"/>
    <w:rsid w:val="00071052"/>
    <w:rsid w:val="00071470"/>
    <w:rsid w:val="00071483"/>
    <w:rsid w:val="0007155D"/>
    <w:rsid w:val="000716EA"/>
    <w:rsid w:val="0007177C"/>
    <w:rsid w:val="00071804"/>
    <w:rsid w:val="00071A10"/>
    <w:rsid w:val="00071D5A"/>
    <w:rsid w:val="00071DE3"/>
    <w:rsid w:val="00071E55"/>
    <w:rsid w:val="00072335"/>
    <w:rsid w:val="0007246D"/>
    <w:rsid w:val="00072575"/>
    <w:rsid w:val="00072586"/>
    <w:rsid w:val="000725FB"/>
    <w:rsid w:val="0007278D"/>
    <w:rsid w:val="000728A9"/>
    <w:rsid w:val="00072909"/>
    <w:rsid w:val="00072916"/>
    <w:rsid w:val="00072ACC"/>
    <w:rsid w:val="00072B3C"/>
    <w:rsid w:val="00072CD4"/>
    <w:rsid w:val="00072D6A"/>
    <w:rsid w:val="00072E54"/>
    <w:rsid w:val="00072E64"/>
    <w:rsid w:val="00072FE1"/>
    <w:rsid w:val="000730B2"/>
    <w:rsid w:val="00073220"/>
    <w:rsid w:val="000733F0"/>
    <w:rsid w:val="00073603"/>
    <w:rsid w:val="00073745"/>
    <w:rsid w:val="00073753"/>
    <w:rsid w:val="0007387B"/>
    <w:rsid w:val="00073ADC"/>
    <w:rsid w:val="00073B23"/>
    <w:rsid w:val="00073C34"/>
    <w:rsid w:val="00073CB2"/>
    <w:rsid w:val="00073FB5"/>
    <w:rsid w:val="00073FB8"/>
    <w:rsid w:val="0007408D"/>
    <w:rsid w:val="00074474"/>
    <w:rsid w:val="00074877"/>
    <w:rsid w:val="00074956"/>
    <w:rsid w:val="00074AD4"/>
    <w:rsid w:val="00074C99"/>
    <w:rsid w:val="00074D4F"/>
    <w:rsid w:val="00074E60"/>
    <w:rsid w:val="00074F46"/>
    <w:rsid w:val="0007509C"/>
    <w:rsid w:val="000750E5"/>
    <w:rsid w:val="000751F1"/>
    <w:rsid w:val="00075202"/>
    <w:rsid w:val="00075310"/>
    <w:rsid w:val="00075420"/>
    <w:rsid w:val="000759E9"/>
    <w:rsid w:val="00075AAF"/>
    <w:rsid w:val="00075CB7"/>
    <w:rsid w:val="00075DC0"/>
    <w:rsid w:val="000763B8"/>
    <w:rsid w:val="000763EC"/>
    <w:rsid w:val="0007693C"/>
    <w:rsid w:val="00076A1A"/>
    <w:rsid w:val="00076C78"/>
    <w:rsid w:val="00076D4F"/>
    <w:rsid w:val="00076F12"/>
    <w:rsid w:val="00076F9F"/>
    <w:rsid w:val="0007746C"/>
    <w:rsid w:val="000774AC"/>
    <w:rsid w:val="00077B78"/>
    <w:rsid w:val="00077BAD"/>
    <w:rsid w:val="00077BF5"/>
    <w:rsid w:val="00077D4C"/>
    <w:rsid w:val="00077D83"/>
    <w:rsid w:val="00077DE7"/>
    <w:rsid w:val="00077E5F"/>
    <w:rsid w:val="0008013F"/>
    <w:rsid w:val="000801B7"/>
    <w:rsid w:val="0008031F"/>
    <w:rsid w:val="0008036A"/>
    <w:rsid w:val="0008036B"/>
    <w:rsid w:val="000803DA"/>
    <w:rsid w:val="00080835"/>
    <w:rsid w:val="00080884"/>
    <w:rsid w:val="00080889"/>
    <w:rsid w:val="00080C18"/>
    <w:rsid w:val="00080E70"/>
    <w:rsid w:val="0008125B"/>
    <w:rsid w:val="00081447"/>
    <w:rsid w:val="0008180D"/>
    <w:rsid w:val="000818E7"/>
    <w:rsid w:val="00081912"/>
    <w:rsid w:val="00081AE6"/>
    <w:rsid w:val="00081BCA"/>
    <w:rsid w:val="00082114"/>
    <w:rsid w:val="000824C9"/>
    <w:rsid w:val="000824E4"/>
    <w:rsid w:val="00082976"/>
    <w:rsid w:val="000831C5"/>
    <w:rsid w:val="00083300"/>
    <w:rsid w:val="00083627"/>
    <w:rsid w:val="000837D7"/>
    <w:rsid w:val="000839C6"/>
    <w:rsid w:val="00083BAE"/>
    <w:rsid w:val="00083C5D"/>
    <w:rsid w:val="000840A3"/>
    <w:rsid w:val="00084560"/>
    <w:rsid w:val="000846D4"/>
    <w:rsid w:val="000848E0"/>
    <w:rsid w:val="0008490C"/>
    <w:rsid w:val="00084A61"/>
    <w:rsid w:val="00084B78"/>
    <w:rsid w:val="00084F56"/>
    <w:rsid w:val="000850FD"/>
    <w:rsid w:val="00085399"/>
    <w:rsid w:val="0008542C"/>
    <w:rsid w:val="000855EB"/>
    <w:rsid w:val="0008564E"/>
    <w:rsid w:val="00085A1E"/>
    <w:rsid w:val="00085AC8"/>
    <w:rsid w:val="00085AF8"/>
    <w:rsid w:val="00085B52"/>
    <w:rsid w:val="00085CB0"/>
    <w:rsid w:val="00086076"/>
    <w:rsid w:val="0008630E"/>
    <w:rsid w:val="00086399"/>
    <w:rsid w:val="000863AB"/>
    <w:rsid w:val="0008657F"/>
    <w:rsid w:val="0008665B"/>
    <w:rsid w:val="000866F2"/>
    <w:rsid w:val="00086749"/>
    <w:rsid w:val="000869FF"/>
    <w:rsid w:val="0008701B"/>
    <w:rsid w:val="00087068"/>
    <w:rsid w:val="0008733D"/>
    <w:rsid w:val="00087366"/>
    <w:rsid w:val="00087379"/>
    <w:rsid w:val="000874AB"/>
    <w:rsid w:val="0008764D"/>
    <w:rsid w:val="000877C7"/>
    <w:rsid w:val="000878C8"/>
    <w:rsid w:val="00087A7C"/>
    <w:rsid w:val="00087AA0"/>
    <w:rsid w:val="00087AE1"/>
    <w:rsid w:val="00087BDB"/>
    <w:rsid w:val="00087C15"/>
    <w:rsid w:val="00087CB8"/>
    <w:rsid w:val="00087D0E"/>
    <w:rsid w:val="0009009F"/>
    <w:rsid w:val="000900E9"/>
    <w:rsid w:val="00090118"/>
    <w:rsid w:val="000901E9"/>
    <w:rsid w:val="00090420"/>
    <w:rsid w:val="0009074E"/>
    <w:rsid w:val="000908CF"/>
    <w:rsid w:val="000909D1"/>
    <w:rsid w:val="00090AA6"/>
    <w:rsid w:val="00090C0A"/>
    <w:rsid w:val="00090D0F"/>
    <w:rsid w:val="00090F1E"/>
    <w:rsid w:val="00090FA4"/>
    <w:rsid w:val="00090FAB"/>
    <w:rsid w:val="00091053"/>
    <w:rsid w:val="00091149"/>
    <w:rsid w:val="00091251"/>
    <w:rsid w:val="00091557"/>
    <w:rsid w:val="00091698"/>
    <w:rsid w:val="0009169E"/>
    <w:rsid w:val="00091790"/>
    <w:rsid w:val="00091AF9"/>
    <w:rsid w:val="00091C04"/>
    <w:rsid w:val="0009209A"/>
    <w:rsid w:val="000924C1"/>
    <w:rsid w:val="000924F0"/>
    <w:rsid w:val="0009265D"/>
    <w:rsid w:val="00092904"/>
    <w:rsid w:val="00092E37"/>
    <w:rsid w:val="000932B9"/>
    <w:rsid w:val="0009339A"/>
    <w:rsid w:val="000933A5"/>
    <w:rsid w:val="00093474"/>
    <w:rsid w:val="000939A9"/>
    <w:rsid w:val="00093A59"/>
    <w:rsid w:val="00093C29"/>
    <w:rsid w:val="00093FFD"/>
    <w:rsid w:val="000941AC"/>
    <w:rsid w:val="0009446A"/>
    <w:rsid w:val="00094471"/>
    <w:rsid w:val="00094C30"/>
    <w:rsid w:val="0009510F"/>
    <w:rsid w:val="00095206"/>
    <w:rsid w:val="000952C4"/>
    <w:rsid w:val="0009552F"/>
    <w:rsid w:val="00095DF1"/>
    <w:rsid w:val="00095F80"/>
    <w:rsid w:val="00095FCC"/>
    <w:rsid w:val="000961E2"/>
    <w:rsid w:val="000962BA"/>
    <w:rsid w:val="00096374"/>
    <w:rsid w:val="0009651F"/>
    <w:rsid w:val="00096570"/>
    <w:rsid w:val="00096E02"/>
    <w:rsid w:val="000971A5"/>
    <w:rsid w:val="00097396"/>
    <w:rsid w:val="00097576"/>
    <w:rsid w:val="00097693"/>
    <w:rsid w:val="00097697"/>
    <w:rsid w:val="000976B1"/>
    <w:rsid w:val="000978FD"/>
    <w:rsid w:val="00097963"/>
    <w:rsid w:val="00097B86"/>
    <w:rsid w:val="00097E21"/>
    <w:rsid w:val="00097FC5"/>
    <w:rsid w:val="000A00A5"/>
    <w:rsid w:val="000A040A"/>
    <w:rsid w:val="000A058F"/>
    <w:rsid w:val="000A05B5"/>
    <w:rsid w:val="000A0764"/>
    <w:rsid w:val="000A0BA9"/>
    <w:rsid w:val="000A0E98"/>
    <w:rsid w:val="000A10A3"/>
    <w:rsid w:val="000A1315"/>
    <w:rsid w:val="000A1416"/>
    <w:rsid w:val="000A14C5"/>
    <w:rsid w:val="000A1952"/>
    <w:rsid w:val="000A19A3"/>
    <w:rsid w:val="000A1B7B"/>
    <w:rsid w:val="000A1BBF"/>
    <w:rsid w:val="000A1C4D"/>
    <w:rsid w:val="000A1F36"/>
    <w:rsid w:val="000A1FCA"/>
    <w:rsid w:val="000A227C"/>
    <w:rsid w:val="000A2504"/>
    <w:rsid w:val="000A255E"/>
    <w:rsid w:val="000A268E"/>
    <w:rsid w:val="000A26E1"/>
    <w:rsid w:val="000A2749"/>
    <w:rsid w:val="000A2B30"/>
    <w:rsid w:val="000A2C00"/>
    <w:rsid w:val="000A2EA7"/>
    <w:rsid w:val="000A2F73"/>
    <w:rsid w:val="000A32CB"/>
    <w:rsid w:val="000A3534"/>
    <w:rsid w:val="000A3559"/>
    <w:rsid w:val="000A3829"/>
    <w:rsid w:val="000A3D0E"/>
    <w:rsid w:val="000A3EB0"/>
    <w:rsid w:val="000A3EE8"/>
    <w:rsid w:val="000A3FC3"/>
    <w:rsid w:val="000A40F2"/>
    <w:rsid w:val="000A40F5"/>
    <w:rsid w:val="000A40FF"/>
    <w:rsid w:val="000A412C"/>
    <w:rsid w:val="000A4366"/>
    <w:rsid w:val="000A466A"/>
    <w:rsid w:val="000A49D9"/>
    <w:rsid w:val="000A4AFB"/>
    <w:rsid w:val="000A4B64"/>
    <w:rsid w:val="000A4B72"/>
    <w:rsid w:val="000A4D3D"/>
    <w:rsid w:val="000A5349"/>
    <w:rsid w:val="000A53C7"/>
    <w:rsid w:val="000A54B6"/>
    <w:rsid w:val="000A56F2"/>
    <w:rsid w:val="000A574D"/>
    <w:rsid w:val="000A5889"/>
    <w:rsid w:val="000A5E23"/>
    <w:rsid w:val="000A5F7F"/>
    <w:rsid w:val="000A6050"/>
    <w:rsid w:val="000A61CA"/>
    <w:rsid w:val="000A61D6"/>
    <w:rsid w:val="000A61D7"/>
    <w:rsid w:val="000A6284"/>
    <w:rsid w:val="000A6432"/>
    <w:rsid w:val="000A6574"/>
    <w:rsid w:val="000A65F4"/>
    <w:rsid w:val="000A6644"/>
    <w:rsid w:val="000A6740"/>
    <w:rsid w:val="000A6A3F"/>
    <w:rsid w:val="000A6A50"/>
    <w:rsid w:val="000A6AEE"/>
    <w:rsid w:val="000A6C8C"/>
    <w:rsid w:val="000A6CDC"/>
    <w:rsid w:val="000A6D2C"/>
    <w:rsid w:val="000A6EEC"/>
    <w:rsid w:val="000A7618"/>
    <w:rsid w:val="000A79B8"/>
    <w:rsid w:val="000A7A4F"/>
    <w:rsid w:val="000A7AD3"/>
    <w:rsid w:val="000A7E12"/>
    <w:rsid w:val="000A7EC7"/>
    <w:rsid w:val="000A7FAF"/>
    <w:rsid w:val="000B0172"/>
    <w:rsid w:val="000B0288"/>
    <w:rsid w:val="000B048D"/>
    <w:rsid w:val="000B0617"/>
    <w:rsid w:val="000B0D42"/>
    <w:rsid w:val="000B0E80"/>
    <w:rsid w:val="000B110A"/>
    <w:rsid w:val="000B14E6"/>
    <w:rsid w:val="000B15BD"/>
    <w:rsid w:val="000B196D"/>
    <w:rsid w:val="000B1BB8"/>
    <w:rsid w:val="000B1BF1"/>
    <w:rsid w:val="000B1E8D"/>
    <w:rsid w:val="000B1FE5"/>
    <w:rsid w:val="000B227A"/>
    <w:rsid w:val="000B2500"/>
    <w:rsid w:val="000B2643"/>
    <w:rsid w:val="000B2719"/>
    <w:rsid w:val="000B27F3"/>
    <w:rsid w:val="000B29D3"/>
    <w:rsid w:val="000B2AD6"/>
    <w:rsid w:val="000B2AF7"/>
    <w:rsid w:val="000B2E82"/>
    <w:rsid w:val="000B2F3C"/>
    <w:rsid w:val="000B3294"/>
    <w:rsid w:val="000B3354"/>
    <w:rsid w:val="000B3683"/>
    <w:rsid w:val="000B3A0D"/>
    <w:rsid w:val="000B3A8F"/>
    <w:rsid w:val="000B439F"/>
    <w:rsid w:val="000B43B9"/>
    <w:rsid w:val="000B440F"/>
    <w:rsid w:val="000B489C"/>
    <w:rsid w:val="000B4AB9"/>
    <w:rsid w:val="000B4B91"/>
    <w:rsid w:val="000B4FB0"/>
    <w:rsid w:val="000B5029"/>
    <w:rsid w:val="000B50A7"/>
    <w:rsid w:val="000B50FB"/>
    <w:rsid w:val="000B5124"/>
    <w:rsid w:val="000B51C0"/>
    <w:rsid w:val="000B54B7"/>
    <w:rsid w:val="000B5527"/>
    <w:rsid w:val="000B55DA"/>
    <w:rsid w:val="000B5887"/>
    <w:rsid w:val="000B58C3"/>
    <w:rsid w:val="000B5A04"/>
    <w:rsid w:val="000B5AC2"/>
    <w:rsid w:val="000B5C8D"/>
    <w:rsid w:val="000B5F48"/>
    <w:rsid w:val="000B5FD7"/>
    <w:rsid w:val="000B6120"/>
    <w:rsid w:val="000B61E9"/>
    <w:rsid w:val="000B61F9"/>
    <w:rsid w:val="000B6216"/>
    <w:rsid w:val="000B6283"/>
    <w:rsid w:val="000B6320"/>
    <w:rsid w:val="000B6563"/>
    <w:rsid w:val="000B6691"/>
    <w:rsid w:val="000B6771"/>
    <w:rsid w:val="000B695C"/>
    <w:rsid w:val="000B6C34"/>
    <w:rsid w:val="000B6CA5"/>
    <w:rsid w:val="000B6E01"/>
    <w:rsid w:val="000B7168"/>
    <w:rsid w:val="000B7186"/>
    <w:rsid w:val="000B7230"/>
    <w:rsid w:val="000B7359"/>
    <w:rsid w:val="000B76D3"/>
    <w:rsid w:val="000B77AB"/>
    <w:rsid w:val="000B7D64"/>
    <w:rsid w:val="000B7D9C"/>
    <w:rsid w:val="000B7EC2"/>
    <w:rsid w:val="000B7F13"/>
    <w:rsid w:val="000C00D6"/>
    <w:rsid w:val="000C02AB"/>
    <w:rsid w:val="000C08BE"/>
    <w:rsid w:val="000C08C9"/>
    <w:rsid w:val="000C0A36"/>
    <w:rsid w:val="000C0A9D"/>
    <w:rsid w:val="000C0B36"/>
    <w:rsid w:val="000C0DB8"/>
    <w:rsid w:val="000C0FB2"/>
    <w:rsid w:val="000C1036"/>
    <w:rsid w:val="000C1099"/>
    <w:rsid w:val="000C11AA"/>
    <w:rsid w:val="000C132B"/>
    <w:rsid w:val="000C165A"/>
    <w:rsid w:val="000C1772"/>
    <w:rsid w:val="000C197C"/>
    <w:rsid w:val="000C1B7E"/>
    <w:rsid w:val="000C23A2"/>
    <w:rsid w:val="000C23AA"/>
    <w:rsid w:val="000C2453"/>
    <w:rsid w:val="000C268A"/>
    <w:rsid w:val="000C2AC4"/>
    <w:rsid w:val="000C2C3D"/>
    <w:rsid w:val="000C2DC7"/>
    <w:rsid w:val="000C2E19"/>
    <w:rsid w:val="000C2EF0"/>
    <w:rsid w:val="000C316D"/>
    <w:rsid w:val="000C35B1"/>
    <w:rsid w:val="000C3BB7"/>
    <w:rsid w:val="000C3BEE"/>
    <w:rsid w:val="000C3D93"/>
    <w:rsid w:val="000C3E77"/>
    <w:rsid w:val="000C3E92"/>
    <w:rsid w:val="000C3E98"/>
    <w:rsid w:val="000C3FE5"/>
    <w:rsid w:val="000C408C"/>
    <w:rsid w:val="000C4106"/>
    <w:rsid w:val="000C4118"/>
    <w:rsid w:val="000C4372"/>
    <w:rsid w:val="000C43B6"/>
    <w:rsid w:val="000C43C9"/>
    <w:rsid w:val="000C44E4"/>
    <w:rsid w:val="000C46E6"/>
    <w:rsid w:val="000C47F0"/>
    <w:rsid w:val="000C48F6"/>
    <w:rsid w:val="000C490E"/>
    <w:rsid w:val="000C4911"/>
    <w:rsid w:val="000C4BC5"/>
    <w:rsid w:val="000C4DBB"/>
    <w:rsid w:val="000C5302"/>
    <w:rsid w:val="000C5605"/>
    <w:rsid w:val="000C568C"/>
    <w:rsid w:val="000C584D"/>
    <w:rsid w:val="000C5E7D"/>
    <w:rsid w:val="000C61AE"/>
    <w:rsid w:val="000C624F"/>
    <w:rsid w:val="000C658D"/>
    <w:rsid w:val="000C6921"/>
    <w:rsid w:val="000C69FC"/>
    <w:rsid w:val="000C6A8C"/>
    <w:rsid w:val="000C6A93"/>
    <w:rsid w:val="000C6B98"/>
    <w:rsid w:val="000C6E48"/>
    <w:rsid w:val="000C6E77"/>
    <w:rsid w:val="000C7124"/>
    <w:rsid w:val="000C7242"/>
    <w:rsid w:val="000C73AA"/>
    <w:rsid w:val="000C73EA"/>
    <w:rsid w:val="000C74A7"/>
    <w:rsid w:val="000C753B"/>
    <w:rsid w:val="000C7600"/>
    <w:rsid w:val="000C791A"/>
    <w:rsid w:val="000C7984"/>
    <w:rsid w:val="000C7FF8"/>
    <w:rsid w:val="000D000B"/>
    <w:rsid w:val="000D0264"/>
    <w:rsid w:val="000D02C4"/>
    <w:rsid w:val="000D02C6"/>
    <w:rsid w:val="000D039E"/>
    <w:rsid w:val="000D0724"/>
    <w:rsid w:val="000D0777"/>
    <w:rsid w:val="000D0A0D"/>
    <w:rsid w:val="000D0D07"/>
    <w:rsid w:val="000D0DF9"/>
    <w:rsid w:val="000D0F7E"/>
    <w:rsid w:val="000D115E"/>
    <w:rsid w:val="000D1372"/>
    <w:rsid w:val="000D15B8"/>
    <w:rsid w:val="000D15C8"/>
    <w:rsid w:val="000D182F"/>
    <w:rsid w:val="000D1A0C"/>
    <w:rsid w:val="000D1A95"/>
    <w:rsid w:val="000D1BCA"/>
    <w:rsid w:val="000D1C2B"/>
    <w:rsid w:val="000D2024"/>
    <w:rsid w:val="000D2056"/>
    <w:rsid w:val="000D212F"/>
    <w:rsid w:val="000D251F"/>
    <w:rsid w:val="000D252F"/>
    <w:rsid w:val="000D2994"/>
    <w:rsid w:val="000D2BB3"/>
    <w:rsid w:val="000D309F"/>
    <w:rsid w:val="000D30E8"/>
    <w:rsid w:val="000D314C"/>
    <w:rsid w:val="000D323A"/>
    <w:rsid w:val="000D34F9"/>
    <w:rsid w:val="000D365C"/>
    <w:rsid w:val="000D3AAC"/>
    <w:rsid w:val="000D3AC7"/>
    <w:rsid w:val="000D3E90"/>
    <w:rsid w:val="000D4104"/>
    <w:rsid w:val="000D4512"/>
    <w:rsid w:val="000D4537"/>
    <w:rsid w:val="000D4797"/>
    <w:rsid w:val="000D482D"/>
    <w:rsid w:val="000D494F"/>
    <w:rsid w:val="000D4971"/>
    <w:rsid w:val="000D4C59"/>
    <w:rsid w:val="000D4E24"/>
    <w:rsid w:val="000D4E2B"/>
    <w:rsid w:val="000D4F98"/>
    <w:rsid w:val="000D4FD5"/>
    <w:rsid w:val="000D5227"/>
    <w:rsid w:val="000D523E"/>
    <w:rsid w:val="000D580D"/>
    <w:rsid w:val="000D5812"/>
    <w:rsid w:val="000D591A"/>
    <w:rsid w:val="000D591F"/>
    <w:rsid w:val="000D5A34"/>
    <w:rsid w:val="000D5F71"/>
    <w:rsid w:val="000D608D"/>
    <w:rsid w:val="000D60B8"/>
    <w:rsid w:val="000D64B9"/>
    <w:rsid w:val="000D6558"/>
    <w:rsid w:val="000D6AB2"/>
    <w:rsid w:val="000D6F7C"/>
    <w:rsid w:val="000D6FEA"/>
    <w:rsid w:val="000D7013"/>
    <w:rsid w:val="000D7352"/>
    <w:rsid w:val="000D745C"/>
    <w:rsid w:val="000D7AB0"/>
    <w:rsid w:val="000D7D48"/>
    <w:rsid w:val="000D7F2D"/>
    <w:rsid w:val="000E004A"/>
    <w:rsid w:val="000E01C1"/>
    <w:rsid w:val="000E0327"/>
    <w:rsid w:val="000E0383"/>
    <w:rsid w:val="000E0485"/>
    <w:rsid w:val="000E0527"/>
    <w:rsid w:val="000E0570"/>
    <w:rsid w:val="000E07D2"/>
    <w:rsid w:val="000E08B2"/>
    <w:rsid w:val="000E09A4"/>
    <w:rsid w:val="000E0C71"/>
    <w:rsid w:val="000E0D4F"/>
    <w:rsid w:val="000E107F"/>
    <w:rsid w:val="000E10E9"/>
    <w:rsid w:val="000E11E6"/>
    <w:rsid w:val="000E13A7"/>
    <w:rsid w:val="000E13C4"/>
    <w:rsid w:val="000E13E7"/>
    <w:rsid w:val="000E192F"/>
    <w:rsid w:val="000E1989"/>
    <w:rsid w:val="000E1B01"/>
    <w:rsid w:val="000E1B0D"/>
    <w:rsid w:val="000E1C6F"/>
    <w:rsid w:val="000E1E92"/>
    <w:rsid w:val="000E20F3"/>
    <w:rsid w:val="000E211E"/>
    <w:rsid w:val="000E24DF"/>
    <w:rsid w:val="000E26CD"/>
    <w:rsid w:val="000E26F0"/>
    <w:rsid w:val="000E27F2"/>
    <w:rsid w:val="000E27FB"/>
    <w:rsid w:val="000E2897"/>
    <w:rsid w:val="000E298B"/>
    <w:rsid w:val="000E2F9D"/>
    <w:rsid w:val="000E3355"/>
    <w:rsid w:val="000E33AA"/>
    <w:rsid w:val="000E3420"/>
    <w:rsid w:val="000E34D5"/>
    <w:rsid w:val="000E3576"/>
    <w:rsid w:val="000E3726"/>
    <w:rsid w:val="000E3C53"/>
    <w:rsid w:val="000E3FBC"/>
    <w:rsid w:val="000E3FBD"/>
    <w:rsid w:val="000E4066"/>
    <w:rsid w:val="000E41F8"/>
    <w:rsid w:val="000E422A"/>
    <w:rsid w:val="000E42D0"/>
    <w:rsid w:val="000E447A"/>
    <w:rsid w:val="000E44D5"/>
    <w:rsid w:val="000E4519"/>
    <w:rsid w:val="000E457E"/>
    <w:rsid w:val="000E464F"/>
    <w:rsid w:val="000E4A4E"/>
    <w:rsid w:val="000E4C76"/>
    <w:rsid w:val="000E5099"/>
    <w:rsid w:val="000E51DD"/>
    <w:rsid w:val="000E52AB"/>
    <w:rsid w:val="000E56A0"/>
    <w:rsid w:val="000E5780"/>
    <w:rsid w:val="000E5990"/>
    <w:rsid w:val="000E5B0F"/>
    <w:rsid w:val="000E5C95"/>
    <w:rsid w:val="000E5E46"/>
    <w:rsid w:val="000E5F08"/>
    <w:rsid w:val="000E5FDB"/>
    <w:rsid w:val="000E612E"/>
    <w:rsid w:val="000E67A1"/>
    <w:rsid w:val="000E694F"/>
    <w:rsid w:val="000E6E93"/>
    <w:rsid w:val="000E6FCF"/>
    <w:rsid w:val="000E6FEC"/>
    <w:rsid w:val="000E705D"/>
    <w:rsid w:val="000E7211"/>
    <w:rsid w:val="000E72F6"/>
    <w:rsid w:val="000E73E1"/>
    <w:rsid w:val="000E7537"/>
    <w:rsid w:val="000E75DB"/>
    <w:rsid w:val="000E7725"/>
    <w:rsid w:val="000E7B2C"/>
    <w:rsid w:val="000E7BB1"/>
    <w:rsid w:val="000E7E24"/>
    <w:rsid w:val="000F02AC"/>
    <w:rsid w:val="000F02BD"/>
    <w:rsid w:val="000F03C3"/>
    <w:rsid w:val="000F04C9"/>
    <w:rsid w:val="000F04EF"/>
    <w:rsid w:val="000F06D6"/>
    <w:rsid w:val="000F072B"/>
    <w:rsid w:val="000F0AD1"/>
    <w:rsid w:val="000F0BD3"/>
    <w:rsid w:val="000F0EB1"/>
    <w:rsid w:val="000F1106"/>
    <w:rsid w:val="000F1383"/>
    <w:rsid w:val="000F1399"/>
    <w:rsid w:val="000F13AB"/>
    <w:rsid w:val="000F147C"/>
    <w:rsid w:val="000F1683"/>
    <w:rsid w:val="000F183D"/>
    <w:rsid w:val="000F1914"/>
    <w:rsid w:val="000F1BBF"/>
    <w:rsid w:val="000F1C71"/>
    <w:rsid w:val="000F2032"/>
    <w:rsid w:val="000F2066"/>
    <w:rsid w:val="000F20F1"/>
    <w:rsid w:val="000F221E"/>
    <w:rsid w:val="000F2404"/>
    <w:rsid w:val="000F267A"/>
    <w:rsid w:val="000F2795"/>
    <w:rsid w:val="000F2BBC"/>
    <w:rsid w:val="000F2BDA"/>
    <w:rsid w:val="000F2C1E"/>
    <w:rsid w:val="000F2E99"/>
    <w:rsid w:val="000F2F1F"/>
    <w:rsid w:val="000F2FD0"/>
    <w:rsid w:val="000F3083"/>
    <w:rsid w:val="000F30B5"/>
    <w:rsid w:val="000F310E"/>
    <w:rsid w:val="000F3191"/>
    <w:rsid w:val="000F3328"/>
    <w:rsid w:val="000F3413"/>
    <w:rsid w:val="000F35C7"/>
    <w:rsid w:val="000F378A"/>
    <w:rsid w:val="000F39FA"/>
    <w:rsid w:val="000F3BE9"/>
    <w:rsid w:val="000F3C14"/>
    <w:rsid w:val="000F3D37"/>
    <w:rsid w:val="000F3DAB"/>
    <w:rsid w:val="000F3F6C"/>
    <w:rsid w:val="000F3FA0"/>
    <w:rsid w:val="000F4363"/>
    <w:rsid w:val="000F45E4"/>
    <w:rsid w:val="000F4802"/>
    <w:rsid w:val="000F4949"/>
    <w:rsid w:val="000F5214"/>
    <w:rsid w:val="000F55EA"/>
    <w:rsid w:val="000F5783"/>
    <w:rsid w:val="000F57E8"/>
    <w:rsid w:val="000F5884"/>
    <w:rsid w:val="000F597E"/>
    <w:rsid w:val="000F5A08"/>
    <w:rsid w:val="000F5BEF"/>
    <w:rsid w:val="000F5E04"/>
    <w:rsid w:val="000F5E34"/>
    <w:rsid w:val="000F6017"/>
    <w:rsid w:val="000F605B"/>
    <w:rsid w:val="000F60A1"/>
    <w:rsid w:val="000F611A"/>
    <w:rsid w:val="000F61E6"/>
    <w:rsid w:val="000F6282"/>
    <w:rsid w:val="000F63E7"/>
    <w:rsid w:val="000F650B"/>
    <w:rsid w:val="000F67B9"/>
    <w:rsid w:val="000F685A"/>
    <w:rsid w:val="000F6A26"/>
    <w:rsid w:val="000F6B3D"/>
    <w:rsid w:val="000F6DF3"/>
    <w:rsid w:val="000F6E4E"/>
    <w:rsid w:val="000F7325"/>
    <w:rsid w:val="000F7341"/>
    <w:rsid w:val="000F7609"/>
    <w:rsid w:val="000F7790"/>
    <w:rsid w:val="000F7888"/>
    <w:rsid w:val="000F794E"/>
    <w:rsid w:val="000F7ABE"/>
    <w:rsid w:val="000F7B03"/>
    <w:rsid w:val="000F7EB2"/>
    <w:rsid w:val="001002C2"/>
    <w:rsid w:val="001002C4"/>
    <w:rsid w:val="001004C3"/>
    <w:rsid w:val="001005FF"/>
    <w:rsid w:val="00100961"/>
    <w:rsid w:val="00100B7A"/>
    <w:rsid w:val="00100BF4"/>
    <w:rsid w:val="00100EB7"/>
    <w:rsid w:val="00101136"/>
    <w:rsid w:val="0010114D"/>
    <w:rsid w:val="001013BF"/>
    <w:rsid w:val="0010143B"/>
    <w:rsid w:val="00101472"/>
    <w:rsid w:val="00101619"/>
    <w:rsid w:val="0010163A"/>
    <w:rsid w:val="001018A5"/>
    <w:rsid w:val="001019AC"/>
    <w:rsid w:val="00101BC7"/>
    <w:rsid w:val="00101BDF"/>
    <w:rsid w:val="00101C53"/>
    <w:rsid w:val="00101CCE"/>
    <w:rsid w:val="0010204F"/>
    <w:rsid w:val="001021BD"/>
    <w:rsid w:val="001024C0"/>
    <w:rsid w:val="0010263A"/>
    <w:rsid w:val="001027BF"/>
    <w:rsid w:val="00102CAF"/>
    <w:rsid w:val="00102DB3"/>
    <w:rsid w:val="001031C6"/>
    <w:rsid w:val="001031F7"/>
    <w:rsid w:val="00103211"/>
    <w:rsid w:val="001032D6"/>
    <w:rsid w:val="00103363"/>
    <w:rsid w:val="00103639"/>
    <w:rsid w:val="00103946"/>
    <w:rsid w:val="00103CD1"/>
    <w:rsid w:val="00104095"/>
    <w:rsid w:val="001041F3"/>
    <w:rsid w:val="001046C3"/>
    <w:rsid w:val="001047EF"/>
    <w:rsid w:val="00104A0E"/>
    <w:rsid w:val="00104B4B"/>
    <w:rsid w:val="00104BAB"/>
    <w:rsid w:val="00104D58"/>
    <w:rsid w:val="00104FAD"/>
    <w:rsid w:val="0010506C"/>
    <w:rsid w:val="0010558B"/>
    <w:rsid w:val="001055E3"/>
    <w:rsid w:val="00105640"/>
    <w:rsid w:val="00105778"/>
    <w:rsid w:val="00105779"/>
    <w:rsid w:val="0010586E"/>
    <w:rsid w:val="001058DA"/>
    <w:rsid w:val="00105CBD"/>
    <w:rsid w:val="00105F27"/>
    <w:rsid w:val="001062FB"/>
    <w:rsid w:val="001063E6"/>
    <w:rsid w:val="001064AE"/>
    <w:rsid w:val="001066E7"/>
    <w:rsid w:val="001069CA"/>
    <w:rsid w:val="00106D1F"/>
    <w:rsid w:val="001072BB"/>
    <w:rsid w:val="00107504"/>
    <w:rsid w:val="0010772C"/>
    <w:rsid w:val="001079E4"/>
    <w:rsid w:val="00107AC8"/>
    <w:rsid w:val="00107B6D"/>
    <w:rsid w:val="00107C46"/>
    <w:rsid w:val="00107DA5"/>
    <w:rsid w:val="00107FD3"/>
    <w:rsid w:val="00110403"/>
    <w:rsid w:val="00110452"/>
    <w:rsid w:val="00110624"/>
    <w:rsid w:val="001108B9"/>
    <w:rsid w:val="00110AF4"/>
    <w:rsid w:val="00110BCA"/>
    <w:rsid w:val="00110DBD"/>
    <w:rsid w:val="00110E44"/>
    <w:rsid w:val="00110F9D"/>
    <w:rsid w:val="0011117F"/>
    <w:rsid w:val="001111EC"/>
    <w:rsid w:val="00111772"/>
    <w:rsid w:val="00111775"/>
    <w:rsid w:val="00111905"/>
    <w:rsid w:val="00111D27"/>
    <w:rsid w:val="00111DAE"/>
    <w:rsid w:val="0011247D"/>
    <w:rsid w:val="001130B8"/>
    <w:rsid w:val="001133C1"/>
    <w:rsid w:val="00113737"/>
    <w:rsid w:val="0011373D"/>
    <w:rsid w:val="00113878"/>
    <w:rsid w:val="00113CF4"/>
    <w:rsid w:val="00113D92"/>
    <w:rsid w:val="00113D93"/>
    <w:rsid w:val="0011424E"/>
    <w:rsid w:val="00114A14"/>
    <w:rsid w:val="00114C87"/>
    <w:rsid w:val="00115227"/>
    <w:rsid w:val="001152FF"/>
    <w:rsid w:val="001153DC"/>
    <w:rsid w:val="001153EA"/>
    <w:rsid w:val="00115643"/>
    <w:rsid w:val="001156D0"/>
    <w:rsid w:val="0011570A"/>
    <w:rsid w:val="00115726"/>
    <w:rsid w:val="00115730"/>
    <w:rsid w:val="0011580C"/>
    <w:rsid w:val="001158F4"/>
    <w:rsid w:val="0011590C"/>
    <w:rsid w:val="00115A59"/>
    <w:rsid w:val="00115BF5"/>
    <w:rsid w:val="00115E2C"/>
    <w:rsid w:val="00115E75"/>
    <w:rsid w:val="00115EE7"/>
    <w:rsid w:val="00115EFB"/>
    <w:rsid w:val="00115F3E"/>
    <w:rsid w:val="001162AC"/>
    <w:rsid w:val="00116372"/>
    <w:rsid w:val="00116558"/>
    <w:rsid w:val="001165CA"/>
    <w:rsid w:val="00116651"/>
    <w:rsid w:val="0011673F"/>
    <w:rsid w:val="00116765"/>
    <w:rsid w:val="0011677F"/>
    <w:rsid w:val="001167EA"/>
    <w:rsid w:val="001167ED"/>
    <w:rsid w:val="001168F0"/>
    <w:rsid w:val="00116A66"/>
    <w:rsid w:val="00116C14"/>
    <w:rsid w:val="00116C80"/>
    <w:rsid w:val="00117276"/>
    <w:rsid w:val="0011727D"/>
    <w:rsid w:val="00117549"/>
    <w:rsid w:val="001175C5"/>
    <w:rsid w:val="001176AB"/>
    <w:rsid w:val="001179E3"/>
    <w:rsid w:val="00117AEB"/>
    <w:rsid w:val="00117B46"/>
    <w:rsid w:val="00117C47"/>
    <w:rsid w:val="00117C5B"/>
    <w:rsid w:val="00117FCB"/>
    <w:rsid w:val="001200CD"/>
    <w:rsid w:val="00120D25"/>
    <w:rsid w:val="00120DDB"/>
    <w:rsid w:val="00120E20"/>
    <w:rsid w:val="00120F93"/>
    <w:rsid w:val="0012107A"/>
    <w:rsid w:val="00121550"/>
    <w:rsid w:val="00121964"/>
    <w:rsid w:val="001219F5"/>
    <w:rsid w:val="00121A20"/>
    <w:rsid w:val="00121A69"/>
    <w:rsid w:val="00121CA4"/>
    <w:rsid w:val="00121DBE"/>
    <w:rsid w:val="00121DC3"/>
    <w:rsid w:val="00121E71"/>
    <w:rsid w:val="0012201D"/>
    <w:rsid w:val="001223B5"/>
    <w:rsid w:val="001223C8"/>
    <w:rsid w:val="00122525"/>
    <w:rsid w:val="001229EF"/>
    <w:rsid w:val="00122BBD"/>
    <w:rsid w:val="00122C82"/>
    <w:rsid w:val="00122DD3"/>
    <w:rsid w:val="00122FD7"/>
    <w:rsid w:val="0012318A"/>
    <w:rsid w:val="001234D3"/>
    <w:rsid w:val="001234F7"/>
    <w:rsid w:val="00123554"/>
    <w:rsid w:val="00123596"/>
    <w:rsid w:val="0012377F"/>
    <w:rsid w:val="001238D5"/>
    <w:rsid w:val="00123941"/>
    <w:rsid w:val="00123AA8"/>
    <w:rsid w:val="00123BB5"/>
    <w:rsid w:val="00123F31"/>
    <w:rsid w:val="00123FB6"/>
    <w:rsid w:val="0012404A"/>
    <w:rsid w:val="0012426E"/>
    <w:rsid w:val="00124314"/>
    <w:rsid w:val="0012444D"/>
    <w:rsid w:val="001245E8"/>
    <w:rsid w:val="001246B0"/>
    <w:rsid w:val="00124749"/>
    <w:rsid w:val="0012488D"/>
    <w:rsid w:val="001249DB"/>
    <w:rsid w:val="00124E7E"/>
    <w:rsid w:val="0012514B"/>
    <w:rsid w:val="00125558"/>
    <w:rsid w:val="0012578F"/>
    <w:rsid w:val="00125824"/>
    <w:rsid w:val="00125898"/>
    <w:rsid w:val="001258D1"/>
    <w:rsid w:val="00125CC4"/>
    <w:rsid w:val="00125D3A"/>
    <w:rsid w:val="00125D9B"/>
    <w:rsid w:val="00125F00"/>
    <w:rsid w:val="00126103"/>
    <w:rsid w:val="00126408"/>
    <w:rsid w:val="0012660C"/>
    <w:rsid w:val="00126646"/>
    <w:rsid w:val="0012682D"/>
    <w:rsid w:val="00126A48"/>
    <w:rsid w:val="00126B25"/>
    <w:rsid w:val="00126B4A"/>
    <w:rsid w:val="00126F49"/>
    <w:rsid w:val="0012708F"/>
    <w:rsid w:val="00127741"/>
    <w:rsid w:val="0012791C"/>
    <w:rsid w:val="00127B13"/>
    <w:rsid w:val="00127B49"/>
    <w:rsid w:val="00127BAE"/>
    <w:rsid w:val="00127D41"/>
    <w:rsid w:val="00127E5B"/>
    <w:rsid w:val="001300C5"/>
    <w:rsid w:val="001300CC"/>
    <w:rsid w:val="00130185"/>
    <w:rsid w:val="00130200"/>
    <w:rsid w:val="00130286"/>
    <w:rsid w:val="001303AE"/>
    <w:rsid w:val="001306C0"/>
    <w:rsid w:val="00130A1E"/>
    <w:rsid w:val="00130CAB"/>
    <w:rsid w:val="00130E4C"/>
    <w:rsid w:val="00130F16"/>
    <w:rsid w:val="0013152E"/>
    <w:rsid w:val="00131538"/>
    <w:rsid w:val="00131826"/>
    <w:rsid w:val="001318E3"/>
    <w:rsid w:val="001318F0"/>
    <w:rsid w:val="00131BD9"/>
    <w:rsid w:val="00131BEB"/>
    <w:rsid w:val="00131C3B"/>
    <w:rsid w:val="00132278"/>
    <w:rsid w:val="0013232A"/>
    <w:rsid w:val="0013260D"/>
    <w:rsid w:val="00132750"/>
    <w:rsid w:val="00132848"/>
    <w:rsid w:val="0013288D"/>
    <w:rsid w:val="00132B45"/>
    <w:rsid w:val="00132D76"/>
    <w:rsid w:val="00132EFE"/>
    <w:rsid w:val="00132FD0"/>
    <w:rsid w:val="0013326D"/>
    <w:rsid w:val="00133390"/>
    <w:rsid w:val="00133608"/>
    <w:rsid w:val="0013361A"/>
    <w:rsid w:val="0013375F"/>
    <w:rsid w:val="001337DF"/>
    <w:rsid w:val="0013386A"/>
    <w:rsid w:val="00133A8E"/>
    <w:rsid w:val="00133B08"/>
    <w:rsid w:val="00133BEC"/>
    <w:rsid w:val="00133D29"/>
    <w:rsid w:val="00133DA6"/>
    <w:rsid w:val="00134240"/>
    <w:rsid w:val="0013436E"/>
    <w:rsid w:val="0013442A"/>
    <w:rsid w:val="00134456"/>
    <w:rsid w:val="00134470"/>
    <w:rsid w:val="001344C0"/>
    <w:rsid w:val="001344D8"/>
    <w:rsid w:val="0013450E"/>
    <w:rsid w:val="001346FA"/>
    <w:rsid w:val="00134B7F"/>
    <w:rsid w:val="00134C62"/>
    <w:rsid w:val="00134EB4"/>
    <w:rsid w:val="001351FF"/>
    <w:rsid w:val="00135231"/>
    <w:rsid w:val="0013524B"/>
    <w:rsid w:val="00135252"/>
    <w:rsid w:val="00135278"/>
    <w:rsid w:val="0013556C"/>
    <w:rsid w:val="00135627"/>
    <w:rsid w:val="0013563B"/>
    <w:rsid w:val="00135687"/>
    <w:rsid w:val="00135692"/>
    <w:rsid w:val="0013571F"/>
    <w:rsid w:val="0013573E"/>
    <w:rsid w:val="00135A6C"/>
    <w:rsid w:val="00135E74"/>
    <w:rsid w:val="0013620E"/>
    <w:rsid w:val="0013663F"/>
    <w:rsid w:val="00136707"/>
    <w:rsid w:val="0013670A"/>
    <w:rsid w:val="0013689F"/>
    <w:rsid w:val="001369EC"/>
    <w:rsid w:val="00136DF9"/>
    <w:rsid w:val="00136E84"/>
    <w:rsid w:val="00136F44"/>
    <w:rsid w:val="00137142"/>
    <w:rsid w:val="001374D0"/>
    <w:rsid w:val="0013753D"/>
    <w:rsid w:val="00137732"/>
    <w:rsid w:val="00137734"/>
    <w:rsid w:val="00137904"/>
    <w:rsid w:val="00137AB5"/>
    <w:rsid w:val="00137B45"/>
    <w:rsid w:val="00137E6F"/>
    <w:rsid w:val="00137F0B"/>
    <w:rsid w:val="00137F54"/>
    <w:rsid w:val="001400F4"/>
    <w:rsid w:val="001404A7"/>
    <w:rsid w:val="001406A3"/>
    <w:rsid w:val="001407A3"/>
    <w:rsid w:val="00140955"/>
    <w:rsid w:val="00140D44"/>
    <w:rsid w:val="001417C2"/>
    <w:rsid w:val="00141B7F"/>
    <w:rsid w:val="00141BA8"/>
    <w:rsid w:val="00141D3B"/>
    <w:rsid w:val="00141E3F"/>
    <w:rsid w:val="0014209C"/>
    <w:rsid w:val="00142129"/>
    <w:rsid w:val="00142328"/>
    <w:rsid w:val="00142344"/>
    <w:rsid w:val="001426C8"/>
    <w:rsid w:val="0014275E"/>
    <w:rsid w:val="00142A42"/>
    <w:rsid w:val="00142AA0"/>
    <w:rsid w:val="00142B72"/>
    <w:rsid w:val="00142D95"/>
    <w:rsid w:val="00142F08"/>
    <w:rsid w:val="00143041"/>
    <w:rsid w:val="001432CB"/>
    <w:rsid w:val="001435CC"/>
    <w:rsid w:val="001435F5"/>
    <w:rsid w:val="00143632"/>
    <w:rsid w:val="00143698"/>
    <w:rsid w:val="00143C86"/>
    <w:rsid w:val="00143D8C"/>
    <w:rsid w:val="00143E5A"/>
    <w:rsid w:val="00143EB9"/>
    <w:rsid w:val="00143FD9"/>
    <w:rsid w:val="0014404E"/>
    <w:rsid w:val="00144250"/>
    <w:rsid w:val="001445ED"/>
    <w:rsid w:val="00144600"/>
    <w:rsid w:val="00144BBA"/>
    <w:rsid w:val="00144DC8"/>
    <w:rsid w:val="00144FB7"/>
    <w:rsid w:val="0014504C"/>
    <w:rsid w:val="00145338"/>
    <w:rsid w:val="00145623"/>
    <w:rsid w:val="0014569C"/>
    <w:rsid w:val="001457AF"/>
    <w:rsid w:val="00145817"/>
    <w:rsid w:val="00145916"/>
    <w:rsid w:val="00145B0C"/>
    <w:rsid w:val="00145C99"/>
    <w:rsid w:val="00145D47"/>
    <w:rsid w:val="00145DFE"/>
    <w:rsid w:val="00145E1A"/>
    <w:rsid w:val="00145FC6"/>
    <w:rsid w:val="0014612E"/>
    <w:rsid w:val="001463F4"/>
    <w:rsid w:val="001464BB"/>
    <w:rsid w:val="0014657E"/>
    <w:rsid w:val="001465BE"/>
    <w:rsid w:val="001466ED"/>
    <w:rsid w:val="00146890"/>
    <w:rsid w:val="00146AC5"/>
    <w:rsid w:val="00146DFF"/>
    <w:rsid w:val="00146E47"/>
    <w:rsid w:val="00146E92"/>
    <w:rsid w:val="00146F00"/>
    <w:rsid w:val="00147091"/>
    <w:rsid w:val="00147143"/>
    <w:rsid w:val="0014716D"/>
    <w:rsid w:val="00147182"/>
    <w:rsid w:val="001471B3"/>
    <w:rsid w:val="001472DD"/>
    <w:rsid w:val="00147302"/>
    <w:rsid w:val="0014740F"/>
    <w:rsid w:val="001475E8"/>
    <w:rsid w:val="00147634"/>
    <w:rsid w:val="00147640"/>
    <w:rsid w:val="00147B9B"/>
    <w:rsid w:val="00147EB9"/>
    <w:rsid w:val="00147FC3"/>
    <w:rsid w:val="001504CF"/>
    <w:rsid w:val="001505BC"/>
    <w:rsid w:val="00150A20"/>
    <w:rsid w:val="00150B72"/>
    <w:rsid w:val="00150BF6"/>
    <w:rsid w:val="00150D0E"/>
    <w:rsid w:val="00150F5C"/>
    <w:rsid w:val="001510DD"/>
    <w:rsid w:val="00151235"/>
    <w:rsid w:val="00151302"/>
    <w:rsid w:val="0015157B"/>
    <w:rsid w:val="001515BF"/>
    <w:rsid w:val="001515E1"/>
    <w:rsid w:val="001516B8"/>
    <w:rsid w:val="0015170C"/>
    <w:rsid w:val="00151A84"/>
    <w:rsid w:val="00151C43"/>
    <w:rsid w:val="00151D64"/>
    <w:rsid w:val="00151E23"/>
    <w:rsid w:val="00152141"/>
    <w:rsid w:val="0015234C"/>
    <w:rsid w:val="001526E0"/>
    <w:rsid w:val="001527CE"/>
    <w:rsid w:val="00152AC1"/>
    <w:rsid w:val="00152B45"/>
    <w:rsid w:val="00152C5D"/>
    <w:rsid w:val="00152C9F"/>
    <w:rsid w:val="00152D1B"/>
    <w:rsid w:val="00152DD1"/>
    <w:rsid w:val="00152DF7"/>
    <w:rsid w:val="00152F30"/>
    <w:rsid w:val="00153468"/>
    <w:rsid w:val="00153576"/>
    <w:rsid w:val="00153990"/>
    <w:rsid w:val="00153A0C"/>
    <w:rsid w:val="00153A1B"/>
    <w:rsid w:val="00153A4A"/>
    <w:rsid w:val="00153E5A"/>
    <w:rsid w:val="00153EB0"/>
    <w:rsid w:val="001540C3"/>
    <w:rsid w:val="001542A1"/>
    <w:rsid w:val="00154444"/>
    <w:rsid w:val="0015445B"/>
    <w:rsid w:val="00154532"/>
    <w:rsid w:val="0015475B"/>
    <w:rsid w:val="001549A4"/>
    <w:rsid w:val="00154EF8"/>
    <w:rsid w:val="001551B5"/>
    <w:rsid w:val="00155218"/>
    <w:rsid w:val="00155CA1"/>
    <w:rsid w:val="0015610D"/>
    <w:rsid w:val="0015626C"/>
    <w:rsid w:val="001562C5"/>
    <w:rsid w:val="0015653F"/>
    <w:rsid w:val="00156606"/>
    <w:rsid w:val="00156741"/>
    <w:rsid w:val="001568B4"/>
    <w:rsid w:val="00156911"/>
    <w:rsid w:val="00156C6A"/>
    <w:rsid w:val="00156E64"/>
    <w:rsid w:val="00157143"/>
    <w:rsid w:val="00157154"/>
    <w:rsid w:val="001571BD"/>
    <w:rsid w:val="001571DD"/>
    <w:rsid w:val="00157278"/>
    <w:rsid w:val="0015770A"/>
    <w:rsid w:val="00157EBB"/>
    <w:rsid w:val="00157F35"/>
    <w:rsid w:val="0016020A"/>
    <w:rsid w:val="001606F1"/>
    <w:rsid w:val="0016072E"/>
    <w:rsid w:val="001607B9"/>
    <w:rsid w:val="00160844"/>
    <w:rsid w:val="001609A1"/>
    <w:rsid w:val="00160A50"/>
    <w:rsid w:val="00160AAB"/>
    <w:rsid w:val="00160B4F"/>
    <w:rsid w:val="00160D47"/>
    <w:rsid w:val="00160D5C"/>
    <w:rsid w:val="0016117B"/>
    <w:rsid w:val="0016125A"/>
    <w:rsid w:val="0016130B"/>
    <w:rsid w:val="0016143A"/>
    <w:rsid w:val="001614B2"/>
    <w:rsid w:val="0016153A"/>
    <w:rsid w:val="001617B2"/>
    <w:rsid w:val="00161876"/>
    <w:rsid w:val="0016191B"/>
    <w:rsid w:val="001619A0"/>
    <w:rsid w:val="00161C96"/>
    <w:rsid w:val="00161CFE"/>
    <w:rsid w:val="00161D99"/>
    <w:rsid w:val="00161EA4"/>
    <w:rsid w:val="00161EF3"/>
    <w:rsid w:val="0016227E"/>
    <w:rsid w:val="00162377"/>
    <w:rsid w:val="0016238E"/>
    <w:rsid w:val="00162524"/>
    <w:rsid w:val="001626F5"/>
    <w:rsid w:val="00162935"/>
    <w:rsid w:val="00162B66"/>
    <w:rsid w:val="00162C5C"/>
    <w:rsid w:val="00162F26"/>
    <w:rsid w:val="00163109"/>
    <w:rsid w:val="001632B7"/>
    <w:rsid w:val="00163646"/>
    <w:rsid w:val="001636C7"/>
    <w:rsid w:val="00163792"/>
    <w:rsid w:val="0016388D"/>
    <w:rsid w:val="001639ED"/>
    <w:rsid w:val="00163DBF"/>
    <w:rsid w:val="00164259"/>
    <w:rsid w:val="0016427D"/>
    <w:rsid w:val="001643E3"/>
    <w:rsid w:val="0016484D"/>
    <w:rsid w:val="00164972"/>
    <w:rsid w:val="00164ACE"/>
    <w:rsid w:val="00164BF9"/>
    <w:rsid w:val="00164C64"/>
    <w:rsid w:val="00164FB5"/>
    <w:rsid w:val="00164FB6"/>
    <w:rsid w:val="001653F9"/>
    <w:rsid w:val="00165423"/>
    <w:rsid w:val="001656ED"/>
    <w:rsid w:val="001656F4"/>
    <w:rsid w:val="0016573F"/>
    <w:rsid w:val="00165763"/>
    <w:rsid w:val="00165992"/>
    <w:rsid w:val="001659C1"/>
    <w:rsid w:val="00165B67"/>
    <w:rsid w:val="00165C8F"/>
    <w:rsid w:val="00165CA1"/>
    <w:rsid w:val="00165CD2"/>
    <w:rsid w:val="00165CE2"/>
    <w:rsid w:val="00165E1D"/>
    <w:rsid w:val="00165F2E"/>
    <w:rsid w:val="001661BB"/>
    <w:rsid w:val="0016634E"/>
    <w:rsid w:val="001663BF"/>
    <w:rsid w:val="0016641A"/>
    <w:rsid w:val="001664DD"/>
    <w:rsid w:val="0016698F"/>
    <w:rsid w:val="001669DC"/>
    <w:rsid w:val="001669F6"/>
    <w:rsid w:val="00166A3C"/>
    <w:rsid w:val="00166FD3"/>
    <w:rsid w:val="001672C3"/>
    <w:rsid w:val="0016754E"/>
    <w:rsid w:val="00167E89"/>
    <w:rsid w:val="00167F6D"/>
    <w:rsid w:val="00170915"/>
    <w:rsid w:val="00170A95"/>
    <w:rsid w:val="00171020"/>
    <w:rsid w:val="00171107"/>
    <w:rsid w:val="00171224"/>
    <w:rsid w:val="001713E7"/>
    <w:rsid w:val="00171535"/>
    <w:rsid w:val="00171569"/>
    <w:rsid w:val="00171763"/>
    <w:rsid w:val="0017183D"/>
    <w:rsid w:val="00171883"/>
    <w:rsid w:val="00171DF8"/>
    <w:rsid w:val="00172571"/>
    <w:rsid w:val="00172652"/>
    <w:rsid w:val="001726D0"/>
    <w:rsid w:val="0017277F"/>
    <w:rsid w:val="00172823"/>
    <w:rsid w:val="00172959"/>
    <w:rsid w:val="0017295A"/>
    <w:rsid w:val="00172DA0"/>
    <w:rsid w:val="00173002"/>
    <w:rsid w:val="00173114"/>
    <w:rsid w:val="00173650"/>
    <w:rsid w:val="00173713"/>
    <w:rsid w:val="001737C3"/>
    <w:rsid w:val="00173A3A"/>
    <w:rsid w:val="00173A7B"/>
    <w:rsid w:val="00173A8E"/>
    <w:rsid w:val="00173D2D"/>
    <w:rsid w:val="00173DE9"/>
    <w:rsid w:val="00173DF0"/>
    <w:rsid w:val="0017445D"/>
    <w:rsid w:val="001744C3"/>
    <w:rsid w:val="001744E7"/>
    <w:rsid w:val="0017482A"/>
    <w:rsid w:val="00174ADA"/>
    <w:rsid w:val="00174C70"/>
    <w:rsid w:val="00174C8C"/>
    <w:rsid w:val="0017502C"/>
    <w:rsid w:val="00175267"/>
    <w:rsid w:val="00175268"/>
    <w:rsid w:val="0017537F"/>
    <w:rsid w:val="00175497"/>
    <w:rsid w:val="00175741"/>
    <w:rsid w:val="00175804"/>
    <w:rsid w:val="00175837"/>
    <w:rsid w:val="0017605F"/>
    <w:rsid w:val="001764A5"/>
    <w:rsid w:val="00176520"/>
    <w:rsid w:val="00176607"/>
    <w:rsid w:val="001766E4"/>
    <w:rsid w:val="0017671F"/>
    <w:rsid w:val="001767B2"/>
    <w:rsid w:val="001767BA"/>
    <w:rsid w:val="00176829"/>
    <w:rsid w:val="00176B3F"/>
    <w:rsid w:val="00176BC2"/>
    <w:rsid w:val="00176BDC"/>
    <w:rsid w:val="00176C09"/>
    <w:rsid w:val="00176CA7"/>
    <w:rsid w:val="00176D36"/>
    <w:rsid w:val="001772B3"/>
    <w:rsid w:val="00177379"/>
    <w:rsid w:val="00177487"/>
    <w:rsid w:val="00177B86"/>
    <w:rsid w:val="00177CCB"/>
    <w:rsid w:val="001801C5"/>
    <w:rsid w:val="00180335"/>
    <w:rsid w:val="001804E8"/>
    <w:rsid w:val="00180560"/>
    <w:rsid w:val="001805DB"/>
    <w:rsid w:val="00180ACE"/>
    <w:rsid w:val="00180F8D"/>
    <w:rsid w:val="0018132B"/>
    <w:rsid w:val="0018138C"/>
    <w:rsid w:val="001813E8"/>
    <w:rsid w:val="0018143F"/>
    <w:rsid w:val="001815CA"/>
    <w:rsid w:val="00181601"/>
    <w:rsid w:val="00181777"/>
    <w:rsid w:val="00181815"/>
    <w:rsid w:val="001818F3"/>
    <w:rsid w:val="001819AA"/>
    <w:rsid w:val="00181A2B"/>
    <w:rsid w:val="00181C49"/>
    <w:rsid w:val="00181E0C"/>
    <w:rsid w:val="00181F78"/>
    <w:rsid w:val="00181F9C"/>
    <w:rsid w:val="00181FB2"/>
    <w:rsid w:val="00181FF8"/>
    <w:rsid w:val="0018213E"/>
    <w:rsid w:val="001821A4"/>
    <w:rsid w:val="001821A8"/>
    <w:rsid w:val="00182B43"/>
    <w:rsid w:val="00182C42"/>
    <w:rsid w:val="00182CF6"/>
    <w:rsid w:val="00182D1F"/>
    <w:rsid w:val="00182D2F"/>
    <w:rsid w:val="00182DEE"/>
    <w:rsid w:val="00182EF3"/>
    <w:rsid w:val="0018310F"/>
    <w:rsid w:val="001836CD"/>
    <w:rsid w:val="001837A2"/>
    <w:rsid w:val="00183C3F"/>
    <w:rsid w:val="00183D62"/>
    <w:rsid w:val="00183D85"/>
    <w:rsid w:val="00183E60"/>
    <w:rsid w:val="00183F2A"/>
    <w:rsid w:val="00183FEC"/>
    <w:rsid w:val="00184229"/>
    <w:rsid w:val="00184357"/>
    <w:rsid w:val="00184358"/>
    <w:rsid w:val="00184776"/>
    <w:rsid w:val="00184AD5"/>
    <w:rsid w:val="00184F5B"/>
    <w:rsid w:val="00184FBA"/>
    <w:rsid w:val="001850D5"/>
    <w:rsid w:val="0018533F"/>
    <w:rsid w:val="00185394"/>
    <w:rsid w:val="0018547A"/>
    <w:rsid w:val="00185506"/>
    <w:rsid w:val="00185944"/>
    <w:rsid w:val="001861DD"/>
    <w:rsid w:val="0018624A"/>
    <w:rsid w:val="00186315"/>
    <w:rsid w:val="00186494"/>
    <w:rsid w:val="001864F6"/>
    <w:rsid w:val="0018654B"/>
    <w:rsid w:val="00186566"/>
    <w:rsid w:val="00186E4D"/>
    <w:rsid w:val="00187261"/>
    <w:rsid w:val="00187339"/>
    <w:rsid w:val="00187341"/>
    <w:rsid w:val="001873F4"/>
    <w:rsid w:val="001875F6"/>
    <w:rsid w:val="0018791F"/>
    <w:rsid w:val="00187D80"/>
    <w:rsid w:val="00190380"/>
    <w:rsid w:val="001903FC"/>
    <w:rsid w:val="001907E6"/>
    <w:rsid w:val="00190AA2"/>
    <w:rsid w:val="00190AC1"/>
    <w:rsid w:val="00190AF8"/>
    <w:rsid w:val="00190D2F"/>
    <w:rsid w:val="00191090"/>
    <w:rsid w:val="00191101"/>
    <w:rsid w:val="001913A9"/>
    <w:rsid w:val="001917FC"/>
    <w:rsid w:val="001918FE"/>
    <w:rsid w:val="00191B15"/>
    <w:rsid w:val="00191CC9"/>
    <w:rsid w:val="00191CDF"/>
    <w:rsid w:val="00191FB9"/>
    <w:rsid w:val="00192142"/>
    <w:rsid w:val="0019233E"/>
    <w:rsid w:val="00192347"/>
    <w:rsid w:val="00192766"/>
    <w:rsid w:val="00192798"/>
    <w:rsid w:val="00192843"/>
    <w:rsid w:val="001928D1"/>
    <w:rsid w:val="00192CE1"/>
    <w:rsid w:val="00192F38"/>
    <w:rsid w:val="0019341A"/>
    <w:rsid w:val="00193725"/>
    <w:rsid w:val="00193918"/>
    <w:rsid w:val="00193AED"/>
    <w:rsid w:val="00193C7F"/>
    <w:rsid w:val="001941BC"/>
    <w:rsid w:val="0019456D"/>
    <w:rsid w:val="00194873"/>
    <w:rsid w:val="001948DB"/>
    <w:rsid w:val="00194DE4"/>
    <w:rsid w:val="00194DF7"/>
    <w:rsid w:val="001951F2"/>
    <w:rsid w:val="0019525A"/>
    <w:rsid w:val="001957CE"/>
    <w:rsid w:val="0019581D"/>
    <w:rsid w:val="001958CC"/>
    <w:rsid w:val="0019598C"/>
    <w:rsid w:val="001960AD"/>
    <w:rsid w:val="001961AC"/>
    <w:rsid w:val="0019676D"/>
    <w:rsid w:val="0019680B"/>
    <w:rsid w:val="00196E55"/>
    <w:rsid w:val="00196E63"/>
    <w:rsid w:val="00196FBB"/>
    <w:rsid w:val="0019723F"/>
    <w:rsid w:val="00197383"/>
    <w:rsid w:val="00197429"/>
    <w:rsid w:val="001976DA"/>
    <w:rsid w:val="00197843"/>
    <w:rsid w:val="00197B79"/>
    <w:rsid w:val="00197C6E"/>
    <w:rsid w:val="00197DF9"/>
    <w:rsid w:val="001A00BB"/>
    <w:rsid w:val="001A0177"/>
    <w:rsid w:val="001A01C1"/>
    <w:rsid w:val="001A0491"/>
    <w:rsid w:val="001A078E"/>
    <w:rsid w:val="001A07D8"/>
    <w:rsid w:val="001A08EA"/>
    <w:rsid w:val="001A0947"/>
    <w:rsid w:val="001A0BF5"/>
    <w:rsid w:val="001A0E6E"/>
    <w:rsid w:val="001A10BB"/>
    <w:rsid w:val="001A1178"/>
    <w:rsid w:val="001A11DC"/>
    <w:rsid w:val="001A151E"/>
    <w:rsid w:val="001A156C"/>
    <w:rsid w:val="001A16A1"/>
    <w:rsid w:val="001A1756"/>
    <w:rsid w:val="001A1807"/>
    <w:rsid w:val="001A1987"/>
    <w:rsid w:val="001A1CF2"/>
    <w:rsid w:val="001A1D5F"/>
    <w:rsid w:val="001A1F74"/>
    <w:rsid w:val="001A2105"/>
    <w:rsid w:val="001A21D2"/>
    <w:rsid w:val="001A247B"/>
    <w:rsid w:val="001A2564"/>
    <w:rsid w:val="001A25D2"/>
    <w:rsid w:val="001A2896"/>
    <w:rsid w:val="001A292A"/>
    <w:rsid w:val="001A2A70"/>
    <w:rsid w:val="001A3011"/>
    <w:rsid w:val="001A3202"/>
    <w:rsid w:val="001A3498"/>
    <w:rsid w:val="001A3586"/>
    <w:rsid w:val="001A3597"/>
    <w:rsid w:val="001A3619"/>
    <w:rsid w:val="001A363F"/>
    <w:rsid w:val="001A3870"/>
    <w:rsid w:val="001A38BE"/>
    <w:rsid w:val="001A39C6"/>
    <w:rsid w:val="001A3B1D"/>
    <w:rsid w:val="001A3D3B"/>
    <w:rsid w:val="001A4272"/>
    <w:rsid w:val="001A43D3"/>
    <w:rsid w:val="001A45B9"/>
    <w:rsid w:val="001A4724"/>
    <w:rsid w:val="001A4936"/>
    <w:rsid w:val="001A4AAC"/>
    <w:rsid w:val="001A4B91"/>
    <w:rsid w:val="001A4CD3"/>
    <w:rsid w:val="001A4EF2"/>
    <w:rsid w:val="001A50A1"/>
    <w:rsid w:val="001A50E5"/>
    <w:rsid w:val="001A5131"/>
    <w:rsid w:val="001A5187"/>
    <w:rsid w:val="001A52DA"/>
    <w:rsid w:val="001A55FC"/>
    <w:rsid w:val="001A569B"/>
    <w:rsid w:val="001A59C5"/>
    <w:rsid w:val="001A5A22"/>
    <w:rsid w:val="001A5C85"/>
    <w:rsid w:val="001A5CFC"/>
    <w:rsid w:val="001A5E7D"/>
    <w:rsid w:val="001A5FF9"/>
    <w:rsid w:val="001A6173"/>
    <w:rsid w:val="001A61A5"/>
    <w:rsid w:val="001A6598"/>
    <w:rsid w:val="001A6781"/>
    <w:rsid w:val="001A6A06"/>
    <w:rsid w:val="001A6C49"/>
    <w:rsid w:val="001A6CBA"/>
    <w:rsid w:val="001A6D33"/>
    <w:rsid w:val="001A6E1B"/>
    <w:rsid w:val="001A6EA8"/>
    <w:rsid w:val="001A6F77"/>
    <w:rsid w:val="001A7137"/>
    <w:rsid w:val="001A71B2"/>
    <w:rsid w:val="001A72FB"/>
    <w:rsid w:val="001A7352"/>
    <w:rsid w:val="001A7454"/>
    <w:rsid w:val="001A74D6"/>
    <w:rsid w:val="001A76D6"/>
    <w:rsid w:val="001A7792"/>
    <w:rsid w:val="001A7904"/>
    <w:rsid w:val="001A7B49"/>
    <w:rsid w:val="001A7B76"/>
    <w:rsid w:val="001A7BF5"/>
    <w:rsid w:val="001A7C1F"/>
    <w:rsid w:val="001A7C47"/>
    <w:rsid w:val="001A7D13"/>
    <w:rsid w:val="001A7E5F"/>
    <w:rsid w:val="001A7EE4"/>
    <w:rsid w:val="001B0049"/>
    <w:rsid w:val="001B0128"/>
    <w:rsid w:val="001B01B7"/>
    <w:rsid w:val="001B08FA"/>
    <w:rsid w:val="001B0AB1"/>
    <w:rsid w:val="001B0D97"/>
    <w:rsid w:val="001B0F62"/>
    <w:rsid w:val="001B1351"/>
    <w:rsid w:val="001B1370"/>
    <w:rsid w:val="001B1384"/>
    <w:rsid w:val="001B1835"/>
    <w:rsid w:val="001B188A"/>
    <w:rsid w:val="001B1F60"/>
    <w:rsid w:val="001B1FB0"/>
    <w:rsid w:val="001B1FE1"/>
    <w:rsid w:val="001B2001"/>
    <w:rsid w:val="001B20A6"/>
    <w:rsid w:val="001B23C9"/>
    <w:rsid w:val="001B245F"/>
    <w:rsid w:val="001B2559"/>
    <w:rsid w:val="001B263B"/>
    <w:rsid w:val="001B29FA"/>
    <w:rsid w:val="001B30F9"/>
    <w:rsid w:val="001B3207"/>
    <w:rsid w:val="001B3211"/>
    <w:rsid w:val="001B321C"/>
    <w:rsid w:val="001B32C6"/>
    <w:rsid w:val="001B3381"/>
    <w:rsid w:val="001B33F2"/>
    <w:rsid w:val="001B354A"/>
    <w:rsid w:val="001B35A4"/>
    <w:rsid w:val="001B3642"/>
    <w:rsid w:val="001B37EB"/>
    <w:rsid w:val="001B3A7E"/>
    <w:rsid w:val="001B3B0F"/>
    <w:rsid w:val="001B3B17"/>
    <w:rsid w:val="001B3B7C"/>
    <w:rsid w:val="001B3C2A"/>
    <w:rsid w:val="001B406F"/>
    <w:rsid w:val="001B41F4"/>
    <w:rsid w:val="001B4597"/>
    <w:rsid w:val="001B47C3"/>
    <w:rsid w:val="001B47F5"/>
    <w:rsid w:val="001B4C40"/>
    <w:rsid w:val="001B4D46"/>
    <w:rsid w:val="001B4DEF"/>
    <w:rsid w:val="001B4E9D"/>
    <w:rsid w:val="001B50C6"/>
    <w:rsid w:val="001B51A2"/>
    <w:rsid w:val="001B52EF"/>
    <w:rsid w:val="001B5301"/>
    <w:rsid w:val="001B5398"/>
    <w:rsid w:val="001B5575"/>
    <w:rsid w:val="001B5717"/>
    <w:rsid w:val="001B5771"/>
    <w:rsid w:val="001B5828"/>
    <w:rsid w:val="001B5915"/>
    <w:rsid w:val="001B5985"/>
    <w:rsid w:val="001B5A5D"/>
    <w:rsid w:val="001B5AB8"/>
    <w:rsid w:val="001B5EC7"/>
    <w:rsid w:val="001B60A4"/>
    <w:rsid w:val="001B63A9"/>
    <w:rsid w:val="001B665B"/>
    <w:rsid w:val="001B673C"/>
    <w:rsid w:val="001B67B2"/>
    <w:rsid w:val="001B686F"/>
    <w:rsid w:val="001B6894"/>
    <w:rsid w:val="001B68B5"/>
    <w:rsid w:val="001B6A59"/>
    <w:rsid w:val="001B7425"/>
    <w:rsid w:val="001B749E"/>
    <w:rsid w:val="001B75FE"/>
    <w:rsid w:val="001B762E"/>
    <w:rsid w:val="001B7A69"/>
    <w:rsid w:val="001B7D6B"/>
    <w:rsid w:val="001C030F"/>
    <w:rsid w:val="001C053D"/>
    <w:rsid w:val="001C0997"/>
    <w:rsid w:val="001C0A59"/>
    <w:rsid w:val="001C0B01"/>
    <w:rsid w:val="001C0BE9"/>
    <w:rsid w:val="001C0C46"/>
    <w:rsid w:val="001C0E3A"/>
    <w:rsid w:val="001C1104"/>
    <w:rsid w:val="001C118E"/>
    <w:rsid w:val="001C1316"/>
    <w:rsid w:val="001C148E"/>
    <w:rsid w:val="001C1606"/>
    <w:rsid w:val="001C1864"/>
    <w:rsid w:val="001C1CE5"/>
    <w:rsid w:val="001C1D4B"/>
    <w:rsid w:val="001C1EA7"/>
    <w:rsid w:val="001C26E8"/>
    <w:rsid w:val="001C2706"/>
    <w:rsid w:val="001C27F1"/>
    <w:rsid w:val="001C2C4D"/>
    <w:rsid w:val="001C2CF5"/>
    <w:rsid w:val="001C2D37"/>
    <w:rsid w:val="001C2E43"/>
    <w:rsid w:val="001C3006"/>
    <w:rsid w:val="001C32C1"/>
    <w:rsid w:val="001C385C"/>
    <w:rsid w:val="001C3940"/>
    <w:rsid w:val="001C3B08"/>
    <w:rsid w:val="001C3CD5"/>
    <w:rsid w:val="001C3D2A"/>
    <w:rsid w:val="001C3D50"/>
    <w:rsid w:val="001C3DA5"/>
    <w:rsid w:val="001C4033"/>
    <w:rsid w:val="001C423A"/>
    <w:rsid w:val="001C42B3"/>
    <w:rsid w:val="001C430E"/>
    <w:rsid w:val="001C4335"/>
    <w:rsid w:val="001C45B4"/>
    <w:rsid w:val="001C45C8"/>
    <w:rsid w:val="001C46FC"/>
    <w:rsid w:val="001C47A9"/>
    <w:rsid w:val="001C4849"/>
    <w:rsid w:val="001C4E4C"/>
    <w:rsid w:val="001C4F4F"/>
    <w:rsid w:val="001C5012"/>
    <w:rsid w:val="001C5409"/>
    <w:rsid w:val="001C5413"/>
    <w:rsid w:val="001C54B1"/>
    <w:rsid w:val="001C55A1"/>
    <w:rsid w:val="001C55E0"/>
    <w:rsid w:val="001C567D"/>
    <w:rsid w:val="001C56C1"/>
    <w:rsid w:val="001C580F"/>
    <w:rsid w:val="001C5A5F"/>
    <w:rsid w:val="001C5CCF"/>
    <w:rsid w:val="001C6050"/>
    <w:rsid w:val="001C62BA"/>
    <w:rsid w:val="001C6431"/>
    <w:rsid w:val="001C677A"/>
    <w:rsid w:val="001C6AA1"/>
    <w:rsid w:val="001C6B78"/>
    <w:rsid w:val="001C6BB3"/>
    <w:rsid w:val="001C6E70"/>
    <w:rsid w:val="001C724B"/>
    <w:rsid w:val="001C7531"/>
    <w:rsid w:val="001C7539"/>
    <w:rsid w:val="001C7736"/>
    <w:rsid w:val="001C77C4"/>
    <w:rsid w:val="001C7998"/>
    <w:rsid w:val="001C7BDA"/>
    <w:rsid w:val="001C7CE7"/>
    <w:rsid w:val="001C7D5B"/>
    <w:rsid w:val="001C7E56"/>
    <w:rsid w:val="001C7EC0"/>
    <w:rsid w:val="001D0086"/>
    <w:rsid w:val="001D0159"/>
    <w:rsid w:val="001D01D0"/>
    <w:rsid w:val="001D046B"/>
    <w:rsid w:val="001D07B7"/>
    <w:rsid w:val="001D0980"/>
    <w:rsid w:val="001D0A0E"/>
    <w:rsid w:val="001D0A77"/>
    <w:rsid w:val="001D0B96"/>
    <w:rsid w:val="001D0C4B"/>
    <w:rsid w:val="001D0ECD"/>
    <w:rsid w:val="001D121A"/>
    <w:rsid w:val="001D150F"/>
    <w:rsid w:val="001D15E1"/>
    <w:rsid w:val="001D1675"/>
    <w:rsid w:val="001D16AB"/>
    <w:rsid w:val="001D16C0"/>
    <w:rsid w:val="001D190D"/>
    <w:rsid w:val="001D191F"/>
    <w:rsid w:val="001D1931"/>
    <w:rsid w:val="001D1B88"/>
    <w:rsid w:val="001D2410"/>
    <w:rsid w:val="001D25E1"/>
    <w:rsid w:val="001D283C"/>
    <w:rsid w:val="001D2843"/>
    <w:rsid w:val="001D292E"/>
    <w:rsid w:val="001D2AC7"/>
    <w:rsid w:val="001D2CE6"/>
    <w:rsid w:val="001D2FE0"/>
    <w:rsid w:val="001D302C"/>
    <w:rsid w:val="001D30EB"/>
    <w:rsid w:val="001D317B"/>
    <w:rsid w:val="001D338F"/>
    <w:rsid w:val="001D343B"/>
    <w:rsid w:val="001D345E"/>
    <w:rsid w:val="001D34DC"/>
    <w:rsid w:val="001D35EB"/>
    <w:rsid w:val="001D3663"/>
    <w:rsid w:val="001D367D"/>
    <w:rsid w:val="001D37CB"/>
    <w:rsid w:val="001D3AC8"/>
    <w:rsid w:val="001D3F04"/>
    <w:rsid w:val="001D4002"/>
    <w:rsid w:val="001D4007"/>
    <w:rsid w:val="001D4133"/>
    <w:rsid w:val="001D41D3"/>
    <w:rsid w:val="001D42F3"/>
    <w:rsid w:val="001D43AD"/>
    <w:rsid w:val="001D46D5"/>
    <w:rsid w:val="001D47B3"/>
    <w:rsid w:val="001D49CC"/>
    <w:rsid w:val="001D4ACC"/>
    <w:rsid w:val="001D4B99"/>
    <w:rsid w:val="001D4E4F"/>
    <w:rsid w:val="001D51BA"/>
    <w:rsid w:val="001D52C4"/>
    <w:rsid w:val="001D52DF"/>
    <w:rsid w:val="001D537B"/>
    <w:rsid w:val="001D53E7"/>
    <w:rsid w:val="001D562D"/>
    <w:rsid w:val="001D5677"/>
    <w:rsid w:val="001D579D"/>
    <w:rsid w:val="001D5820"/>
    <w:rsid w:val="001D58A0"/>
    <w:rsid w:val="001D5918"/>
    <w:rsid w:val="001D5957"/>
    <w:rsid w:val="001D5E4F"/>
    <w:rsid w:val="001D6085"/>
    <w:rsid w:val="001D6342"/>
    <w:rsid w:val="001D64C3"/>
    <w:rsid w:val="001D658D"/>
    <w:rsid w:val="001D6608"/>
    <w:rsid w:val="001D6674"/>
    <w:rsid w:val="001D68C7"/>
    <w:rsid w:val="001D6B3D"/>
    <w:rsid w:val="001D6D53"/>
    <w:rsid w:val="001D6E23"/>
    <w:rsid w:val="001D717D"/>
    <w:rsid w:val="001D7207"/>
    <w:rsid w:val="001D7333"/>
    <w:rsid w:val="001D746D"/>
    <w:rsid w:val="001D78D0"/>
    <w:rsid w:val="001D7910"/>
    <w:rsid w:val="001D7AA3"/>
    <w:rsid w:val="001D7B07"/>
    <w:rsid w:val="001D7F63"/>
    <w:rsid w:val="001E0446"/>
    <w:rsid w:val="001E04AF"/>
    <w:rsid w:val="001E04C1"/>
    <w:rsid w:val="001E05A1"/>
    <w:rsid w:val="001E0696"/>
    <w:rsid w:val="001E082C"/>
    <w:rsid w:val="001E0933"/>
    <w:rsid w:val="001E0B50"/>
    <w:rsid w:val="001E0B7F"/>
    <w:rsid w:val="001E0CD6"/>
    <w:rsid w:val="001E0FEB"/>
    <w:rsid w:val="001E157E"/>
    <w:rsid w:val="001E1582"/>
    <w:rsid w:val="001E19A9"/>
    <w:rsid w:val="001E19B8"/>
    <w:rsid w:val="001E1A88"/>
    <w:rsid w:val="001E1A8B"/>
    <w:rsid w:val="001E1CAC"/>
    <w:rsid w:val="001E1CCF"/>
    <w:rsid w:val="001E1D83"/>
    <w:rsid w:val="001E1DBE"/>
    <w:rsid w:val="001E1FFD"/>
    <w:rsid w:val="001E2313"/>
    <w:rsid w:val="001E2693"/>
    <w:rsid w:val="001E28D5"/>
    <w:rsid w:val="001E2A1D"/>
    <w:rsid w:val="001E2B6C"/>
    <w:rsid w:val="001E2F64"/>
    <w:rsid w:val="001E3128"/>
    <w:rsid w:val="001E3749"/>
    <w:rsid w:val="001E38DB"/>
    <w:rsid w:val="001E3AAA"/>
    <w:rsid w:val="001E3C6B"/>
    <w:rsid w:val="001E3D0F"/>
    <w:rsid w:val="001E3D15"/>
    <w:rsid w:val="001E3D1B"/>
    <w:rsid w:val="001E3EBE"/>
    <w:rsid w:val="001E3FBB"/>
    <w:rsid w:val="001E3FEF"/>
    <w:rsid w:val="001E4080"/>
    <w:rsid w:val="001E415D"/>
    <w:rsid w:val="001E452C"/>
    <w:rsid w:val="001E4612"/>
    <w:rsid w:val="001E4664"/>
    <w:rsid w:val="001E4750"/>
    <w:rsid w:val="001E4BE3"/>
    <w:rsid w:val="001E4FD1"/>
    <w:rsid w:val="001E554B"/>
    <w:rsid w:val="001E55DB"/>
    <w:rsid w:val="001E58E2"/>
    <w:rsid w:val="001E5AA9"/>
    <w:rsid w:val="001E5B2E"/>
    <w:rsid w:val="001E5C15"/>
    <w:rsid w:val="001E6180"/>
    <w:rsid w:val="001E618B"/>
    <w:rsid w:val="001E62AA"/>
    <w:rsid w:val="001E6656"/>
    <w:rsid w:val="001E66D1"/>
    <w:rsid w:val="001E688D"/>
    <w:rsid w:val="001E6A0F"/>
    <w:rsid w:val="001E6B6F"/>
    <w:rsid w:val="001E6C3C"/>
    <w:rsid w:val="001E6CB0"/>
    <w:rsid w:val="001E6EA6"/>
    <w:rsid w:val="001E6FB6"/>
    <w:rsid w:val="001E7204"/>
    <w:rsid w:val="001E73DD"/>
    <w:rsid w:val="001E754A"/>
    <w:rsid w:val="001E7736"/>
    <w:rsid w:val="001E78C1"/>
    <w:rsid w:val="001E79B5"/>
    <w:rsid w:val="001E7AED"/>
    <w:rsid w:val="001E7CD5"/>
    <w:rsid w:val="001E7F1C"/>
    <w:rsid w:val="001E7FCE"/>
    <w:rsid w:val="001F00DF"/>
    <w:rsid w:val="001F05B7"/>
    <w:rsid w:val="001F08EC"/>
    <w:rsid w:val="001F0D6F"/>
    <w:rsid w:val="001F0E46"/>
    <w:rsid w:val="001F0EFF"/>
    <w:rsid w:val="001F0FF5"/>
    <w:rsid w:val="001F10C3"/>
    <w:rsid w:val="001F10EF"/>
    <w:rsid w:val="001F134A"/>
    <w:rsid w:val="001F1602"/>
    <w:rsid w:val="001F17A6"/>
    <w:rsid w:val="001F18AF"/>
    <w:rsid w:val="001F1F75"/>
    <w:rsid w:val="001F21CE"/>
    <w:rsid w:val="001F222C"/>
    <w:rsid w:val="001F23AC"/>
    <w:rsid w:val="001F252C"/>
    <w:rsid w:val="001F2593"/>
    <w:rsid w:val="001F2608"/>
    <w:rsid w:val="001F2BEE"/>
    <w:rsid w:val="001F2C0F"/>
    <w:rsid w:val="001F2C6B"/>
    <w:rsid w:val="001F2EF1"/>
    <w:rsid w:val="001F3415"/>
    <w:rsid w:val="001F349E"/>
    <w:rsid w:val="001F3916"/>
    <w:rsid w:val="001F39FE"/>
    <w:rsid w:val="001F3B51"/>
    <w:rsid w:val="001F4001"/>
    <w:rsid w:val="001F4186"/>
    <w:rsid w:val="001F4380"/>
    <w:rsid w:val="001F45B0"/>
    <w:rsid w:val="001F485A"/>
    <w:rsid w:val="001F4972"/>
    <w:rsid w:val="001F4FFD"/>
    <w:rsid w:val="001F50E8"/>
    <w:rsid w:val="001F54C5"/>
    <w:rsid w:val="001F55B3"/>
    <w:rsid w:val="001F5711"/>
    <w:rsid w:val="001F5920"/>
    <w:rsid w:val="001F5AC0"/>
    <w:rsid w:val="001F5CF8"/>
    <w:rsid w:val="001F5D41"/>
    <w:rsid w:val="001F61E2"/>
    <w:rsid w:val="001F6383"/>
    <w:rsid w:val="001F638E"/>
    <w:rsid w:val="001F63A7"/>
    <w:rsid w:val="001F6483"/>
    <w:rsid w:val="001F64A0"/>
    <w:rsid w:val="001F662C"/>
    <w:rsid w:val="001F672B"/>
    <w:rsid w:val="001F6A6A"/>
    <w:rsid w:val="001F6ABF"/>
    <w:rsid w:val="001F6B80"/>
    <w:rsid w:val="001F6BF0"/>
    <w:rsid w:val="001F6C63"/>
    <w:rsid w:val="001F6CD2"/>
    <w:rsid w:val="001F6D88"/>
    <w:rsid w:val="001F6FDA"/>
    <w:rsid w:val="001F7074"/>
    <w:rsid w:val="001F738C"/>
    <w:rsid w:val="001F742F"/>
    <w:rsid w:val="001F786B"/>
    <w:rsid w:val="001F7885"/>
    <w:rsid w:val="001F78C6"/>
    <w:rsid w:val="001F7C99"/>
    <w:rsid w:val="001F7D60"/>
    <w:rsid w:val="001F7D84"/>
    <w:rsid w:val="001F7D95"/>
    <w:rsid w:val="001F7DF5"/>
    <w:rsid w:val="0020010C"/>
    <w:rsid w:val="00200143"/>
    <w:rsid w:val="002001CD"/>
    <w:rsid w:val="002002DF"/>
    <w:rsid w:val="00200490"/>
    <w:rsid w:val="002007DA"/>
    <w:rsid w:val="002008C2"/>
    <w:rsid w:val="002008FF"/>
    <w:rsid w:val="00200AF7"/>
    <w:rsid w:val="00200FBC"/>
    <w:rsid w:val="00200FCB"/>
    <w:rsid w:val="002011EE"/>
    <w:rsid w:val="002011F8"/>
    <w:rsid w:val="00201526"/>
    <w:rsid w:val="00201872"/>
    <w:rsid w:val="002018BE"/>
    <w:rsid w:val="00201C68"/>
    <w:rsid w:val="00201D85"/>
    <w:rsid w:val="00201F13"/>
    <w:rsid w:val="00201F3A"/>
    <w:rsid w:val="00201F95"/>
    <w:rsid w:val="00202066"/>
    <w:rsid w:val="00202262"/>
    <w:rsid w:val="00202265"/>
    <w:rsid w:val="0020240A"/>
    <w:rsid w:val="0020246A"/>
    <w:rsid w:val="00202527"/>
    <w:rsid w:val="002027A0"/>
    <w:rsid w:val="00202A02"/>
    <w:rsid w:val="00202AB1"/>
    <w:rsid w:val="00202C46"/>
    <w:rsid w:val="00203024"/>
    <w:rsid w:val="0020302E"/>
    <w:rsid w:val="002030DD"/>
    <w:rsid w:val="0020324E"/>
    <w:rsid w:val="002033CC"/>
    <w:rsid w:val="002033D5"/>
    <w:rsid w:val="00203472"/>
    <w:rsid w:val="00203619"/>
    <w:rsid w:val="00203862"/>
    <w:rsid w:val="00203C8C"/>
    <w:rsid w:val="00203DE5"/>
    <w:rsid w:val="00203E10"/>
    <w:rsid w:val="00203E9A"/>
    <w:rsid w:val="00203EE7"/>
    <w:rsid w:val="00203F96"/>
    <w:rsid w:val="002049D4"/>
    <w:rsid w:val="00204B9C"/>
    <w:rsid w:val="00204CB6"/>
    <w:rsid w:val="00204D87"/>
    <w:rsid w:val="00204DEB"/>
    <w:rsid w:val="00205231"/>
    <w:rsid w:val="00205534"/>
    <w:rsid w:val="00205562"/>
    <w:rsid w:val="00205726"/>
    <w:rsid w:val="002058B9"/>
    <w:rsid w:val="00205C30"/>
    <w:rsid w:val="00205CA2"/>
    <w:rsid w:val="002060D3"/>
    <w:rsid w:val="0020614A"/>
    <w:rsid w:val="0020618D"/>
    <w:rsid w:val="00206364"/>
    <w:rsid w:val="00206474"/>
    <w:rsid w:val="002069B2"/>
    <w:rsid w:val="00206A7D"/>
    <w:rsid w:val="00206AC9"/>
    <w:rsid w:val="00206ACD"/>
    <w:rsid w:val="00206C0B"/>
    <w:rsid w:val="00206E43"/>
    <w:rsid w:val="002070D6"/>
    <w:rsid w:val="00207292"/>
    <w:rsid w:val="002073B6"/>
    <w:rsid w:val="00207463"/>
    <w:rsid w:val="00207876"/>
    <w:rsid w:val="00207928"/>
    <w:rsid w:val="00207D45"/>
    <w:rsid w:val="00207D89"/>
    <w:rsid w:val="00207FA3"/>
    <w:rsid w:val="00210275"/>
    <w:rsid w:val="00210508"/>
    <w:rsid w:val="00210570"/>
    <w:rsid w:val="002106BF"/>
    <w:rsid w:val="002108EE"/>
    <w:rsid w:val="00210ACC"/>
    <w:rsid w:val="00210BC7"/>
    <w:rsid w:val="00210C6B"/>
    <w:rsid w:val="00210C74"/>
    <w:rsid w:val="00210EB2"/>
    <w:rsid w:val="00210EB3"/>
    <w:rsid w:val="00210F2A"/>
    <w:rsid w:val="00210FE0"/>
    <w:rsid w:val="002110D8"/>
    <w:rsid w:val="002110F1"/>
    <w:rsid w:val="002111A0"/>
    <w:rsid w:val="00211492"/>
    <w:rsid w:val="0021152C"/>
    <w:rsid w:val="00211815"/>
    <w:rsid w:val="00211DD9"/>
    <w:rsid w:val="0021214F"/>
    <w:rsid w:val="002123AE"/>
    <w:rsid w:val="002126E9"/>
    <w:rsid w:val="002129C6"/>
    <w:rsid w:val="00212F69"/>
    <w:rsid w:val="0021358F"/>
    <w:rsid w:val="002136EE"/>
    <w:rsid w:val="00213743"/>
    <w:rsid w:val="00213A4E"/>
    <w:rsid w:val="00213D87"/>
    <w:rsid w:val="002141D5"/>
    <w:rsid w:val="0021469E"/>
    <w:rsid w:val="00214898"/>
    <w:rsid w:val="00214AF8"/>
    <w:rsid w:val="00214CD9"/>
    <w:rsid w:val="00214DA8"/>
    <w:rsid w:val="00215100"/>
    <w:rsid w:val="00215423"/>
    <w:rsid w:val="00215657"/>
    <w:rsid w:val="002157A5"/>
    <w:rsid w:val="00215834"/>
    <w:rsid w:val="002158A2"/>
    <w:rsid w:val="002158FA"/>
    <w:rsid w:val="00215A30"/>
    <w:rsid w:val="00215A3F"/>
    <w:rsid w:val="00215B7A"/>
    <w:rsid w:val="002160C6"/>
    <w:rsid w:val="002161D7"/>
    <w:rsid w:val="00216408"/>
    <w:rsid w:val="00216627"/>
    <w:rsid w:val="00216746"/>
    <w:rsid w:val="00216BEB"/>
    <w:rsid w:val="00216DAD"/>
    <w:rsid w:val="002172A4"/>
    <w:rsid w:val="002172B7"/>
    <w:rsid w:val="00217492"/>
    <w:rsid w:val="0021774D"/>
    <w:rsid w:val="002177E1"/>
    <w:rsid w:val="00217A24"/>
    <w:rsid w:val="00217CCD"/>
    <w:rsid w:val="00217E4B"/>
    <w:rsid w:val="00217F01"/>
    <w:rsid w:val="002200C9"/>
    <w:rsid w:val="0022026D"/>
    <w:rsid w:val="00220600"/>
    <w:rsid w:val="002207A1"/>
    <w:rsid w:val="002207C4"/>
    <w:rsid w:val="00220A20"/>
    <w:rsid w:val="00220EC4"/>
    <w:rsid w:val="00221051"/>
    <w:rsid w:val="00221081"/>
    <w:rsid w:val="00221327"/>
    <w:rsid w:val="00221549"/>
    <w:rsid w:val="00221554"/>
    <w:rsid w:val="002216AF"/>
    <w:rsid w:val="002217FB"/>
    <w:rsid w:val="00221B74"/>
    <w:rsid w:val="0022217F"/>
    <w:rsid w:val="002221F4"/>
    <w:rsid w:val="002221FC"/>
    <w:rsid w:val="002222BF"/>
    <w:rsid w:val="00222397"/>
    <w:rsid w:val="00222474"/>
    <w:rsid w:val="002224DB"/>
    <w:rsid w:val="0022258B"/>
    <w:rsid w:val="002225D6"/>
    <w:rsid w:val="002226E9"/>
    <w:rsid w:val="00222A98"/>
    <w:rsid w:val="00222B14"/>
    <w:rsid w:val="00222DF0"/>
    <w:rsid w:val="0022302E"/>
    <w:rsid w:val="002230E5"/>
    <w:rsid w:val="002231BB"/>
    <w:rsid w:val="002233E9"/>
    <w:rsid w:val="00223488"/>
    <w:rsid w:val="002234D9"/>
    <w:rsid w:val="00223729"/>
    <w:rsid w:val="00223809"/>
    <w:rsid w:val="00223841"/>
    <w:rsid w:val="00223A92"/>
    <w:rsid w:val="00223CF4"/>
    <w:rsid w:val="00223E16"/>
    <w:rsid w:val="00223E3F"/>
    <w:rsid w:val="00223E5C"/>
    <w:rsid w:val="00223FCB"/>
    <w:rsid w:val="002240CB"/>
    <w:rsid w:val="00224789"/>
    <w:rsid w:val="00224801"/>
    <w:rsid w:val="00224C0A"/>
    <w:rsid w:val="00224C60"/>
    <w:rsid w:val="00224D6C"/>
    <w:rsid w:val="00224DB9"/>
    <w:rsid w:val="00224DE2"/>
    <w:rsid w:val="00224E07"/>
    <w:rsid w:val="00224E29"/>
    <w:rsid w:val="002251D4"/>
    <w:rsid w:val="00225296"/>
    <w:rsid w:val="002252C3"/>
    <w:rsid w:val="002252EC"/>
    <w:rsid w:val="0022565C"/>
    <w:rsid w:val="00225B3B"/>
    <w:rsid w:val="00225C54"/>
    <w:rsid w:val="00225EC2"/>
    <w:rsid w:val="00225EF0"/>
    <w:rsid w:val="00225F0B"/>
    <w:rsid w:val="00225F1D"/>
    <w:rsid w:val="00225F8C"/>
    <w:rsid w:val="002260AE"/>
    <w:rsid w:val="0022611D"/>
    <w:rsid w:val="002262CA"/>
    <w:rsid w:val="002264B3"/>
    <w:rsid w:val="0022672D"/>
    <w:rsid w:val="00226771"/>
    <w:rsid w:val="002267BB"/>
    <w:rsid w:val="00226BD5"/>
    <w:rsid w:val="00226F8D"/>
    <w:rsid w:val="00226FC9"/>
    <w:rsid w:val="0022766B"/>
    <w:rsid w:val="00227AB3"/>
    <w:rsid w:val="00227ADE"/>
    <w:rsid w:val="00227D68"/>
    <w:rsid w:val="00227D6F"/>
    <w:rsid w:val="00227E0C"/>
    <w:rsid w:val="00227E2E"/>
    <w:rsid w:val="00227E34"/>
    <w:rsid w:val="00227E98"/>
    <w:rsid w:val="00227F67"/>
    <w:rsid w:val="002300A3"/>
    <w:rsid w:val="002300AD"/>
    <w:rsid w:val="002300D5"/>
    <w:rsid w:val="002305EF"/>
    <w:rsid w:val="00230765"/>
    <w:rsid w:val="00230D18"/>
    <w:rsid w:val="00230E53"/>
    <w:rsid w:val="00230F0F"/>
    <w:rsid w:val="00230F35"/>
    <w:rsid w:val="002310A4"/>
    <w:rsid w:val="00231230"/>
    <w:rsid w:val="002314C3"/>
    <w:rsid w:val="002314CF"/>
    <w:rsid w:val="0023197D"/>
    <w:rsid w:val="002319E4"/>
    <w:rsid w:val="00231A0E"/>
    <w:rsid w:val="00231B9B"/>
    <w:rsid w:val="00231D80"/>
    <w:rsid w:val="00231DDA"/>
    <w:rsid w:val="00231F92"/>
    <w:rsid w:val="00232194"/>
    <w:rsid w:val="00232266"/>
    <w:rsid w:val="00232307"/>
    <w:rsid w:val="002323AB"/>
    <w:rsid w:val="002329CA"/>
    <w:rsid w:val="002329ED"/>
    <w:rsid w:val="00232A58"/>
    <w:rsid w:val="00232DCF"/>
    <w:rsid w:val="00232F1D"/>
    <w:rsid w:val="0023311C"/>
    <w:rsid w:val="0023334C"/>
    <w:rsid w:val="0023359B"/>
    <w:rsid w:val="00233833"/>
    <w:rsid w:val="00233E4E"/>
    <w:rsid w:val="00233F26"/>
    <w:rsid w:val="00233FEC"/>
    <w:rsid w:val="00234188"/>
    <w:rsid w:val="00234313"/>
    <w:rsid w:val="00234486"/>
    <w:rsid w:val="002346F0"/>
    <w:rsid w:val="00234854"/>
    <w:rsid w:val="002349BD"/>
    <w:rsid w:val="00234A03"/>
    <w:rsid w:val="00234BAB"/>
    <w:rsid w:val="00234DE3"/>
    <w:rsid w:val="00234FB6"/>
    <w:rsid w:val="0023519D"/>
    <w:rsid w:val="00235632"/>
    <w:rsid w:val="00235661"/>
    <w:rsid w:val="00235761"/>
    <w:rsid w:val="00235872"/>
    <w:rsid w:val="00235CF6"/>
    <w:rsid w:val="00235DEF"/>
    <w:rsid w:val="00235E8D"/>
    <w:rsid w:val="00235F6F"/>
    <w:rsid w:val="00236225"/>
    <w:rsid w:val="00236249"/>
    <w:rsid w:val="00236983"/>
    <w:rsid w:val="00236AE3"/>
    <w:rsid w:val="00236B27"/>
    <w:rsid w:val="00236CD7"/>
    <w:rsid w:val="00236EF6"/>
    <w:rsid w:val="00236F3D"/>
    <w:rsid w:val="00236F5D"/>
    <w:rsid w:val="002372EA"/>
    <w:rsid w:val="00237321"/>
    <w:rsid w:val="00237367"/>
    <w:rsid w:val="00237469"/>
    <w:rsid w:val="002374E0"/>
    <w:rsid w:val="00237A09"/>
    <w:rsid w:val="00237FE1"/>
    <w:rsid w:val="00237FEB"/>
    <w:rsid w:val="00240090"/>
    <w:rsid w:val="0024017E"/>
    <w:rsid w:val="0024030E"/>
    <w:rsid w:val="0024033B"/>
    <w:rsid w:val="002403EB"/>
    <w:rsid w:val="00240603"/>
    <w:rsid w:val="00240630"/>
    <w:rsid w:val="002406EA"/>
    <w:rsid w:val="00240724"/>
    <w:rsid w:val="002408F8"/>
    <w:rsid w:val="00240919"/>
    <w:rsid w:val="00240A67"/>
    <w:rsid w:val="00240B4F"/>
    <w:rsid w:val="00240B70"/>
    <w:rsid w:val="00240E8A"/>
    <w:rsid w:val="00240F2D"/>
    <w:rsid w:val="00240FC2"/>
    <w:rsid w:val="002414A8"/>
    <w:rsid w:val="00241559"/>
    <w:rsid w:val="002416F1"/>
    <w:rsid w:val="00241788"/>
    <w:rsid w:val="00241C3A"/>
    <w:rsid w:val="00241F19"/>
    <w:rsid w:val="002420B2"/>
    <w:rsid w:val="00242136"/>
    <w:rsid w:val="00242160"/>
    <w:rsid w:val="0024217B"/>
    <w:rsid w:val="0024234A"/>
    <w:rsid w:val="0024248F"/>
    <w:rsid w:val="002424CF"/>
    <w:rsid w:val="00242705"/>
    <w:rsid w:val="0024297F"/>
    <w:rsid w:val="002429B4"/>
    <w:rsid w:val="00242F4B"/>
    <w:rsid w:val="00242F6A"/>
    <w:rsid w:val="002435B3"/>
    <w:rsid w:val="0024362E"/>
    <w:rsid w:val="00243D7D"/>
    <w:rsid w:val="00243F26"/>
    <w:rsid w:val="00243FDF"/>
    <w:rsid w:val="002441B3"/>
    <w:rsid w:val="00244251"/>
    <w:rsid w:val="0024436C"/>
    <w:rsid w:val="00244513"/>
    <w:rsid w:val="0024480F"/>
    <w:rsid w:val="00244A9A"/>
    <w:rsid w:val="00244CEE"/>
    <w:rsid w:val="00244E9E"/>
    <w:rsid w:val="0024514A"/>
    <w:rsid w:val="0024516E"/>
    <w:rsid w:val="00245205"/>
    <w:rsid w:val="002452DE"/>
    <w:rsid w:val="00245333"/>
    <w:rsid w:val="002454B3"/>
    <w:rsid w:val="0024557D"/>
    <w:rsid w:val="00245659"/>
    <w:rsid w:val="002456B2"/>
    <w:rsid w:val="00245872"/>
    <w:rsid w:val="002458EB"/>
    <w:rsid w:val="00245A02"/>
    <w:rsid w:val="00245D52"/>
    <w:rsid w:val="00245D96"/>
    <w:rsid w:val="00245E0F"/>
    <w:rsid w:val="00245E46"/>
    <w:rsid w:val="00245FBB"/>
    <w:rsid w:val="002461D3"/>
    <w:rsid w:val="002463BD"/>
    <w:rsid w:val="002463E0"/>
    <w:rsid w:val="002464C5"/>
    <w:rsid w:val="00246550"/>
    <w:rsid w:val="0024662C"/>
    <w:rsid w:val="00246737"/>
    <w:rsid w:val="0024676C"/>
    <w:rsid w:val="002468B3"/>
    <w:rsid w:val="00246950"/>
    <w:rsid w:val="002469F1"/>
    <w:rsid w:val="00246B9D"/>
    <w:rsid w:val="00246D16"/>
    <w:rsid w:val="00246E25"/>
    <w:rsid w:val="00246EB4"/>
    <w:rsid w:val="002470D5"/>
    <w:rsid w:val="00247588"/>
    <w:rsid w:val="00247CBE"/>
    <w:rsid w:val="00247F7F"/>
    <w:rsid w:val="00250053"/>
    <w:rsid w:val="002500C8"/>
    <w:rsid w:val="002501A1"/>
    <w:rsid w:val="0025054D"/>
    <w:rsid w:val="00250B34"/>
    <w:rsid w:val="00250C83"/>
    <w:rsid w:val="00251382"/>
    <w:rsid w:val="002515CD"/>
    <w:rsid w:val="002515D4"/>
    <w:rsid w:val="00251C8D"/>
    <w:rsid w:val="00251E20"/>
    <w:rsid w:val="0025207B"/>
    <w:rsid w:val="002523CC"/>
    <w:rsid w:val="002523DE"/>
    <w:rsid w:val="00252541"/>
    <w:rsid w:val="00252819"/>
    <w:rsid w:val="00252933"/>
    <w:rsid w:val="00252943"/>
    <w:rsid w:val="00252C0D"/>
    <w:rsid w:val="00252EC7"/>
    <w:rsid w:val="00252FFC"/>
    <w:rsid w:val="0025314E"/>
    <w:rsid w:val="002538A5"/>
    <w:rsid w:val="00253A3B"/>
    <w:rsid w:val="00253DF1"/>
    <w:rsid w:val="00254028"/>
    <w:rsid w:val="00254061"/>
    <w:rsid w:val="00254272"/>
    <w:rsid w:val="00254406"/>
    <w:rsid w:val="00254493"/>
    <w:rsid w:val="00254534"/>
    <w:rsid w:val="0025474C"/>
    <w:rsid w:val="00254AF2"/>
    <w:rsid w:val="00254F1C"/>
    <w:rsid w:val="00255467"/>
    <w:rsid w:val="002557A7"/>
    <w:rsid w:val="0025583C"/>
    <w:rsid w:val="00255CD4"/>
    <w:rsid w:val="00255DA4"/>
    <w:rsid w:val="00255EF2"/>
    <w:rsid w:val="00256138"/>
    <w:rsid w:val="002562E0"/>
    <w:rsid w:val="00256344"/>
    <w:rsid w:val="0025637D"/>
    <w:rsid w:val="002567E8"/>
    <w:rsid w:val="00256880"/>
    <w:rsid w:val="00256945"/>
    <w:rsid w:val="00256A94"/>
    <w:rsid w:val="00256F84"/>
    <w:rsid w:val="00256FFA"/>
    <w:rsid w:val="0025741A"/>
    <w:rsid w:val="0025744F"/>
    <w:rsid w:val="00257543"/>
    <w:rsid w:val="002575F5"/>
    <w:rsid w:val="00257997"/>
    <w:rsid w:val="00257BFC"/>
    <w:rsid w:val="00257C93"/>
    <w:rsid w:val="00257D0E"/>
    <w:rsid w:val="0026009D"/>
    <w:rsid w:val="00260246"/>
    <w:rsid w:val="0026029E"/>
    <w:rsid w:val="00260564"/>
    <w:rsid w:val="002605E5"/>
    <w:rsid w:val="002606FF"/>
    <w:rsid w:val="00260AB5"/>
    <w:rsid w:val="00260C1C"/>
    <w:rsid w:val="00260E67"/>
    <w:rsid w:val="00260E6B"/>
    <w:rsid w:val="002615EC"/>
    <w:rsid w:val="00261662"/>
    <w:rsid w:val="002617E4"/>
    <w:rsid w:val="002617E7"/>
    <w:rsid w:val="00261872"/>
    <w:rsid w:val="00261909"/>
    <w:rsid w:val="00261AAC"/>
    <w:rsid w:val="00261CD7"/>
    <w:rsid w:val="00261F4D"/>
    <w:rsid w:val="00261FBA"/>
    <w:rsid w:val="00261FBB"/>
    <w:rsid w:val="00262018"/>
    <w:rsid w:val="0026201B"/>
    <w:rsid w:val="00262191"/>
    <w:rsid w:val="002621C6"/>
    <w:rsid w:val="002621ED"/>
    <w:rsid w:val="00262289"/>
    <w:rsid w:val="002622AD"/>
    <w:rsid w:val="00262311"/>
    <w:rsid w:val="00262748"/>
    <w:rsid w:val="0026290A"/>
    <w:rsid w:val="00262970"/>
    <w:rsid w:val="00262A9C"/>
    <w:rsid w:val="00262BD6"/>
    <w:rsid w:val="00262CA0"/>
    <w:rsid w:val="00262D15"/>
    <w:rsid w:val="00262DC9"/>
    <w:rsid w:val="00262FF0"/>
    <w:rsid w:val="00263105"/>
    <w:rsid w:val="00263201"/>
    <w:rsid w:val="00263416"/>
    <w:rsid w:val="002635CD"/>
    <w:rsid w:val="00263630"/>
    <w:rsid w:val="0026379F"/>
    <w:rsid w:val="00263CFD"/>
    <w:rsid w:val="00263FFB"/>
    <w:rsid w:val="0026402E"/>
    <w:rsid w:val="002641E5"/>
    <w:rsid w:val="0026420D"/>
    <w:rsid w:val="00264228"/>
    <w:rsid w:val="00264334"/>
    <w:rsid w:val="00264410"/>
    <w:rsid w:val="00264428"/>
    <w:rsid w:val="00264692"/>
    <w:rsid w:val="0026473E"/>
    <w:rsid w:val="00264BD6"/>
    <w:rsid w:val="00264C4C"/>
    <w:rsid w:val="00264CEE"/>
    <w:rsid w:val="00264E30"/>
    <w:rsid w:val="00265498"/>
    <w:rsid w:val="0026549B"/>
    <w:rsid w:val="00265527"/>
    <w:rsid w:val="00265582"/>
    <w:rsid w:val="00265B6A"/>
    <w:rsid w:val="00265E32"/>
    <w:rsid w:val="00265E9D"/>
    <w:rsid w:val="00266080"/>
    <w:rsid w:val="00266214"/>
    <w:rsid w:val="00266374"/>
    <w:rsid w:val="002664A9"/>
    <w:rsid w:val="002665E4"/>
    <w:rsid w:val="002667BA"/>
    <w:rsid w:val="002668D0"/>
    <w:rsid w:val="00266A80"/>
    <w:rsid w:val="00266AF0"/>
    <w:rsid w:val="00266B36"/>
    <w:rsid w:val="00266C89"/>
    <w:rsid w:val="00266CB0"/>
    <w:rsid w:val="00266D74"/>
    <w:rsid w:val="00266D7D"/>
    <w:rsid w:val="0026714F"/>
    <w:rsid w:val="0026723A"/>
    <w:rsid w:val="002673D7"/>
    <w:rsid w:val="00267479"/>
    <w:rsid w:val="00267572"/>
    <w:rsid w:val="0026778F"/>
    <w:rsid w:val="002677F1"/>
    <w:rsid w:val="0026788C"/>
    <w:rsid w:val="00267C83"/>
    <w:rsid w:val="00267D26"/>
    <w:rsid w:val="00267D2D"/>
    <w:rsid w:val="00267F53"/>
    <w:rsid w:val="0027007D"/>
    <w:rsid w:val="002703C4"/>
    <w:rsid w:val="00270483"/>
    <w:rsid w:val="0027054E"/>
    <w:rsid w:val="0027073C"/>
    <w:rsid w:val="00270878"/>
    <w:rsid w:val="0027099C"/>
    <w:rsid w:val="00270A47"/>
    <w:rsid w:val="00270D1D"/>
    <w:rsid w:val="00270FDD"/>
    <w:rsid w:val="002711F2"/>
    <w:rsid w:val="002712A2"/>
    <w:rsid w:val="002712D9"/>
    <w:rsid w:val="0027136F"/>
    <w:rsid w:val="0027144F"/>
    <w:rsid w:val="00271462"/>
    <w:rsid w:val="002715A3"/>
    <w:rsid w:val="00271813"/>
    <w:rsid w:val="00271AE8"/>
    <w:rsid w:val="00271B7D"/>
    <w:rsid w:val="00271CED"/>
    <w:rsid w:val="00271DF1"/>
    <w:rsid w:val="00271E4D"/>
    <w:rsid w:val="00271F3A"/>
    <w:rsid w:val="00271F47"/>
    <w:rsid w:val="002720F9"/>
    <w:rsid w:val="002721E2"/>
    <w:rsid w:val="00272265"/>
    <w:rsid w:val="002725A1"/>
    <w:rsid w:val="00272648"/>
    <w:rsid w:val="002726BB"/>
    <w:rsid w:val="002727D7"/>
    <w:rsid w:val="00272873"/>
    <w:rsid w:val="00272DD0"/>
    <w:rsid w:val="00272F74"/>
    <w:rsid w:val="00272FD3"/>
    <w:rsid w:val="0027304A"/>
    <w:rsid w:val="00273278"/>
    <w:rsid w:val="002732BA"/>
    <w:rsid w:val="002734A7"/>
    <w:rsid w:val="002734D4"/>
    <w:rsid w:val="00273660"/>
    <w:rsid w:val="002737F4"/>
    <w:rsid w:val="00273A68"/>
    <w:rsid w:val="00273C24"/>
    <w:rsid w:val="00273C26"/>
    <w:rsid w:val="00273C82"/>
    <w:rsid w:val="00273C9B"/>
    <w:rsid w:val="00273D3C"/>
    <w:rsid w:val="00273E18"/>
    <w:rsid w:val="00273F1C"/>
    <w:rsid w:val="00274268"/>
    <w:rsid w:val="002746AD"/>
    <w:rsid w:val="0027482D"/>
    <w:rsid w:val="00274923"/>
    <w:rsid w:val="00274AC8"/>
    <w:rsid w:val="00274F5A"/>
    <w:rsid w:val="002752FA"/>
    <w:rsid w:val="002754A7"/>
    <w:rsid w:val="002754DC"/>
    <w:rsid w:val="0027562A"/>
    <w:rsid w:val="0027571E"/>
    <w:rsid w:val="00275952"/>
    <w:rsid w:val="002759AD"/>
    <w:rsid w:val="00275B57"/>
    <w:rsid w:val="00275C61"/>
    <w:rsid w:val="00275D43"/>
    <w:rsid w:val="0027614B"/>
    <w:rsid w:val="002763BE"/>
    <w:rsid w:val="002764A0"/>
    <w:rsid w:val="00276759"/>
    <w:rsid w:val="002769B6"/>
    <w:rsid w:val="00276B36"/>
    <w:rsid w:val="00276E01"/>
    <w:rsid w:val="002771E9"/>
    <w:rsid w:val="002772B1"/>
    <w:rsid w:val="00277501"/>
    <w:rsid w:val="0027781E"/>
    <w:rsid w:val="00277AE8"/>
    <w:rsid w:val="00277C84"/>
    <w:rsid w:val="00277D7A"/>
    <w:rsid w:val="00277E55"/>
    <w:rsid w:val="00277F8A"/>
    <w:rsid w:val="002800A7"/>
    <w:rsid w:val="002804BE"/>
    <w:rsid w:val="002804E2"/>
    <w:rsid w:val="002805F5"/>
    <w:rsid w:val="00280751"/>
    <w:rsid w:val="00280787"/>
    <w:rsid w:val="002807BE"/>
    <w:rsid w:val="002808FB"/>
    <w:rsid w:val="00280F60"/>
    <w:rsid w:val="00281478"/>
    <w:rsid w:val="00281B52"/>
    <w:rsid w:val="00281D2B"/>
    <w:rsid w:val="00282140"/>
    <w:rsid w:val="00282379"/>
    <w:rsid w:val="0028264F"/>
    <w:rsid w:val="00282718"/>
    <w:rsid w:val="0028273F"/>
    <w:rsid w:val="0028280A"/>
    <w:rsid w:val="00282D94"/>
    <w:rsid w:val="00282E33"/>
    <w:rsid w:val="00282F11"/>
    <w:rsid w:val="00282F64"/>
    <w:rsid w:val="00283063"/>
    <w:rsid w:val="002832CA"/>
    <w:rsid w:val="002836BF"/>
    <w:rsid w:val="00283847"/>
    <w:rsid w:val="00283877"/>
    <w:rsid w:val="00283926"/>
    <w:rsid w:val="00283A07"/>
    <w:rsid w:val="00283BDD"/>
    <w:rsid w:val="00284085"/>
    <w:rsid w:val="0028426A"/>
    <w:rsid w:val="002843C2"/>
    <w:rsid w:val="00284597"/>
    <w:rsid w:val="0028498A"/>
    <w:rsid w:val="00284A9E"/>
    <w:rsid w:val="00284CF1"/>
    <w:rsid w:val="00284D8B"/>
    <w:rsid w:val="00285083"/>
    <w:rsid w:val="002850EA"/>
    <w:rsid w:val="00285112"/>
    <w:rsid w:val="0028552B"/>
    <w:rsid w:val="0028555D"/>
    <w:rsid w:val="00285646"/>
    <w:rsid w:val="002857D7"/>
    <w:rsid w:val="00285917"/>
    <w:rsid w:val="00285A0E"/>
    <w:rsid w:val="00285CCC"/>
    <w:rsid w:val="00285E01"/>
    <w:rsid w:val="00285EE3"/>
    <w:rsid w:val="002863C3"/>
    <w:rsid w:val="00286404"/>
    <w:rsid w:val="00286561"/>
    <w:rsid w:val="002866A1"/>
    <w:rsid w:val="002866C8"/>
    <w:rsid w:val="00286798"/>
    <w:rsid w:val="0028687E"/>
    <w:rsid w:val="00286ACD"/>
    <w:rsid w:val="00286CDC"/>
    <w:rsid w:val="00286E94"/>
    <w:rsid w:val="00286F8A"/>
    <w:rsid w:val="002870CC"/>
    <w:rsid w:val="002877DC"/>
    <w:rsid w:val="00287838"/>
    <w:rsid w:val="00287846"/>
    <w:rsid w:val="002878D4"/>
    <w:rsid w:val="00287A81"/>
    <w:rsid w:val="00287D84"/>
    <w:rsid w:val="00287E42"/>
    <w:rsid w:val="00287EF4"/>
    <w:rsid w:val="002903D7"/>
    <w:rsid w:val="00290520"/>
    <w:rsid w:val="002907B5"/>
    <w:rsid w:val="0029091E"/>
    <w:rsid w:val="00290B15"/>
    <w:rsid w:val="00290C18"/>
    <w:rsid w:val="00290EE3"/>
    <w:rsid w:val="0029100E"/>
    <w:rsid w:val="00291020"/>
    <w:rsid w:val="002911E1"/>
    <w:rsid w:val="00291409"/>
    <w:rsid w:val="0029149C"/>
    <w:rsid w:val="00291618"/>
    <w:rsid w:val="0029166E"/>
    <w:rsid w:val="00291687"/>
    <w:rsid w:val="00291B12"/>
    <w:rsid w:val="00291B1C"/>
    <w:rsid w:val="00291B4F"/>
    <w:rsid w:val="00291BCC"/>
    <w:rsid w:val="0029215B"/>
    <w:rsid w:val="00292295"/>
    <w:rsid w:val="00292304"/>
    <w:rsid w:val="00292369"/>
    <w:rsid w:val="002923A9"/>
    <w:rsid w:val="002923FE"/>
    <w:rsid w:val="00292490"/>
    <w:rsid w:val="002924B6"/>
    <w:rsid w:val="002925CD"/>
    <w:rsid w:val="0029280D"/>
    <w:rsid w:val="00292EB7"/>
    <w:rsid w:val="00293297"/>
    <w:rsid w:val="002935A2"/>
    <w:rsid w:val="002936D3"/>
    <w:rsid w:val="00293837"/>
    <w:rsid w:val="00293875"/>
    <w:rsid w:val="002939EB"/>
    <w:rsid w:val="00293A6B"/>
    <w:rsid w:val="00293AAF"/>
    <w:rsid w:val="00294067"/>
    <w:rsid w:val="002940C7"/>
    <w:rsid w:val="0029418E"/>
    <w:rsid w:val="002944DC"/>
    <w:rsid w:val="002948AB"/>
    <w:rsid w:val="00294D5B"/>
    <w:rsid w:val="00294FBE"/>
    <w:rsid w:val="00295228"/>
    <w:rsid w:val="00295660"/>
    <w:rsid w:val="00295691"/>
    <w:rsid w:val="002958F2"/>
    <w:rsid w:val="002959B1"/>
    <w:rsid w:val="00295C55"/>
    <w:rsid w:val="00295F42"/>
    <w:rsid w:val="0029609B"/>
    <w:rsid w:val="00296227"/>
    <w:rsid w:val="002962CC"/>
    <w:rsid w:val="002962E2"/>
    <w:rsid w:val="0029650B"/>
    <w:rsid w:val="0029651B"/>
    <w:rsid w:val="00296AF4"/>
    <w:rsid w:val="00296F32"/>
    <w:rsid w:val="00296F44"/>
    <w:rsid w:val="0029706E"/>
    <w:rsid w:val="0029718E"/>
    <w:rsid w:val="00297203"/>
    <w:rsid w:val="00297211"/>
    <w:rsid w:val="002972F3"/>
    <w:rsid w:val="0029738C"/>
    <w:rsid w:val="0029744A"/>
    <w:rsid w:val="0029777D"/>
    <w:rsid w:val="00297B14"/>
    <w:rsid w:val="00297E11"/>
    <w:rsid w:val="00297E14"/>
    <w:rsid w:val="002A00DB"/>
    <w:rsid w:val="002A04B6"/>
    <w:rsid w:val="002A055E"/>
    <w:rsid w:val="002A05A8"/>
    <w:rsid w:val="002A0BE5"/>
    <w:rsid w:val="002A0D15"/>
    <w:rsid w:val="002A0D8B"/>
    <w:rsid w:val="002A0D9A"/>
    <w:rsid w:val="002A13CB"/>
    <w:rsid w:val="002A145F"/>
    <w:rsid w:val="002A14A3"/>
    <w:rsid w:val="002A15D9"/>
    <w:rsid w:val="002A17E3"/>
    <w:rsid w:val="002A1875"/>
    <w:rsid w:val="002A197B"/>
    <w:rsid w:val="002A1B34"/>
    <w:rsid w:val="002A1D4E"/>
    <w:rsid w:val="002A1E2F"/>
    <w:rsid w:val="002A1E96"/>
    <w:rsid w:val="002A1FC9"/>
    <w:rsid w:val="002A2660"/>
    <w:rsid w:val="002A26CC"/>
    <w:rsid w:val="002A2869"/>
    <w:rsid w:val="002A2E6A"/>
    <w:rsid w:val="002A2F5D"/>
    <w:rsid w:val="002A30AF"/>
    <w:rsid w:val="002A323A"/>
    <w:rsid w:val="002A3446"/>
    <w:rsid w:val="002A3524"/>
    <w:rsid w:val="002A3566"/>
    <w:rsid w:val="002A3642"/>
    <w:rsid w:val="002A36AA"/>
    <w:rsid w:val="002A36FB"/>
    <w:rsid w:val="002A37B7"/>
    <w:rsid w:val="002A3D9C"/>
    <w:rsid w:val="002A3F49"/>
    <w:rsid w:val="002A401F"/>
    <w:rsid w:val="002A407F"/>
    <w:rsid w:val="002A40D0"/>
    <w:rsid w:val="002A4104"/>
    <w:rsid w:val="002A4382"/>
    <w:rsid w:val="002A43FF"/>
    <w:rsid w:val="002A4474"/>
    <w:rsid w:val="002A47D8"/>
    <w:rsid w:val="002A4998"/>
    <w:rsid w:val="002A49BA"/>
    <w:rsid w:val="002A4B9A"/>
    <w:rsid w:val="002A4E7F"/>
    <w:rsid w:val="002A4EBD"/>
    <w:rsid w:val="002A4F26"/>
    <w:rsid w:val="002A5089"/>
    <w:rsid w:val="002A5226"/>
    <w:rsid w:val="002A528D"/>
    <w:rsid w:val="002A5522"/>
    <w:rsid w:val="002A578E"/>
    <w:rsid w:val="002A5B4F"/>
    <w:rsid w:val="002A5CAD"/>
    <w:rsid w:val="002A5F1D"/>
    <w:rsid w:val="002A6041"/>
    <w:rsid w:val="002A6048"/>
    <w:rsid w:val="002A6105"/>
    <w:rsid w:val="002A6309"/>
    <w:rsid w:val="002A6388"/>
    <w:rsid w:val="002A63A6"/>
    <w:rsid w:val="002A6789"/>
    <w:rsid w:val="002A683B"/>
    <w:rsid w:val="002A68A1"/>
    <w:rsid w:val="002A68A4"/>
    <w:rsid w:val="002A6C0B"/>
    <w:rsid w:val="002A6C5E"/>
    <w:rsid w:val="002A7254"/>
    <w:rsid w:val="002A72E3"/>
    <w:rsid w:val="002A73BB"/>
    <w:rsid w:val="002A770C"/>
    <w:rsid w:val="002A78FE"/>
    <w:rsid w:val="002A7A14"/>
    <w:rsid w:val="002A7B83"/>
    <w:rsid w:val="002A7F4C"/>
    <w:rsid w:val="002B002A"/>
    <w:rsid w:val="002B01E1"/>
    <w:rsid w:val="002B03A8"/>
    <w:rsid w:val="002B0644"/>
    <w:rsid w:val="002B0795"/>
    <w:rsid w:val="002B0939"/>
    <w:rsid w:val="002B0A17"/>
    <w:rsid w:val="002B0FEF"/>
    <w:rsid w:val="002B110C"/>
    <w:rsid w:val="002B1277"/>
    <w:rsid w:val="002B13DC"/>
    <w:rsid w:val="002B1666"/>
    <w:rsid w:val="002B16B4"/>
    <w:rsid w:val="002B1A4E"/>
    <w:rsid w:val="002B1B8A"/>
    <w:rsid w:val="002B1F1B"/>
    <w:rsid w:val="002B2037"/>
    <w:rsid w:val="002B2195"/>
    <w:rsid w:val="002B23EC"/>
    <w:rsid w:val="002B24D6"/>
    <w:rsid w:val="002B2564"/>
    <w:rsid w:val="002B26F1"/>
    <w:rsid w:val="002B2991"/>
    <w:rsid w:val="002B2992"/>
    <w:rsid w:val="002B29C2"/>
    <w:rsid w:val="002B2B0B"/>
    <w:rsid w:val="002B2D60"/>
    <w:rsid w:val="002B2FB3"/>
    <w:rsid w:val="002B3076"/>
    <w:rsid w:val="002B323F"/>
    <w:rsid w:val="002B32C1"/>
    <w:rsid w:val="002B374F"/>
    <w:rsid w:val="002B3840"/>
    <w:rsid w:val="002B38DE"/>
    <w:rsid w:val="002B3F0E"/>
    <w:rsid w:val="002B3F30"/>
    <w:rsid w:val="002B3FCA"/>
    <w:rsid w:val="002B4653"/>
    <w:rsid w:val="002B4A35"/>
    <w:rsid w:val="002B4B4E"/>
    <w:rsid w:val="002B4CF4"/>
    <w:rsid w:val="002B516F"/>
    <w:rsid w:val="002B51BA"/>
    <w:rsid w:val="002B51F0"/>
    <w:rsid w:val="002B525A"/>
    <w:rsid w:val="002B5826"/>
    <w:rsid w:val="002B5895"/>
    <w:rsid w:val="002B5DFB"/>
    <w:rsid w:val="002B5FE3"/>
    <w:rsid w:val="002B6121"/>
    <w:rsid w:val="002B616D"/>
    <w:rsid w:val="002B6416"/>
    <w:rsid w:val="002B6642"/>
    <w:rsid w:val="002B6BBB"/>
    <w:rsid w:val="002B6CA6"/>
    <w:rsid w:val="002B6F5C"/>
    <w:rsid w:val="002B7062"/>
    <w:rsid w:val="002B778F"/>
    <w:rsid w:val="002B780B"/>
    <w:rsid w:val="002B7972"/>
    <w:rsid w:val="002B7C79"/>
    <w:rsid w:val="002B7DFC"/>
    <w:rsid w:val="002C0064"/>
    <w:rsid w:val="002C010B"/>
    <w:rsid w:val="002C01E4"/>
    <w:rsid w:val="002C0257"/>
    <w:rsid w:val="002C03A4"/>
    <w:rsid w:val="002C041F"/>
    <w:rsid w:val="002C06D8"/>
    <w:rsid w:val="002C07A2"/>
    <w:rsid w:val="002C09D3"/>
    <w:rsid w:val="002C0DFB"/>
    <w:rsid w:val="002C0F4B"/>
    <w:rsid w:val="002C0FEE"/>
    <w:rsid w:val="002C183C"/>
    <w:rsid w:val="002C1870"/>
    <w:rsid w:val="002C1A34"/>
    <w:rsid w:val="002C1CFD"/>
    <w:rsid w:val="002C1D9B"/>
    <w:rsid w:val="002C1EAC"/>
    <w:rsid w:val="002C1F1D"/>
    <w:rsid w:val="002C21D5"/>
    <w:rsid w:val="002C2226"/>
    <w:rsid w:val="002C25BC"/>
    <w:rsid w:val="002C28DD"/>
    <w:rsid w:val="002C29F3"/>
    <w:rsid w:val="002C2B1E"/>
    <w:rsid w:val="002C2D21"/>
    <w:rsid w:val="002C2DF5"/>
    <w:rsid w:val="002C32B0"/>
    <w:rsid w:val="002C35F6"/>
    <w:rsid w:val="002C3BDF"/>
    <w:rsid w:val="002C3CAD"/>
    <w:rsid w:val="002C41E6"/>
    <w:rsid w:val="002C429F"/>
    <w:rsid w:val="002C44C7"/>
    <w:rsid w:val="002C4524"/>
    <w:rsid w:val="002C4544"/>
    <w:rsid w:val="002C47F5"/>
    <w:rsid w:val="002C485A"/>
    <w:rsid w:val="002C48EC"/>
    <w:rsid w:val="002C4928"/>
    <w:rsid w:val="002C4992"/>
    <w:rsid w:val="002C4C4D"/>
    <w:rsid w:val="002C4C82"/>
    <w:rsid w:val="002C4CBE"/>
    <w:rsid w:val="002C4DFE"/>
    <w:rsid w:val="002C5319"/>
    <w:rsid w:val="002C5419"/>
    <w:rsid w:val="002C5488"/>
    <w:rsid w:val="002C54FB"/>
    <w:rsid w:val="002C550D"/>
    <w:rsid w:val="002C5791"/>
    <w:rsid w:val="002C5C33"/>
    <w:rsid w:val="002C5D83"/>
    <w:rsid w:val="002C5D91"/>
    <w:rsid w:val="002C5DB7"/>
    <w:rsid w:val="002C5F1D"/>
    <w:rsid w:val="002C6023"/>
    <w:rsid w:val="002C60B6"/>
    <w:rsid w:val="002C62A3"/>
    <w:rsid w:val="002C68FA"/>
    <w:rsid w:val="002C6F7F"/>
    <w:rsid w:val="002C7190"/>
    <w:rsid w:val="002C723A"/>
    <w:rsid w:val="002C747C"/>
    <w:rsid w:val="002C75B6"/>
    <w:rsid w:val="002C7AD2"/>
    <w:rsid w:val="002C7BE4"/>
    <w:rsid w:val="002C7E50"/>
    <w:rsid w:val="002C7FC7"/>
    <w:rsid w:val="002D0013"/>
    <w:rsid w:val="002D0259"/>
    <w:rsid w:val="002D02D2"/>
    <w:rsid w:val="002D0492"/>
    <w:rsid w:val="002D058D"/>
    <w:rsid w:val="002D071A"/>
    <w:rsid w:val="002D0789"/>
    <w:rsid w:val="002D081B"/>
    <w:rsid w:val="002D0938"/>
    <w:rsid w:val="002D0949"/>
    <w:rsid w:val="002D0958"/>
    <w:rsid w:val="002D09AB"/>
    <w:rsid w:val="002D0AAA"/>
    <w:rsid w:val="002D0E76"/>
    <w:rsid w:val="002D0F91"/>
    <w:rsid w:val="002D1560"/>
    <w:rsid w:val="002D16C0"/>
    <w:rsid w:val="002D16C6"/>
    <w:rsid w:val="002D1703"/>
    <w:rsid w:val="002D1811"/>
    <w:rsid w:val="002D1A08"/>
    <w:rsid w:val="002D1AC5"/>
    <w:rsid w:val="002D1BA3"/>
    <w:rsid w:val="002D1C21"/>
    <w:rsid w:val="002D2239"/>
    <w:rsid w:val="002D2412"/>
    <w:rsid w:val="002D2549"/>
    <w:rsid w:val="002D2894"/>
    <w:rsid w:val="002D2B88"/>
    <w:rsid w:val="002D2DC9"/>
    <w:rsid w:val="002D2EF5"/>
    <w:rsid w:val="002D34B2"/>
    <w:rsid w:val="002D36B2"/>
    <w:rsid w:val="002D37D9"/>
    <w:rsid w:val="002D3808"/>
    <w:rsid w:val="002D383B"/>
    <w:rsid w:val="002D3DBE"/>
    <w:rsid w:val="002D3DE3"/>
    <w:rsid w:val="002D3E89"/>
    <w:rsid w:val="002D3EB0"/>
    <w:rsid w:val="002D40CA"/>
    <w:rsid w:val="002D4188"/>
    <w:rsid w:val="002D456C"/>
    <w:rsid w:val="002D46ED"/>
    <w:rsid w:val="002D47CC"/>
    <w:rsid w:val="002D47D4"/>
    <w:rsid w:val="002D48B0"/>
    <w:rsid w:val="002D48B6"/>
    <w:rsid w:val="002D4A32"/>
    <w:rsid w:val="002D4A46"/>
    <w:rsid w:val="002D4AB7"/>
    <w:rsid w:val="002D4B55"/>
    <w:rsid w:val="002D4BC0"/>
    <w:rsid w:val="002D4CBC"/>
    <w:rsid w:val="002D4D51"/>
    <w:rsid w:val="002D4E85"/>
    <w:rsid w:val="002D5284"/>
    <w:rsid w:val="002D56A2"/>
    <w:rsid w:val="002D5847"/>
    <w:rsid w:val="002D59E2"/>
    <w:rsid w:val="002D5B37"/>
    <w:rsid w:val="002D5F04"/>
    <w:rsid w:val="002D6185"/>
    <w:rsid w:val="002D6A1F"/>
    <w:rsid w:val="002D6B3A"/>
    <w:rsid w:val="002D6BE3"/>
    <w:rsid w:val="002D6DC2"/>
    <w:rsid w:val="002D6E14"/>
    <w:rsid w:val="002D7004"/>
    <w:rsid w:val="002D700D"/>
    <w:rsid w:val="002D71D8"/>
    <w:rsid w:val="002D743D"/>
    <w:rsid w:val="002D74A2"/>
    <w:rsid w:val="002D7637"/>
    <w:rsid w:val="002D77FE"/>
    <w:rsid w:val="002D780C"/>
    <w:rsid w:val="002D7AC0"/>
    <w:rsid w:val="002D7BD2"/>
    <w:rsid w:val="002D7D0B"/>
    <w:rsid w:val="002D7D74"/>
    <w:rsid w:val="002D7F42"/>
    <w:rsid w:val="002E0447"/>
    <w:rsid w:val="002E04A8"/>
    <w:rsid w:val="002E057A"/>
    <w:rsid w:val="002E060A"/>
    <w:rsid w:val="002E06AD"/>
    <w:rsid w:val="002E0BBA"/>
    <w:rsid w:val="002E0D09"/>
    <w:rsid w:val="002E0DE3"/>
    <w:rsid w:val="002E0F88"/>
    <w:rsid w:val="002E1128"/>
    <w:rsid w:val="002E1284"/>
    <w:rsid w:val="002E1516"/>
    <w:rsid w:val="002E151A"/>
    <w:rsid w:val="002E151D"/>
    <w:rsid w:val="002E15E9"/>
    <w:rsid w:val="002E15EA"/>
    <w:rsid w:val="002E1668"/>
    <w:rsid w:val="002E16BE"/>
    <w:rsid w:val="002E17F2"/>
    <w:rsid w:val="002E18CA"/>
    <w:rsid w:val="002E1A45"/>
    <w:rsid w:val="002E1E1A"/>
    <w:rsid w:val="002E2075"/>
    <w:rsid w:val="002E20B5"/>
    <w:rsid w:val="002E2140"/>
    <w:rsid w:val="002E2144"/>
    <w:rsid w:val="002E2364"/>
    <w:rsid w:val="002E23AD"/>
    <w:rsid w:val="002E2419"/>
    <w:rsid w:val="002E25C4"/>
    <w:rsid w:val="002E2600"/>
    <w:rsid w:val="002E263A"/>
    <w:rsid w:val="002E28D0"/>
    <w:rsid w:val="002E2B3A"/>
    <w:rsid w:val="002E2FB7"/>
    <w:rsid w:val="002E30D4"/>
    <w:rsid w:val="002E3198"/>
    <w:rsid w:val="002E3275"/>
    <w:rsid w:val="002E34E6"/>
    <w:rsid w:val="002E3940"/>
    <w:rsid w:val="002E3AC6"/>
    <w:rsid w:val="002E3C75"/>
    <w:rsid w:val="002E40AB"/>
    <w:rsid w:val="002E40DC"/>
    <w:rsid w:val="002E40DF"/>
    <w:rsid w:val="002E4145"/>
    <w:rsid w:val="002E424F"/>
    <w:rsid w:val="002E4290"/>
    <w:rsid w:val="002E49AE"/>
    <w:rsid w:val="002E4DB1"/>
    <w:rsid w:val="002E521E"/>
    <w:rsid w:val="002E54F3"/>
    <w:rsid w:val="002E571B"/>
    <w:rsid w:val="002E577E"/>
    <w:rsid w:val="002E57B4"/>
    <w:rsid w:val="002E5844"/>
    <w:rsid w:val="002E5AA2"/>
    <w:rsid w:val="002E5AAF"/>
    <w:rsid w:val="002E5BB4"/>
    <w:rsid w:val="002E5C31"/>
    <w:rsid w:val="002E5D0B"/>
    <w:rsid w:val="002E6051"/>
    <w:rsid w:val="002E60A8"/>
    <w:rsid w:val="002E620B"/>
    <w:rsid w:val="002E62AD"/>
    <w:rsid w:val="002E641B"/>
    <w:rsid w:val="002E65EF"/>
    <w:rsid w:val="002E67AD"/>
    <w:rsid w:val="002E68B8"/>
    <w:rsid w:val="002E6AA9"/>
    <w:rsid w:val="002E6C64"/>
    <w:rsid w:val="002E6C82"/>
    <w:rsid w:val="002E6D18"/>
    <w:rsid w:val="002E6D93"/>
    <w:rsid w:val="002E72E6"/>
    <w:rsid w:val="002E7398"/>
    <w:rsid w:val="002E7497"/>
    <w:rsid w:val="002E7A91"/>
    <w:rsid w:val="002E7B8F"/>
    <w:rsid w:val="002E7CAE"/>
    <w:rsid w:val="002E7CD5"/>
    <w:rsid w:val="002E7D4D"/>
    <w:rsid w:val="002F0404"/>
    <w:rsid w:val="002F06D1"/>
    <w:rsid w:val="002F0BE0"/>
    <w:rsid w:val="002F0C80"/>
    <w:rsid w:val="002F0D39"/>
    <w:rsid w:val="002F0DF6"/>
    <w:rsid w:val="002F0F09"/>
    <w:rsid w:val="002F12C0"/>
    <w:rsid w:val="002F13E4"/>
    <w:rsid w:val="002F1776"/>
    <w:rsid w:val="002F180E"/>
    <w:rsid w:val="002F182D"/>
    <w:rsid w:val="002F18CB"/>
    <w:rsid w:val="002F1B15"/>
    <w:rsid w:val="002F1BDA"/>
    <w:rsid w:val="002F1D02"/>
    <w:rsid w:val="002F1E46"/>
    <w:rsid w:val="002F2038"/>
    <w:rsid w:val="002F207F"/>
    <w:rsid w:val="002F2251"/>
    <w:rsid w:val="002F2692"/>
    <w:rsid w:val="002F2771"/>
    <w:rsid w:val="002F2981"/>
    <w:rsid w:val="002F2C38"/>
    <w:rsid w:val="002F2C72"/>
    <w:rsid w:val="002F2D39"/>
    <w:rsid w:val="002F2DC9"/>
    <w:rsid w:val="002F2FBF"/>
    <w:rsid w:val="002F3028"/>
    <w:rsid w:val="002F3133"/>
    <w:rsid w:val="002F31F2"/>
    <w:rsid w:val="002F32DF"/>
    <w:rsid w:val="002F3519"/>
    <w:rsid w:val="002F3605"/>
    <w:rsid w:val="002F36D2"/>
    <w:rsid w:val="002F37A9"/>
    <w:rsid w:val="002F38C8"/>
    <w:rsid w:val="002F3E0B"/>
    <w:rsid w:val="002F3EC0"/>
    <w:rsid w:val="002F3F4A"/>
    <w:rsid w:val="002F3F94"/>
    <w:rsid w:val="002F3FCD"/>
    <w:rsid w:val="002F43E5"/>
    <w:rsid w:val="002F4440"/>
    <w:rsid w:val="002F4457"/>
    <w:rsid w:val="002F448E"/>
    <w:rsid w:val="002F44B1"/>
    <w:rsid w:val="002F4504"/>
    <w:rsid w:val="002F4608"/>
    <w:rsid w:val="002F4676"/>
    <w:rsid w:val="002F4726"/>
    <w:rsid w:val="002F4889"/>
    <w:rsid w:val="002F4959"/>
    <w:rsid w:val="002F4A2A"/>
    <w:rsid w:val="002F4C7B"/>
    <w:rsid w:val="002F4CB6"/>
    <w:rsid w:val="002F4D53"/>
    <w:rsid w:val="002F4D6B"/>
    <w:rsid w:val="002F4FED"/>
    <w:rsid w:val="002F501B"/>
    <w:rsid w:val="002F5133"/>
    <w:rsid w:val="002F537C"/>
    <w:rsid w:val="002F53A2"/>
    <w:rsid w:val="002F5711"/>
    <w:rsid w:val="002F5919"/>
    <w:rsid w:val="002F5AAA"/>
    <w:rsid w:val="002F5B6F"/>
    <w:rsid w:val="002F5B93"/>
    <w:rsid w:val="002F5B97"/>
    <w:rsid w:val="002F5C37"/>
    <w:rsid w:val="002F5DFA"/>
    <w:rsid w:val="002F5EC2"/>
    <w:rsid w:val="002F5F39"/>
    <w:rsid w:val="002F5F76"/>
    <w:rsid w:val="002F60C1"/>
    <w:rsid w:val="002F61AE"/>
    <w:rsid w:val="002F6452"/>
    <w:rsid w:val="002F64FC"/>
    <w:rsid w:val="002F6743"/>
    <w:rsid w:val="002F6814"/>
    <w:rsid w:val="002F6890"/>
    <w:rsid w:val="002F6CBF"/>
    <w:rsid w:val="002F6D2A"/>
    <w:rsid w:val="002F6E8F"/>
    <w:rsid w:val="002F71E3"/>
    <w:rsid w:val="002F756C"/>
    <w:rsid w:val="002F7646"/>
    <w:rsid w:val="002F77DD"/>
    <w:rsid w:val="002F79A7"/>
    <w:rsid w:val="002F7BFF"/>
    <w:rsid w:val="00300090"/>
    <w:rsid w:val="003000DB"/>
    <w:rsid w:val="00300171"/>
    <w:rsid w:val="003001AD"/>
    <w:rsid w:val="00300249"/>
    <w:rsid w:val="003002A9"/>
    <w:rsid w:val="003005AB"/>
    <w:rsid w:val="003007E3"/>
    <w:rsid w:val="003009B7"/>
    <w:rsid w:val="00300B65"/>
    <w:rsid w:val="00300C73"/>
    <w:rsid w:val="00300ED7"/>
    <w:rsid w:val="003011D6"/>
    <w:rsid w:val="00301294"/>
    <w:rsid w:val="0030137A"/>
    <w:rsid w:val="003014F0"/>
    <w:rsid w:val="003016E8"/>
    <w:rsid w:val="003018E2"/>
    <w:rsid w:val="00301CE6"/>
    <w:rsid w:val="00301D7E"/>
    <w:rsid w:val="00301FFF"/>
    <w:rsid w:val="00302235"/>
    <w:rsid w:val="00302295"/>
    <w:rsid w:val="0030241B"/>
    <w:rsid w:val="0030256B"/>
    <w:rsid w:val="003025D0"/>
    <w:rsid w:val="00302661"/>
    <w:rsid w:val="00302937"/>
    <w:rsid w:val="00302D66"/>
    <w:rsid w:val="00302F35"/>
    <w:rsid w:val="0030310A"/>
    <w:rsid w:val="003032B9"/>
    <w:rsid w:val="003033DF"/>
    <w:rsid w:val="0030355A"/>
    <w:rsid w:val="0030358B"/>
    <w:rsid w:val="003035E6"/>
    <w:rsid w:val="003036F8"/>
    <w:rsid w:val="00303A0E"/>
    <w:rsid w:val="00303CBD"/>
    <w:rsid w:val="00303D49"/>
    <w:rsid w:val="00303E00"/>
    <w:rsid w:val="00303E66"/>
    <w:rsid w:val="003046F9"/>
    <w:rsid w:val="00304A33"/>
    <w:rsid w:val="00304C21"/>
    <w:rsid w:val="00304C81"/>
    <w:rsid w:val="00304EF4"/>
    <w:rsid w:val="00304FA2"/>
    <w:rsid w:val="0030501F"/>
    <w:rsid w:val="0030513E"/>
    <w:rsid w:val="003051DC"/>
    <w:rsid w:val="003054A5"/>
    <w:rsid w:val="003054D0"/>
    <w:rsid w:val="00305663"/>
    <w:rsid w:val="00305883"/>
    <w:rsid w:val="00305C28"/>
    <w:rsid w:val="00305FC9"/>
    <w:rsid w:val="003060EA"/>
    <w:rsid w:val="0030636C"/>
    <w:rsid w:val="00306452"/>
    <w:rsid w:val="003065DC"/>
    <w:rsid w:val="00306BAD"/>
    <w:rsid w:val="00306E59"/>
    <w:rsid w:val="00306F31"/>
    <w:rsid w:val="0030731A"/>
    <w:rsid w:val="00307572"/>
    <w:rsid w:val="00307BA1"/>
    <w:rsid w:val="00307BE5"/>
    <w:rsid w:val="00307BF9"/>
    <w:rsid w:val="00307CF3"/>
    <w:rsid w:val="00307D9C"/>
    <w:rsid w:val="00307DC2"/>
    <w:rsid w:val="00307E53"/>
    <w:rsid w:val="003103C5"/>
    <w:rsid w:val="0031088A"/>
    <w:rsid w:val="003109CB"/>
    <w:rsid w:val="00310CEE"/>
    <w:rsid w:val="00310F40"/>
    <w:rsid w:val="00311070"/>
    <w:rsid w:val="0031120C"/>
    <w:rsid w:val="00311380"/>
    <w:rsid w:val="00311702"/>
    <w:rsid w:val="00311868"/>
    <w:rsid w:val="003118DC"/>
    <w:rsid w:val="00311AE4"/>
    <w:rsid w:val="00311B02"/>
    <w:rsid w:val="00311B59"/>
    <w:rsid w:val="00311E82"/>
    <w:rsid w:val="00311EC2"/>
    <w:rsid w:val="00312206"/>
    <w:rsid w:val="00312224"/>
    <w:rsid w:val="00312263"/>
    <w:rsid w:val="003123BA"/>
    <w:rsid w:val="0031255F"/>
    <w:rsid w:val="00312707"/>
    <w:rsid w:val="003128EC"/>
    <w:rsid w:val="00312926"/>
    <w:rsid w:val="00312A18"/>
    <w:rsid w:val="00312DB3"/>
    <w:rsid w:val="00312E46"/>
    <w:rsid w:val="00312E62"/>
    <w:rsid w:val="003130C3"/>
    <w:rsid w:val="00313326"/>
    <w:rsid w:val="00313363"/>
    <w:rsid w:val="003134D3"/>
    <w:rsid w:val="003135D8"/>
    <w:rsid w:val="003138F0"/>
    <w:rsid w:val="0031391E"/>
    <w:rsid w:val="003139E1"/>
    <w:rsid w:val="00313ACF"/>
    <w:rsid w:val="00313F38"/>
    <w:rsid w:val="00313FD6"/>
    <w:rsid w:val="00314209"/>
    <w:rsid w:val="0031439C"/>
    <w:rsid w:val="003143BD"/>
    <w:rsid w:val="0031447A"/>
    <w:rsid w:val="00314483"/>
    <w:rsid w:val="003144A4"/>
    <w:rsid w:val="00314CCF"/>
    <w:rsid w:val="00314E10"/>
    <w:rsid w:val="00314FB5"/>
    <w:rsid w:val="003152C2"/>
    <w:rsid w:val="00315363"/>
    <w:rsid w:val="00315433"/>
    <w:rsid w:val="0031582A"/>
    <w:rsid w:val="00315856"/>
    <w:rsid w:val="00315A18"/>
    <w:rsid w:val="00315B0B"/>
    <w:rsid w:val="00315E51"/>
    <w:rsid w:val="00316009"/>
    <w:rsid w:val="0031600A"/>
    <w:rsid w:val="0031602B"/>
    <w:rsid w:val="00316455"/>
    <w:rsid w:val="00316611"/>
    <w:rsid w:val="0031696D"/>
    <w:rsid w:val="003169D0"/>
    <w:rsid w:val="00316D0A"/>
    <w:rsid w:val="00316E90"/>
    <w:rsid w:val="00316F03"/>
    <w:rsid w:val="00317012"/>
    <w:rsid w:val="00317188"/>
    <w:rsid w:val="003171B4"/>
    <w:rsid w:val="003172B2"/>
    <w:rsid w:val="003172C5"/>
    <w:rsid w:val="00317427"/>
    <w:rsid w:val="00317429"/>
    <w:rsid w:val="0031760D"/>
    <w:rsid w:val="003176B5"/>
    <w:rsid w:val="003178F0"/>
    <w:rsid w:val="00317A5E"/>
    <w:rsid w:val="00317ADD"/>
    <w:rsid w:val="00317B46"/>
    <w:rsid w:val="00317B72"/>
    <w:rsid w:val="00317F4F"/>
    <w:rsid w:val="0032005F"/>
    <w:rsid w:val="00320353"/>
    <w:rsid w:val="003203ED"/>
    <w:rsid w:val="00320410"/>
    <w:rsid w:val="0032063D"/>
    <w:rsid w:val="00320818"/>
    <w:rsid w:val="00320896"/>
    <w:rsid w:val="003208C7"/>
    <w:rsid w:val="003208E7"/>
    <w:rsid w:val="0032096C"/>
    <w:rsid w:val="003209D8"/>
    <w:rsid w:val="00320D77"/>
    <w:rsid w:val="00320EC8"/>
    <w:rsid w:val="003210C6"/>
    <w:rsid w:val="0032116C"/>
    <w:rsid w:val="003217E0"/>
    <w:rsid w:val="00321869"/>
    <w:rsid w:val="003219B8"/>
    <w:rsid w:val="003219D1"/>
    <w:rsid w:val="00322028"/>
    <w:rsid w:val="0032218C"/>
    <w:rsid w:val="00322274"/>
    <w:rsid w:val="0032233E"/>
    <w:rsid w:val="003223CD"/>
    <w:rsid w:val="003224CD"/>
    <w:rsid w:val="003228AE"/>
    <w:rsid w:val="00322914"/>
    <w:rsid w:val="00322C9F"/>
    <w:rsid w:val="00322DAF"/>
    <w:rsid w:val="00322F0E"/>
    <w:rsid w:val="003230B3"/>
    <w:rsid w:val="0032337E"/>
    <w:rsid w:val="003233F3"/>
    <w:rsid w:val="0032353C"/>
    <w:rsid w:val="00323BAA"/>
    <w:rsid w:val="00323C26"/>
    <w:rsid w:val="00323E55"/>
    <w:rsid w:val="00323FB2"/>
    <w:rsid w:val="003243B9"/>
    <w:rsid w:val="003245C4"/>
    <w:rsid w:val="00324AE0"/>
    <w:rsid w:val="00324BA7"/>
    <w:rsid w:val="00324CFC"/>
    <w:rsid w:val="00324D23"/>
    <w:rsid w:val="003250F0"/>
    <w:rsid w:val="00325346"/>
    <w:rsid w:val="003253BA"/>
    <w:rsid w:val="003253CE"/>
    <w:rsid w:val="00325C68"/>
    <w:rsid w:val="00325D7E"/>
    <w:rsid w:val="003260ED"/>
    <w:rsid w:val="00326161"/>
    <w:rsid w:val="00326524"/>
    <w:rsid w:val="0032696F"/>
    <w:rsid w:val="00326AD2"/>
    <w:rsid w:val="00326C17"/>
    <w:rsid w:val="00326E59"/>
    <w:rsid w:val="00326EF1"/>
    <w:rsid w:val="00327274"/>
    <w:rsid w:val="0032727F"/>
    <w:rsid w:val="0032733F"/>
    <w:rsid w:val="00327844"/>
    <w:rsid w:val="003279E1"/>
    <w:rsid w:val="00327B4B"/>
    <w:rsid w:val="00330043"/>
    <w:rsid w:val="003301EE"/>
    <w:rsid w:val="00330260"/>
    <w:rsid w:val="003304AE"/>
    <w:rsid w:val="00330635"/>
    <w:rsid w:val="00330917"/>
    <w:rsid w:val="00330A0F"/>
    <w:rsid w:val="00330CBD"/>
    <w:rsid w:val="00330D31"/>
    <w:rsid w:val="00330D41"/>
    <w:rsid w:val="0033106D"/>
    <w:rsid w:val="00331474"/>
    <w:rsid w:val="0033161D"/>
    <w:rsid w:val="00331692"/>
    <w:rsid w:val="0033171E"/>
    <w:rsid w:val="00331751"/>
    <w:rsid w:val="00331831"/>
    <w:rsid w:val="00331D71"/>
    <w:rsid w:val="00331D74"/>
    <w:rsid w:val="0033232F"/>
    <w:rsid w:val="003326F0"/>
    <w:rsid w:val="003329DF"/>
    <w:rsid w:val="00332B07"/>
    <w:rsid w:val="00332B75"/>
    <w:rsid w:val="00332E04"/>
    <w:rsid w:val="00333128"/>
    <w:rsid w:val="0033318F"/>
    <w:rsid w:val="0033362C"/>
    <w:rsid w:val="00333FE1"/>
    <w:rsid w:val="00333FF4"/>
    <w:rsid w:val="0033411C"/>
    <w:rsid w:val="003344E9"/>
    <w:rsid w:val="00334516"/>
    <w:rsid w:val="00334579"/>
    <w:rsid w:val="003345A7"/>
    <w:rsid w:val="0033463D"/>
    <w:rsid w:val="0033486F"/>
    <w:rsid w:val="00334CB5"/>
    <w:rsid w:val="00334F8B"/>
    <w:rsid w:val="00335023"/>
    <w:rsid w:val="0033506B"/>
    <w:rsid w:val="00335174"/>
    <w:rsid w:val="003354E9"/>
    <w:rsid w:val="0033555A"/>
    <w:rsid w:val="0033578B"/>
    <w:rsid w:val="00335858"/>
    <w:rsid w:val="00335890"/>
    <w:rsid w:val="00335A56"/>
    <w:rsid w:val="00335C5B"/>
    <w:rsid w:val="0033613B"/>
    <w:rsid w:val="003364EA"/>
    <w:rsid w:val="00336A34"/>
    <w:rsid w:val="00336B44"/>
    <w:rsid w:val="00336BDA"/>
    <w:rsid w:val="00336C85"/>
    <w:rsid w:val="00336E9B"/>
    <w:rsid w:val="00336EC3"/>
    <w:rsid w:val="003370B1"/>
    <w:rsid w:val="00337152"/>
    <w:rsid w:val="0033721E"/>
    <w:rsid w:val="00337226"/>
    <w:rsid w:val="00337291"/>
    <w:rsid w:val="003375F7"/>
    <w:rsid w:val="003376EA"/>
    <w:rsid w:val="00337BD2"/>
    <w:rsid w:val="00337EBD"/>
    <w:rsid w:val="00340008"/>
    <w:rsid w:val="00340230"/>
    <w:rsid w:val="003403FF"/>
    <w:rsid w:val="0034068C"/>
    <w:rsid w:val="00340907"/>
    <w:rsid w:val="00340BA5"/>
    <w:rsid w:val="00340E91"/>
    <w:rsid w:val="003410B9"/>
    <w:rsid w:val="0034151D"/>
    <w:rsid w:val="00341754"/>
    <w:rsid w:val="00341826"/>
    <w:rsid w:val="003419C6"/>
    <w:rsid w:val="00341E5B"/>
    <w:rsid w:val="00341E8C"/>
    <w:rsid w:val="00341F1B"/>
    <w:rsid w:val="00342325"/>
    <w:rsid w:val="003423EF"/>
    <w:rsid w:val="003426FA"/>
    <w:rsid w:val="003428A9"/>
    <w:rsid w:val="003429C1"/>
    <w:rsid w:val="00342BD7"/>
    <w:rsid w:val="00342C78"/>
    <w:rsid w:val="00342D94"/>
    <w:rsid w:val="00342E48"/>
    <w:rsid w:val="00342F76"/>
    <w:rsid w:val="00343021"/>
    <w:rsid w:val="00343083"/>
    <w:rsid w:val="003431A2"/>
    <w:rsid w:val="00343287"/>
    <w:rsid w:val="003432D2"/>
    <w:rsid w:val="00343319"/>
    <w:rsid w:val="003437B4"/>
    <w:rsid w:val="0034380D"/>
    <w:rsid w:val="00343951"/>
    <w:rsid w:val="00343ABC"/>
    <w:rsid w:val="00343ABF"/>
    <w:rsid w:val="00343C1F"/>
    <w:rsid w:val="00343F00"/>
    <w:rsid w:val="00343F43"/>
    <w:rsid w:val="0034456C"/>
    <w:rsid w:val="00344995"/>
    <w:rsid w:val="00344BBE"/>
    <w:rsid w:val="00344E2F"/>
    <w:rsid w:val="00344ED6"/>
    <w:rsid w:val="003450B1"/>
    <w:rsid w:val="00345293"/>
    <w:rsid w:val="003452DE"/>
    <w:rsid w:val="0034542F"/>
    <w:rsid w:val="00345458"/>
    <w:rsid w:val="00345C9F"/>
    <w:rsid w:val="00345D22"/>
    <w:rsid w:val="00346195"/>
    <w:rsid w:val="00346335"/>
    <w:rsid w:val="00346387"/>
    <w:rsid w:val="003465CD"/>
    <w:rsid w:val="00346919"/>
    <w:rsid w:val="00346CAE"/>
    <w:rsid w:val="00346DB5"/>
    <w:rsid w:val="00346E7B"/>
    <w:rsid w:val="00347156"/>
    <w:rsid w:val="00347172"/>
    <w:rsid w:val="00347324"/>
    <w:rsid w:val="003473F8"/>
    <w:rsid w:val="003475EE"/>
    <w:rsid w:val="003477B1"/>
    <w:rsid w:val="00347872"/>
    <w:rsid w:val="00347C47"/>
    <w:rsid w:val="00347C82"/>
    <w:rsid w:val="00347E03"/>
    <w:rsid w:val="00347E8A"/>
    <w:rsid w:val="00347FB6"/>
    <w:rsid w:val="00347FDC"/>
    <w:rsid w:val="003500EF"/>
    <w:rsid w:val="003501AB"/>
    <w:rsid w:val="003502DE"/>
    <w:rsid w:val="00350529"/>
    <w:rsid w:val="0035055E"/>
    <w:rsid w:val="00350650"/>
    <w:rsid w:val="0035071F"/>
    <w:rsid w:val="003509F2"/>
    <w:rsid w:val="00350C45"/>
    <w:rsid w:val="00350EA6"/>
    <w:rsid w:val="00350F74"/>
    <w:rsid w:val="0035102F"/>
    <w:rsid w:val="00351102"/>
    <w:rsid w:val="00351525"/>
    <w:rsid w:val="003515B8"/>
    <w:rsid w:val="00351782"/>
    <w:rsid w:val="00351AF4"/>
    <w:rsid w:val="00351C36"/>
    <w:rsid w:val="00351D08"/>
    <w:rsid w:val="00351D59"/>
    <w:rsid w:val="00351DE8"/>
    <w:rsid w:val="00351F9E"/>
    <w:rsid w:val="00352033"/>
    <w:rsid w:val="0035218F"/>
    <w:rsid w:val="00352631"/>
    <w:rsid w:val="00352689"/>
    <w:rsid w:val="003526DD"/>
    <w:rsid w:val="00352CCD"/>
    <w:rsid w:val="00352FC2"/>
    <w:rsid w:val="003533EB"/>
    <w:rsid w:val="00353826"/>
    <w:rsid w:val="0035383B"/>
    <w:rsid w:val="00353917"/>
    <w:rsid w:val="00353B34"/>
    <w:rsid w:val="00353D0C"/>
    <w:rsid w:val="00353E45"/>
    <w:rsid w:val="003544AB"/>
    <w:rsid w:val="00354653"/>
    <w:rsid w:val="0035490D"/>
    <w:rsid w:val="00354A06"/>
    <w:rsid w:val="00354BB7"/>
    <w:rsid w:val="00354EC5"/>
    <w:rsid w:val="00354EE7"/>
    <w:rsid w:val="00354FD9"/>
    <w:rsid w:val="0035503B"/>
    <w:rsid w:val="00355085"/>
    <w:rsid w:val="00355185"/>
    <w:rsid w:val="003553D0"/>
    <w:rsid w:val="0035543C"/>
    <w:rsid w:val="003554BD"/>
    <w:rsid w:val="003556B4"/>
    <w:rsid w:val="003556B9"/>
    <w:rsid w:val="00355A10"/>
    <w:rsid w:val="00355A9B"/>
    <w:rsid w:val="00355C08"/>
    <w:rsid w:val="00355D9A"/>
    <w:rsid w:val="00355E00"/>
    <w:rsid w:val="00355EC1"/>
    <w:rsid w:val="00356037"/>
    <w:rsid w:val="003560A1"/>
    <w:rsid w:val="00356201"/>
    <w:rsid w:val="003563A7"/>
    <w:rsid w:val="003563F7"/>
    <w:rsid w:val="003565C0"/>
    <w:rsid w:val="0035662A"/>
    <w:rsid w:val="0035663E"/>
    <w:rsid w:val="00356816"/>
    <w:rsid w:val="003568BC"/>
    <w:rsid w:val="00356927"/>
    <w:rsid w:val="00356A56"/>
    <w:rsid w:val="00356BDA"/>
    <w:rsid w:val="00356C58"/>
    <w:rsid w:val="00356C9B"/>
    <w:rsid w:val="00356E42"/>
    <w:rsid w:val="00356FCD"/>
    <w:rsid w:val="00357380"/>
    <w:rsid w:val="00357542"/>
    <w:rsid w:val="00357619"/>
    <w:rsid w:val="0035765F"/>
    <w:rsid w:val="003579DE"/>
    <w:rsid w:val="00357D43"/>
    <w:rsid w:val="003600B0"/>
    <w:rsid w:val="003600CC"/>
    <w:rsid w:val="00360176"/>
    <w:rsid w:val="003602AB"/>
    <w:rsid w:val="003602D9"/>
    <w:rsid w:val="003604B5"/>
    <w:rsid w:val="003604CE"/>
    <w:rsid w:val="003604F8"/>
    <w:rsid w:val="0036054C"/>
    <w:rsid w:val="0036059A"/>
    <w:rsid w:val="00360895"/>
    <w:rsid w:val="003608B9"/>
    <w:rsid w:val="00360911"/>
    <w:rsid w:val="00360A6A"/>
    <w:rsid w:val="00360C33"/>
    <w:rsid w:val="00360CE2"/>
    <w:rsid w:val="00360E9A"/>
    <w:rsid w:val="00360F7A"/>
    <w:rsid w:val="00360FD4"/>
    <w:rsid w:val="00361083"/>
    <w:rsid w:val="0036147E"/>
    <w:rsid w:val="003618D2"/>
    <w:rsid w:val="003619C3"/>
    <w:rsid w:val="00361B66"/>
    <w:rsid w:val="00361D6D"/>
    <w:rsid w:val="00361F7D"/>
    <w:rsid w:val="00362108"/>
    <w:rsid w:val="00362411"/>
    <w:rsid w:val="0036274D"/>
    <w:rsid w:val="00362889"/>
    <w:rsid w:val="0036305E"/>
    <w:rsid w:val="00363190"/>
    <w:rsid w:val="0036358A"/>
    <w:rsid w:val="00363801"/>
    <w:rsid w:val="00363873"/>
    <w:rsid w:val="00363DF8"/>
    <w:rsid w:val="00363E4B"/>
    <w:rsid w:val="00363E4E"/>
    <w:rsid w:val="00363F43"/>
    <w:rsid w:val="00363F9F"/>
    <w:rsid w:val="003640E1"/>
    <w:rsid w:val="0036443C"/>
    <w:rsid w:val="00364690"/>
    <w:rsid w:val="003646CF"/>
    <w:rsid w:val="003647A8"/>
    <w:rsid w:val="00364C20"/>
    <w:rsid w:val="00364EEF"/>
    <w:rsid w:val="00364EF5"/>
    <w:rsid w:val="00365042"/>
    <w:rsid w:val="00365066"/>
    <w:rsid w:val="00365404"/>
    <w:rsid w:val="00365501"/>
    <w:rsid w:val="00365687"/>
    <w:rsid w:val="00365959"/>
    <w:rsid w:val="00365F4B"/>
    <w:rsid w:val="00366021"/>
    <w:rsid w:val="00366266"/>
    <w:rsid w:val="003663FE"/>
    <w:rsid w:val="0036658E"/>
    <w:rsid w:val="00366815"/>
    <w:rsid w:val="00366CA0"/>
    <w:rsid w:val="00366F3C"/>
    <w:rsid w:val="00366F9A"/>
    <w:rsid w:val="00367016"/>
    <w:rsid w:val="00367128"/>
    <w:rsid w:val="003676EE"/>
    <w:rsid w:val="003678D8"/>
    <w:rsid w:val="00367ADA"/>
    <w:rsid w:val="00367BD8"/>
    <w:rsid w:val="00367CF8"/>
    <w:rsid w:val="00367D1F"/>
    <w:rsid w:val="00367DF7"/>
    <w:rsid w:val="00367F1A"/>
    <w:rsid w:val="00367FF8"/>
    <w:rsid w:val="00370155"/>
    <w:rsid w:val="003701B4"/>
    <w:rsid w:val="003701D5"/>
    <w:rsid w:val="0037024C"/>
    <w:rsid w:val="0037034F"/>
    <w:rsid w:val="0037071E"/>
    <w:rsid w:val="00370D2C"/>
    <w:rsid w:val="00370E1F"/>
    <w:rsid w:val="00370E47"/>
    <w:rsid w:val="00370ED7"/>
    <w:rsid w:val="00370EF8"/>
    <w:rsid w:val="0037139F"/>
    <w:rsid w:val="003719D6"/>
    <w:rsid w:val="00371F07"/>
    <w:rsid w:val="003720B6"/>
    <w:rsid w:val="003724A0"/>
    <w:rsid w:val="003724B8"/>
    <w:rsid w:val="0037291A"/>
    <w:rsid w:val="003729A6"/>
    <w:rsid w:val="00372B78"/>
    <w:rsid w:val="00372D38"/>
    <w:rsid w:val="00372DB8"/>
    <w:rsid w:val="003732D7"/>
    <w:rsid w:val="00373334"/>
    <w:rsid w:val="003734E4"/>
    <w:rsid w:val="0037372C"/>
    <w:rsid w:val="00373A28"/>
    <w:rsid w:val="00373C74"/>
    <w:rsid w:val="00373E21"/>
    <w:rsid w:val="00373F0A"/>
    <w:rsid w:val="0037417D"/>
    <w:rsid w:val="0037424D"/>
    <w:rsid w:val="003742AC"/>
    <w:rsid w:val="003742BE"/>
    <w:rsid w:val="00374300"/>
    <w:rsid w:val="003743CC"/>
    <w:rsid w:val="00374464"/>
    <w:rsid w:val="00374557"/>
    <w:rsid w:val="00374746"/>
    <w:rsid w:val="003748C8"/>
    <w:rsid w:val="00374CB5"/>
    <w:rsid w:val="00374CBA"/>
    <w:rsid w:val="00374CE8"/>
    <w:rsid w:val="00374D9E"/>
    <w:rsid w:val="00374DF0"/>
    <w:rsid w:val="003750F3"/>
    <w:rsid w:val="00375120"/>
    <w:rsid w:val="00375191"/>
    <w:rsid w:val="00375571"/>
    <w:rsid w:val="003756D7"/>
    <w:rsid w:val="00375CD9"/>
    <w:rsid w:val="00375D12"/>
    <w:rsid w:val="00376153"/>
    <w:rsid w:val="00376348"/>
    <w:rsid w:val="003763B0"/>
    <w:rsid w:val="003763D9"/>
    <w:rsid w:val="00376496"/>
    <w:rsid w:val="003767DD"/>
    <w:rsid w:val="00376912"/>
    <w:rsid w:val="00376E08"/>
    <w:rsid w:val="00376F54"/>
    <w:rsid w:val="00376F7B"/>
    <w:rsid w:val="00377286"/>
    <w:rsid w:val="003774EA"/>
    <w:rsid w:val="0037784B"/>
    <w:rsid w:val="00377CE1"/>
    <w:rsid w:val="00377D11"/>
    <w:rsid w:val="00377D53"/>
    <w:rsid w:val="00377F3B"/>
    <w:rsid w:val="003801DB"/>
    <w:rsid w:val="0038079F"/>
    <w:rsid w:val="00380951"/>
    <w:rsid w:val="0038098F"/>
    <w:rsid w:val="00380ACB"/>
    <w:rsid w:val="00380E57"/>
    <w:rsid w:val="00380E78"/>
    <w:rsid w:val="00380F9B"/>
    <w:rsid w:val="00380FC4"/>
    <w:rsid w:val="00381014"/>
    <w:rsid w:val="0038127F"/>
    <w:rsid w:val="0038145D"/>
    <w:rsid w:val="0038156C"/>
    <w:rsid w:val="00381693"/>
    <w:rsid w:val="003817FF"/>
    <w:rsid w:val="00381800"/>
    <w:rsid w:val="00381C5C"/>
    <w:rsid w:val="003820DE"/>
    <w:rsid w:val="0038261F"/>
    <w:rsid w:val="003826A8"/>
    <w:rsid w:val="003828AF"/>
    <w:rsid w:val="00382CF9"/>
    <w:rsid w:val="00382FB9"/>
    <w:rsid w:val="00383001"/>
    <w:rsid w:val="0038301C"/>
    <w:rsid w:val="00383174"/>
    <w:rsid w:val="00383492"/>
    <w:rsid w:val="00383578"/>
    <w:rsid w:val="003838A5"/>
    <w:rsid w:val="00383C1B"/>
    <w:rsid w:val="00383D6C"/>
    <w:rsid w:val="00383E22"/>
    <w:rsid w:val="00383FDB"/>
    <w:rsid w:val="00384035"/>
    <w:rsid w:val="00384680"/>
    <w:rsid w:val="0038496F"/>
    <w:rsid w:val="00384F25"/>
    <w:rsid w:val="003853C8"/>
    <w:rsid w:val="0038550F"/>
    <w:rsid w:val="00385979"/>
    <w:rsid w:val="00385A2E"/>
    <w:rsid w:val="00385B9B"/>
    <w:rsid w:val="00385BF0"/>
    <w:rsid w:val="00385C78"/>
    <w:rsid w:val="0038626B"/>
    <w:rsid w:val="00386295"/>
    <w:rsid w:val="003864EF"/>
    <w:rsid w:val="0038680B"/>
    <w:rsid w:val="00386B98"/>
    <w:rsid w:val="00386CE9"/>
    <w:rsid w:val="00386D47"/>
    <w:rsid w:val="00387542"/>
    <w:rsid w:val="003875D4"/>
    <w:rsid w:val="0038763F"/>
    <w:rsid w:val="00387730"/>
    <w:rsid w:val="00387A3D"/>
    <w:rsid w:val="00387BBF"/>
    <w:rsid w:val="00387BCF"/>
    <w:rsid w:val="00387C38"/>
    <w:rsid w:val="00387F54"/>
    <w:rsid w:val="00387FB1"/>
    <w:rsid w:val="00387FF3"/>
    <w:rsid w:val="003900DD"/>
    <w:rsid w:val="003901C6"/>
    <w:rsid w:val="00390955"/>
    <w:rsid w:val="00390D0C"/>
    <w:rsid w:val="0039122D"/>
    <w:rsid w:val="003915E4"/>
    <w:rsid w:val="003919D4"/>
    <w:rsid w:val="00391ADB"/>
    <w:rsid w:val="00391F21"/>
    <w:rsid w:val="0039201A"/>
    <w:rsid w:val="00392053"/>
    <w:rsid w:val="00392202"/>
    <w:rsid w:val="003929DA"/>
    <w:rsid w:val="00392F45"/>
    <w:rsid w:val="0039302C"/>
    <w:rsid w:val="00393061"/>
    <w:rsid w:val="00393822"/>
    <w:rsid w:val="003939FF"/>
    <w:rsid w:val="00393CDF"/>
    <w:rsid w:val="00394794"/>
    <w:rsid w:val="00394BDA"/>
    <w:rsid w:val="00394E54"/>
    <w:rsid w:val="00394F39"/>
    <w:rsid w:val="00395078"/>
    <w:rsid w:val="00395296"/>
    <w:rsid w:val="003953B0"/>
    <w:rsid w:val="00395477"/>
    <w:rsid w:val="0039548A"/>
    <w:rsid w:val="003955F9"/>
    <w:rsid w:val="0039575C"/>
    <w:rsid w:val="00395A3E"/>
    <w:rsid w:val="00395ABA"/>
    <w:rsid w:val="00395BFE"/>
    <w:rsid w:val="00395E91"/>
    <w:rsid w:val="00395FCB"/>
    <w:rsid w:val="00395FD6"/>
    <w:rsid w:val="00396028"/>
    <w:rsid w:val="00396103"/>
    <w:rsid w:val="00396328"/>
    <w:rsid w:val="0039667C"/>
    <w:rsid w:val="003969C8"/>
    <w:rsid w:val="00396A13"/>
    <w:rsid w:val="00396C44"/>
    <w:rsid w:val="00396CDA"/>
    <w:rsid w:val="00396DB6"/>
    <w:rsid w:val="00396E0E"/>
    <w:rsid w:val="00396F55"/>
    <w:rsid w:val="0039700D"/>
    <w:rsid w:val="0039708F"/>
    <w:rsid w:val="003975C5"/>
    <w:rsid w:val="00397837"/>
    <w:rsid w:val="00397C0A"/>
    <w:rsid w:val="00397C43"/>
    <w:rsid w:val="00397FA8"/>
    <w:rsid w:val="00397FB8"/>
    <w:rsid w:val="003A0198"/>
    <w:rsid w:val="003A04B8"/>
    <w:rsid w:val="003A08C0"/>
    <w:rsid w:val="003A0A55"/>
    <w:rsid w:val="003A0A8F"/>
    <w:rsid w:val="003A0E7F"/>
    <w:rsid w:val="003A10C9"/>
    <w:rsid w:val="003A1123"/>
    <w:rsid w:val="003A138C"/>
    <w:rsid w:val="003A15DA"/>
    <w:rsid w:val="003A1711"/>
    <w:rsid w:val="003A1EA3"/>
    <w:rsid w:val="003A2038"/>
    <w:rsid w:val="003A2223"/>
    <w:rsid w:val="003A2392"/>
    <w:rsid w:val="003A23CE"/>
    <w:rsid w:val="003A25DB"/>
    <w:rsid w:val="003A2794"/>
    <w:rsid w:val="003A2A0F"/>
    <w:rsid w:val="003A2AC2"/>
    <w:rsid w:val="003A2B8C"/>
    <w:rsid w:val="003A2C08"/>
    <w:rsid w:val="003A2D9E"/>
    <w:rsid w:val="003A2EEC"/>
    <w:rsid w:val="003A2F23"/>
    <w:rsid w:val="003A300C"/>
    <w:rsid w:val="003A3796"/>
    <w:rsid w:val="003A383C"/>
    <w:rsid w:val="003A3A2F"/>
    <w:rsid w:val="003A3C28"/>
    <w:rsid w:val="003A3D5E"/>
    <w:rsid w:val="003A3DCC"/>
    <w:rsid w:val="003A3E81"/>
    <w:rsid w:val="003A3E8A"/>
    <w:rsid w:val="003A4202"/>
    <w:rsid w:val="003A453A"/>
    <w:rsid w:val="003A4595"/>
    <w:rsid w:val="003A45A1"/>
    <w:rsid w:val="003A463E"/>
    <w:rsid w:val="003A4687"/>
    <w:rsid w:val="003A4B36"/>
    <w:rsid w:val="003A4C54"/>
    <w:rsid w:val="003A4C81"/>
    <w:rsid w:val="003A4DC1"/>
    <w:rsid w:val="003A53D3"/>
    <w:rsid w:val="003A557B"/>
    <w:rsid w:val="003A594D"/>
    <w:rsid w:val="003A5B0A"/>
    <w:rsid w:val="003A5CCD"/>
    <w:rsid w:val="003A5E64"/>
    <w:rsid w:val="003A5F2A"/>
    <w:rsid w:val="003A5F65"/>
    <w:rsid w:val="003A60E9"/>
    <w:rsid w:val="003A6107"/>
    <w:rsid w:val="003A61C4"/>
    <w:rsid w:val="003A62DF"/>
    <w:rsid w:val="003A6443"/>
    <w:rsid w:val="003A663C"/>
    <w:rsid w:val="003A6659"/>
    <w:rsid w:val="003A687C"/>
    <w:rsid w:val="003A6BAC"/>
    <w:rsid w:val="003A6F3F"/>
    <w:rsid w:val="003A70A4"/>
    <w:rsid w:val="003A767C"/>
    <w:rsid w:val="003A77F5"/>
    <w:rsid w:val="003A78F2"/>
    <w:rsid w:val="003A7998"/>
    <w:rsid w:val="003A7B33"/>
    <w:rsid w:val="003A7C08"/>
    <w:rsid w:val="003A7D00"/>
    <w:rsid w:val="003A7D48"/>
    <w:rsid w:val="003A7DE5"/>
    <w:rsid w:val="003A7EDE"/>
    <w:rsid w:val="003A7EF3"/>
    <w:rsid w:val="003B00D9"/>
    <w:rsid w:val="003B02A6"/>
    <w:rsid w:val="003B02D7"/>
    <w:rsid w:val="003B0323"/>
    <w:rsid w:val="003B0463"/>
    <w:rsid w:val="003B05B8"/>
    <w:rsid w:val="003B05C6"/>
    <w:rsid w:val="003B0B01"/>
    <w:rsid w:val="003B0BD9"/>
    <w:rsid w:val="003B0D70"/>
    <w:rsid w:val="003B0F2B"/>
    <w:rsid w:val="003B1114"/>
    <w:rsid w:val="003B14D8"/>
    <w:rsid w:val="003B156A"/>
    <w:rsid w:val="003B159C"/>
    <w:rsid w:val="003B1960"/>
    <w:rsid w:val="003B1B4B"/>
    <w:rsid w:val="003B1C62"/>
    <w:rsid w:val="003B1CCD"/>
    <w:rsid w:val="003B1CD8"/>
    <w:rsid w:val="003B1D77"/>
    <w:rsid w:val="003B1D97"/>
    <w:rsid w:val="003B1FEA"/>
    <w:rsid w:val="003B211F"/>
    <w:rsid w:val="003B2531"/>
    <w:rsid w:val="003B2586"/>
    <w:rsid w:val="003B26C5"/>
    <w:rsid w:val="003B2724"/>
    <w:rsid w:val="003B28F2"/>
    <w:rsid w:val="003B2955"/>
    <w:rsid w:val="003B2AC2"/>
    <w:rsid w:val="003B30CF"/>
    <w:rsid w:val="003B3118"/>
    <w:rsid w:val="003B3151"/>
    <w:rsid w:val="003B369F"/>
    <w:rsid w:val="003B36A3"/>
    <w:rsid w:val="003B370A"/>
    <w:rsid w:val="003B37B2"/>
    <w:rsid w:val="003B37DB"/>
    <w:rsid w:val="003B389E"/>
    <w:rsid w:val="003B3A17"/>
    <w:rsid w:val="003B3AC0"/>
    <w:rsid w:val="003B3AF5"/>
    <w:rsid w:val="003B3C16"/>
    <w:rsid w:val="003B3E97"/>
    <w:rsid w:val="003B3FD8"/>
    <w:rsid w:val="003B3FFB"/>
    <w:rsid w:val="003B477E"/>
    <w:rsid w:val="003B4895"/>
    <w:rsid w:val="003B4AA1"/>
    <w:rsid w:val="003B4B19"/>
    <w:rsid w:val="003B4E8B"/>
    <w:rsid w:val="003B4F4B"/>
    <w:rsid w:val="003B5006"/>
    <w:rsid w:val="003B50E8"/>
    <w:rsid w:val="003B51BE"/>
    <w:rsid w:val="003B51D5"/>
    <w:rsid w:val="003B5238"/>
    <w:rsid w:val="003B5254"/>
    <w:rsid w:val="003B57FF"/>
    <w:rsid w:val="003B5F3B"/>
    <w:rsid w:val="003B64BB"/>
    <w:rsid w:val="003B6518"/>
    <w:rsid w:val="003B6A5A"/>
    <w:rsid w:val="003B6B2F"/>
    <w:rsid w:val="003B6B42"/>
    <w:rsid w:val="003B6C0D"/>
    <w:rsid w:val="003B6C52"/>
    <w:rsid w:val="003B6C83"/>
    <w:rsid w:val="003B6E34"/>
    <w:rsid w:val="003B6ED5"/>
    <w:rsid w:val="003B6F36"/>
    <w:rsid w:val="003B71B3"/>
    <w:rsid w:val="003B73B0"/>
    <w:rsid w:val="003B760A"/>
    <w:rsid w:val="003B796A"/>
    <w:rsid w:val="003B7C7B"/>
    <w:rsid w:val="003B7EC4"/>
    <w:rsid w:val="003B7FE5"/>
    <w:rsid w:val="003C0068"/>
    <w:rsid w:val="003C057B"/>
    <w:rsid w:val="003C0844"/>
    <w:rsid w:val="003C085B"/>
    <w:rsid w:val="003C0871"/>
    <w:rsid w:val="003C0966"/>
    <w:rsid w:val="003C09F7"/>
    <w:rsid w:val="003C0B08"/>
    <w:rsid w:val="003C0B74"/>
    <w:rsid w:val="003C0BC7"/>
    <w:rsid w:val="003C0C4A"/>
    <w:rsid w:val="003C0E04"/>
    <w:rsid w:val="003C0F2B"/>
    <w:rsid w:val="003C11C8"/>
    <w:rsid w:val="003C1322"/>
    <w:rsid w:val="003C146D"/>
    <w:rsid w:val="003C14B7"/>
    <w:rsid w:val="003C14E4"/>
    <w:rsid w:val="003C1808"/>
    <w:rsid w:val="003C1934"/>
    <w:rsid w:val="003C1A93"/>
    <w:rsid w:val="003C1C56"/>
    <w:rsid w:val="003C1C67"/>
    <w:rsid w:val="003C1E6C"/>
    <w:rsid w:val="003C1ECE"/>
    <w:rsid w:val="003C1EF5"/>
    <w:rsid w:val="003C238B"/>
    <w:rsid w:val="003C2391"/>
    <w:rsid w:val="003C2448"/>
    <w:rsid w:val="003C2468"/>
    <w:rsid w:val="003C24FA"/>
    <w:rsid w:val="003C2577"/>
    <w:rsid w:val="003C261F"/>
    <w:rsid w:val="003C2702"/>
    <w:rsid w:val="003C2A13"/>
    <w:rsid w:val="003C2E7D"/>
    <w:rsid w:val="003C2EAA"/>
    <w:rsid w:val="003C2EB6"/>
    <w:rsid w:val="003C2FF8"/>
    <w:rsid w:val="003C3051"/>
    <w:rsid w:val="003C3155"/>
    <w:rsid w:val="003C364C"/>
    <w:rsid w:val="003C3837"/>
    <w:rsid w:val="003C383F"/>
    <w:rsid w:val="003C3905"/>
    <w:rsid w:val="003C3951"/>
    <w:rsid w:val="003C3A5A"/>
    <w:rsid w:val="003C3A87"/>
    <w:rsid w:val="003C3DAA"/>
    <w:rsid w:val="003C3EB4"/>
    <w:rsid w:val="003C40CB"/>
    <w:rsid w:val="003C42A3"/>
    <w:rsid w:val="003C4374"/>
    <w:rsid w:val="003C43B1"/>
    <w:rsid w:val="003C480E"/>
    <w:rsid w:val="003C48DF"/>
    <w:rsid w:val="003C4BD9"/>
    <w:rsid w:val="003C4BED"/>
    <w:rsid w:val="003C4D72"/>
    <w:rsid w:val="003C4FA0"/>
    <w:rsid w:val="003C5050"/>
    <w:rsid w:val="003C50FD"/>
    <w:rsid w:val="003C5103"/>
    <w:rsid w:val="003C5144"/>
    <w:rsid w:val="003C553A"/>
    <w:rsid w:val="003C55B0"/>
    <w:rsid w:val="003C56CC"/>
    <w:rsid w:val="003C5823"/>
    <w:rsid w:val="003C58D8"/>
    <w:rsid w:val="003C5925"/>
    <w:rsid w:val="003C5AA4"/>
    <w:rsid w:val="003C5B02"/>
    <w:rsid w:val="003C5F00"/>
    <w:rsid w:val="003C6259"/>
    <w:rsid w:val="003C6704"/>
    <w:rsid w:val="003C674F"/>
    <w:rsid w:val="003C6833"/>
    <w:rsid w:val="003C6C92"/>
    <w:rsid w:val="003C6EDE"/>
    <w:rsid w:val="003C6F44"/>
    <w:rsid w:val="003C70C6"/>
    <w:rsid w:val="003C7279"/>
    <w:rsid w:val="003C7317"/>
    <w:rsid w:val="003C75C7"/>
    <w:rsid w:val="003C776C"/>
    <w:rsid w:val="003C7806"/>
    <w:rsid w:val="003C78D6"/>
    <w:rsid w:val="003C7A4D"/>
    <w:rsid w:val="003C7A53"/>
    <w:rsid w:val="003C7B49"/>
    <w:rsid w:val="003D005A"/>
    <w:rsid w:val="003D005F"/>
    <w:rsid w:val="003D0480"/>
    <w:rsid w:val="003D09B5"/>
    <w:rsid w:val="003D0C38"/>
    <w:rsid w:val="003D0C98"/>
    <w:rsid w:val="003D0E2A"/>
    <w:rsid w:val="003D0E94"/>
    <w:rsid w:val="003D0F1E"/>
    <w:rsid w:val="003D103E"/>
    <w:rsid w:val="003D109F"/>
    <w:rsid w:val="003D11C9"/>
    <w:rsid w:val="003D1334"/>
    <w:rsid w:val="003D15E7"/>
    <w:rsid w:val="003D1840"/>
    <w:rsid w:val="003D18DC"/>
    <w:rsid w:val="003D1A8C"/>
    <w:rsid w:val="003D1CB2"/>
    <w:rsid w:val="003D224D"/>
    <w:rsid w:val="003D239D"/>
    <w:rsid w:val="003D2478"/>
    <w:rsid w:val="003D2570"/>
    <w:rsid w:val="003D2728"/>
    <w:rsid w:val="003D282A"/>
    <w:rsid w:val="003D2F5E"/>
    <w:rsid w:val="003D2FE4"/>
    <w:rsid w:val="003D3043"/>
    <w:rsid w:val="003D313D"/>
    <w:rsid w:val="003D3286"/>
    <w:rsid w:val="003D32D8"/>
    <w:rsid w:val="003D3529"/>
    <w:rsid w:val="003D3561"/>
    <w:rsid w:val="003D360E"/>
    <w:rsid w:val="003D381F"/>
    <w:rsid w:val="003D3BFA"/>
    <w:rsid w:val="003D3C45"/>
    <w:rsid w:val="003D3D13"/>
    <w:rsid w:val="003D3D75"/>
    <w:rsid w:val="003D3DB8"/>
    <w:rsid w:val="003D44B2"/>
    <w:rsid w:val="003D454E"/>
    <w:rsid w:val="003D46C5"/>
    <w:rsid w:val="003D46D0"/>
    <w:rsid w:val="003D4741"/>
    <w:rsid w:val="003D4CB6"/>
    <w:rsid w:val="003D4DE1"/>
    <w:rsid w:val="003D5005"/>
    <w:rsid w:val="003D536A"/>
    <w:rsid w:val="003D54DE"/>
    <w:rsid w:val="003D5603"/>
    <w:rsid w:val="003D58E5"/>
    <w:rsid w:val="003D5A32"/>
    <w:rsid w:val="003D5B1F"/>
    <w:rsid w:val="003D5B83"/>
    <w:rsid w:val="003D5C41"/>
    <w:rsid w:val="003D5D54"/>
    <w:rsid w:val="003D5FF3"/>
    <w:rsid w:val="003D619D"/>
    <w:rsid w:val="003D63F5"/>
    <w:rsid w:val="003D6441"/>
    <w:rsid w:val="003D6536"/>
    <w:rsid w:val="003D6577"/>
    <w:rsid w:val="003D66E4"/>
    <w:rsid w:val="003D679A"/>
    <w:rsid w:val="003D6881"/>
    <w:rsid w:val="003D688A"/>
    <w:rsid w:val="003D69C1"/>
    <w:rsid w:val="003D6AC7"/>
    <w:rsid w:val="003D6C1F"/>
    <w:rsid w:val="003D6C68"/>
    <w:rsid w:val="003D6C82"/>
    <w:rsid w:val="003D6C98"/>
    <w:rsid w:val="003D6D3B"/>
    <w:rsid w:val="003D6D4A"/>
    <w:rsid w:val="003D6DE5"/>
    <w:rsid w:val="003D6F40"/>
    <w:rsid w:val="003D7883"/>
    <w:rsid w:val="003D792B"/>
    <w:rsid w:val="003D7C5A"/>
    <w:rsid w:val="003E023F"/>
    <w:rsid w:val="003E056D"/>
    <w:rsid w:val="003E08A3"/>
    <w:rsid w:val="003E09B0"/>
    <w:rsid w:val="003E0B0C"/>
    <w:rsid w:val="003E0C73"/>
    <w:rsid w:val="003E0CC1"/>
    <w:rsid w:val="003E11F7"/>
    <w:rsid w:val="003E1535"/>
    <w:rsid w:val="003E15FA"/>
    <w:rsid w:val="003E1672"/>
    <w:rsid w:val="003E17E5"/>
    <w:rsid w:val="003E1878"/>
    <w:rsid w:val="003E1F9C"/>
    <w:rsid w:val="003E21D4"/>
    <w:rsid w:val="003E2518"/>
    <w:rsid w:val="003E25F2"/>
    <w:rsid w:val="003E2684"/>
    <w:rsid w:val="003E27AB"/>
    <w:rsid w:val="003E29F6"/>
    <w:rsid w:val="003E2A01"/>
    <w:rsid w:val="003E2B69"/>
    <w:rsid w:val="003E2BAC"/>
    <w:rsid w:val="003E2DA9"/>
    <w:rsid w:val="003E31D6"/>
    <w:rsid w:val="003E3445"/>
    <w:rsid w:val="003E3453"/>
    <w:rsid w:val="003E3470"/>
    <w:rsid w:val="003E3540"/>
    <w:rsid w:val="003E3551"/>
    <w:rsid w:val="003E371E"/>
    <w:rsid w:val="003E3A79"/>
    <w:rsid w:val="003E3A92"/>
    <w:rsid w:val="003E3D24"/>
    <w:rsid w:val="003E3DB0"/>
    <w:rsid w:val="003E3DB3"/>
    <w:rsid w:val="003E4046"/>
    <w:rsid w:val="003E4323"/>
    <w:rsid w:val="003E445A"/>
    <w:rsid w:val="003E44D1"/>
    <w:rsid w:val="003E4683"/>
    <w:rsid w:val="003E4719"/>
    <w:rsid w:val="003E47BD"/>
    <w:rsid w:val="003E4805"/>
    <w:rsid w:val="003E48F0"/>
    <w:rsid w:val="003E48FD"/>
    <w:rsid w:val="003E49B3"/>
    <w:rsid w:val="003E4A09"/>
    <w:rsid w:val="003E4D20"/>
    <w:rsid w:val="003E4E4C"/>
    <w:rsid w:val="003E4F76"/>
    <w:rsid w:val="003E4FCA"/>
    <w:rsid w:val="003E52BA"/>
    <w:rsid w:val="003E55E4"/>
    <w:rsid w:val="003E56BB"/>
    <w:rsid w:val="003E56D0"/>
    <w:rsid w:val="003E5793"/>
    <w:rsid w:val="003E5794"/>
    <w:rsid w:val="003E58F5"/>
    <w:rsid w:val="003E5AC8"/>
    <w:rsid w:val="003E5BEC"/>
    <w:rsid w:val="003E5E30"/>
    <w:rsid w:val="003E6038"/>
    <w:rsid w:val="003E642F"/>
    <w:rsid w:val="003E660F"/>
    <w:rsid w:val="003E6669"/>
    <w:rsid w:val="003E671B"/>
    <w:rsid w:val="003E67D5"/>
    <w:rsid w:val="003E74E3"/>
    <w:rsid w:val="003E74FA"/>
    <w:rsid w:val="003E756F"/>
    <w:rsid w:val="003E7B50"/>
    <w:rsid w:val="003E7C1D"/>
    <w:rsid w:val="003E7DFC"/>
    <w:rsid w:val="003E7E43"/>
    <w:rsid w:val="003E7F6A"/>
    <w:rsid w:val="003F0074"/>
    <w:rsid w:val="003F031F"/>
    <w:rsid w:val="003F038E"/>
    <w:rsid w:val="003F03BB"/>
    <w:rsid w:val="003F051D"/>
    <w:rsid w:val="003F05C7"/>
    <w:rsid w:val="003F0626"/>
    <w:rsid w:val="003F06EB"/>
    <w:rsid w:val="003F0732"/>
    <w:rsid w:val="003F07EF"/>
    <w:rsid w:val="003F09B5"/>
    <w:rsid w:val="003F0A49"/>
    <w:rsid w:val="003F0C18"/>
    <w:rsid w:val="003F0DFA"/>
    <w:rsid w:val="003F0F3A"/>
    <w:rsid w:val="003F0F81"/>
    <w:rsid w:val="003F1244"/>
    <w:rsid w:val="003F1494"/>
    <w:rsid w:val="003F1587"/>
    <w:rsid w:val="003F18B9"/>
    <w:rsid w:val="003F1C3A"/>
    <w:rsid w:val="003F1EC5"/>
    <w:rsid w:val="003F1ECC"/>
    <w:rsid w:val="003F1FF1"/>
    <w:rsid w:val="003F2071"/>
    <w:rsid w:val="003F22D2"/>
    <w:rsid w:val="003F2992"/>
    <w:rsid w:val="003F2AE1"/>
    <w:rsid w:val="003F2C3C"/>
    <w:rsid w:val="003F2CD4"/>
    <w:rsid w:val="003F2EA8"/>
    <w:rsid w:val="003F2EE8"/>
    <w:rsid w:val="003F2EF2"/>
    <w:rsid w:val="003F311E"/>
    <w:rsid w:val="003F3231"/>
    <w:rsid w:val="003F36FD"/>
    <w:rsid w:val="003F392E"/>
    <w:rsid w:val="003F3A86"/>
    <w:rsid w:val="003F3AAD"/>
    <w:rsid w:val="003F3B46"/>
    <w:rsid w:val="003F3C4B"/>
    <w:rsid w:val="003F3CD6"/>
    <w:rsid w:val="003F3E22"/>
    <w:rsid w:val="003F3F93"/>
    <w:rsid w:val="003F427C"/>
    <w:rsid w:val="003F4391"/>
    <w:rsid w:val="003F4441"/>
    <w:rsid w:val="003F44F4"/>
    <w:rsid w:val="003F46F0"/>
    <w:rsid w:val="003F4839"/>
    <w:rsid w:val="003F485F"/>
    <w:rsid w:val="003F4917"/>
    <w:rsid w:val="003F526F"/>
    <w:rsid w:val="003F5319"/>
    <w:rsid w:val="003F5336"/>
    <w:rsid w:val="003F5348"/>
    <w:rsid w:val="003F56CF"/>
    <w:rsid w:val="003F56E6"/>
    <w:rsid w:val="003F59C7"/>
    <w:rsid w:val="003F5BB8"/>
    <w:rsid w:val="003F5ED7"/>
    <w:rsid w:val="003F6471"/>
    <w:rsid w:val="003F64B1"/>
    <w:rsid w:val="003F65D0"/>
    <w:rsid w:val="003F6751"/>
    <w:rsid w:val="003F68A8"/>
    <w:rsid w:val="003F693F"/>
    <w:rsid w:val="003F6A71"/>
    <w:rsid w:val="003F6BBE"/>
    <w:rsid w:val="003F6C21"/>
    <w:rsid w:val="003F6E65"/>
    <w:rsid w:val="003F6F61"/>
    <w:rsid w:val="003F6F81"/>
    <w:rsid w:val="003F70E9"/>
    <w:rsid w:val="003F70F9"/>
    <w:rsid w:val="003F7185"/>
    <w:rsid w:val="003F7292"/>
    <w:rsid w:val="003F72EE"/>
    <w:rsid w:val="003F734F"/>
    <w:rsid w:val="003F73D5"/>
    <w:rsid w:val="003F73E0"/>
    <w:rsid w:val="003F74E3"/>
    <w:rsid w:val="003F75BA"/>
    <w:rsid w:val="003F7807"/>
    <w:rsid w:val="004000E8"/>
    <w:rsid w:val="0040013C"/>
    <w:rsid w:val="00400321"/>
    <w:rsid w:val="00400587"/>
    <w:rsid w:val="004006BA"/>
    <w:rsid w:val="00400C00"/>
    <w:rsid w:val="00400C28"/>
    <w:rsid w:val="00400CC8"/>
    <w:rsid w:val="00401520"/>
    <w:rsid w:val="00401576"/>
    <w:rsid w:val="00401D00"/>
    <w:rsid w:val="00401EBC"/>
    <w:rsid w:val="00401EE2"/>
    <w:rsid w:val="00401F57"/>
    <w:rsid w:val="00402066"/>
    <w:rsid w:val="004020BA"/>
    <w:rsid w:val="0040230D"/>
    <w:rsid w:val="00402688"/>
    <w:rsid w:val="00402930"/>
    <w:rsid w:val="0040299C"/>
    <w:rsid w:val="00402C7A"/>
    <w:rsid w:val="00402E2B"/>
    <w:rsid w:val="00402F96"/>
    <w:rsid w:val="0040305D"/>
    <w:rsid w:val="0040344F"/>
    <w:rsid w:val="00403501"/>
    <w:rsid w:val="00403618"/>
    <w:rsid w:val="0040389F"/>
    <w:rsid w:val="00403A50"/>
    <w:rsid w:val="00403A58"/>
    <w:rsid w:val="00403D8F"/>
    <w:rsid w:val="00403DB9"/>
    <w:rsid w:val="004040E4"/>
    <w:rsid w:val="00404279"/>
    <w:rsid w:val="0040490B"/>
    <w:rsid w:val="004049E3"/>
    <w:rsid w:val="00404B4C"/>
    <w:rsid w:val="00404BFD"/>
    <w:rsid w:val="00404C91"/>
    <w:rsid w:val="00404CE1"/>
    <w:rsid w:val="0040512B"/>
    <w:rsid w:val="004058E9"/>
    <w:rsid w:val="004059AD"/>
    <w:rsid w:val="00405B58"/>
    <w:rsid w:val="00405B9F"/>
    <w:rsid w:val="00405C9A"/>
    <w:rsid w:val="00405CA5"/>
    <w:rsid w:val="00405D9A"/>
    <w:rsid w:val="00405FB3"/>
    <w:rsid w:val="004060B7"/>
    <w:rsid w:val="00406360"/>
    <w:rsid w:val="00406556"/>
    <w:rsid w:val="00406928"/>
    <w:rsid w:val="00406B37"/>
    <w:rsid w:val="00406B38"/>
    <w:rsid w:val="00406BE3"/>
    <w:rsid w:val="00406C7B"/>
    <w:rsid w:val="00406EC8"/>
    <w:rsid w:val="00406F40"/>
    <w:rsid w:val="00406FB4"/>
    <w:rsid w:val="00407162"/>
    <w:rsid w:val="004071C6"/>
    <w:rsid w:val="00407444"/>
    <w:rsid w:val="00407570"/>
    <w:rsid w:val="00407827"/>
    <w:rsid w:val="00407883"/>
    <w:rsid w:val="00407AEF"/>
    <w:rsid w:val="00407BD0"/>
    <w:rsid w:val="00407CD3"/>
    <w:rsid w:val="00407DB8"/>
    <w:rsid w:val="0041005F"/>
    <w:rsid w:val="00410134"/>
    <w:rsid w:val="0041052E"/>
    <w:rsid w:val="004105B2"/>
    <w:rsid w:val="00410752"/>
    <w:rsid w:val="00410755"/>
    <w:rsid w:val="00410812"/>
    <w:rsid w:val="004108E2"/>
    <w:rsid w:val="00410B72"/>
    <w:rsid w:val="00410C2B"/>
    <w:rsid w:val="00410CC6"/>
    <w:rsid w:val="00410F18"/>
    <w:rsid w:val="00411259"/>
    <w:rsid w:val="004112C3"/>
    <w:rsid w:val="0041137D"/>
    <w:rsid w:val="0041141A"/>
    <w:rsid w:val="0041166B"/>
    <w:rsid w:val="004124B9"/>
    <w:rsid w:val="0041263E"/>
    <w:rsid w:val="004126CD"/>
    <w:rsid w:val="00412763"/>
    <w:rsid w:val="00412811"/>
    <w:rsid w:val="004128AC"/>
    <w:rsid w:val="004129CA"/>
    <w:rsid w:val="00412AD7"/>
    <w:rsid w:val="00413075"/>
    <w:rsid w:val="004138F6"/>
    <w:rsid w:val="00413947"/>
    <w:rsid w:val="00413AAC"/>
    <w:rsid w:val="00413B98"/>
    <w:rsid w:val="00413CDD"/>
    <w:rsid w:val="00413CDE"/>
    <w:rsid w:val="00413E92"/>
    <w:rsid w:val="00413F6E"/>
    <w:rsid w:val="004141E0"/>
    <w:rsid w:val="004142C1"/>
    <w:rsid w:val="0041438D"/>
    <w:rsid w:val="00414406"/>
    <w:rsid w:val="00414421"/>
    <w:rsid w:val="0041448E"/>
    <w:rsid w:val="00414538"/>
    <w:rsid w:val="00414598"/>
    <w:rsid w:val="004145DD"/>
    <w:rsid w:val="00414683"/>
    <w:rsid w:val="004147B1"/>
    <w:rsid w:val="00414CF5"/>
    <w:rsid w:val="00414DAD"/>
    <w:rsid w:val="00414EB9"/>
    <w:rsid w:val="0041502A"/>
    <w:rsid w:val="0041505F"/>
    <w:rsid w:val="0041516E"/>
    <w:rsid w:val="0041542C"/>
    <w:rsid w:val="00415564"/>
    <w:rsid w:val="00415BB9"/>
    <w:rsid w:val="00415C04"/>
    <w:rsid w:val="00415E27"/>
    <w:rsid w:val="00415ECE"/>
    <w:rsid w:val="0041685A"/>
    <w:rsid w:val="00416983"/>
    <w:rsid w:val="00416C3A"/>
    <w:rsid w:val="00416C99"/>
    <w:rsid w:val="00416EC9"/>
    <w:rsid w:val="004170B7"/>
    <w:rsid w:val="004176A2"/>
    <w:rsid w:val="004176CD"/>
    <w:rsid w:val="0041787E"/>
    <w:rsid w:val="00417BC2"/>
    <w:rsid w:val="00417C85"/>
    <w:rsid w:val="00420092"/>
    <w:rsid w:val="00420300"/>
    <w:rsid w:val="004208F0"/>
    <w:rsid w:val="00420BD1"/>
    <w:rsid w:val="00420BFE"/>
    <w:rsid w:val="00420CAB"/>
    <w:rsid w:val="00420DD3"/>
    <w:rsid w:val="00420E5E"/>
    <w:rsid w:val="00421070"/>
    <w:rsid w:val="00421105"/>
    <w:rsid w:val="004214C9"/>
    <w:rsid w:val="004215BF"/>
    <w:rsid w:val="00421F33"/>
    <w:rsid w:val="00422050"/>
    <w:rsid w:val="004220C5"/>
    <w:rsid w:val="004221B7"/>
    <w:rsid w:val="00422390"/>
    <w:rsid w:val="0042242E"/>
    <w:rsid w:val="0042251A"/>
    <w:rsid w:val="00422614"/>
    <w:rsid w:val="0042271A"/>
    <w:rsid w:val="00422763"/>
    <w:rsid w:val="0042284A"/>
    <w:rsid w:val="00422850"/>
    <w:rsid w:val="00422A9B"/>
    <w:rsid w:val="00422AA4"/>
    <w:rsid w:val="00422EF1"/>
    <w:rsid w:val="00422F60"/>
    <w:rsid w:val="004231B9"/>
    <w:rsid w:val="00423216"/>
    <w:rsid w:val="00423668"/>
    <w:rsid w:val="00423902"/>
    <w:rsid w:val="00423AD4"/>
    <w:rsid w:val="00423AE3"/>
    <w:rsid w:val="00423B2F"/>
    <w:rsid w:val="00423E62"/>
    <w:rsid w:val="004242F4"/>
    <w:rsid w:val="00424372"/>
    <w:rsid w:val="0042463B"/>
    <w:rsid w:val="00424B48"/>
    <w:rsid w:val="00424CA2"/>
    <w:rsid w:val="00424E85"/>
    <w:rsid w:val="004250F8"/>
    <w:rsid w:val="0042547C"/>
    <w:rsid w:val="00425621"/>
    <w:rsid w:val="0042579D"/>
    <w:rsid w:val="004259E8"/>
    <w:rsid w:val="00425B6F"/>
    <w:rsid w:val="00425C50"/>
    <w:rsid w:val="0042622E"/>
    <w:rsid w:val="00426777"/>
    <w:rsid w:val="0042682A"/>
    <w:rsid w:val="00426D68"/>
    <w:rsid w:val="00426DD8"/>
    <w:rsid w:val="00426E9A"/>
    <w:rsid w:val="00427060"/>
    <w:rsid w:val="004271D7"/>
    <w:rsid w:val="00427248"/>
    <w:rsid w:val="0042775F"/>
    <w:rsid w:val="004278C2"/>
    <w:rsid w:val="00427BE4"/>
    <w:rsid w:val="00427CDB"/>
    <w:rsid w:val="00427F19"/>
    <w:rsid w:val="00427F82"/>
    <w:rsid w:val="0043002C"/>
    <w:rsid w:val="004301AF"/>
    <w:rsid w:val="00430228"/>
    <w:rsid w:val="0043022A"/>
    <w:rsid w:val="004303CA"/>
    <w:rsid w:val="00430415"/>
    <w:rsid w:val="0043051E"/>
    <w:rsid w:val="0043052C"/>
    <w:rsid w:val="00430587"/>
    <w:rsid w:val="00430592"/>
    <w:rsid w:val="004306F5"/>
    <w:rsid w:val="00430873"/>
    <w:rsid w:val="00430953"/>
    <w:rsid w:val="004309F3"/>
    <w:rsid w:val="00430A23"/>
    <w:rsid w:val="00431058"/>
    <w:rsid w:val="004310C6"/>
    <w:rsid w:val="00431688"/>
    <w:rsid w:val="004316F6"/>
    <w:rsid w:val="004319ED"/>
    <w:rsid w:val="004319F1"/>
    <w:rsid w:val="00431B8A"/>
    <w:rsid w:val="00431D72"/>
    <w:rsid w:val="00432208"/>
    <w:rsid w:val="00432815"/>
    <w:rsid w:val="00432965"/>
    <w:rsid w:val="004329BA"/>
    <w:rsid w:val="00432B4A"/>
    <w:rsid w:val="00432FD0"/>
    <w:rsid w:val="004330AF"/>
    <w:rsid w:val="00433221"/>
    <w:rsid w:val="00433404"/>
    <w:rsid w:val="004335D3"/>
    <w:rsid w:val="004335FC"/>
    <w:rsid w:val="0043363B"/>
    <w:rsid w:val="0043371A"/>
    <w:rsid w:val="00433C99"/>
    <w:rsid w:val="00433CC2"/>
    <w:rsid w:val="00433F71"/>
    <w:rsid w:val="00433F87"/>
    <w:rsid w:val="00434376"/>
    <w:rsid w:val="004344DC"/>
    <w:rsid w:val="004346AC"/>
    <w:rsid w:val="004348B8"/>
    <w:rsid w:val="004348BF"/>
    <w:rsid w:val="0043491B"/>
    <w:rsid w:val="00434921"/>
    <w:rsid w:val="00434CF0"/>
    <w:rsid w:val="00434ED8"/>
    <w:rsid w:val="00435165"/>
    <w:rsid w:val="00435204"/>
    <w:rsid w:val="0043552E"/>
    <w:rsid w:val="004355F0"/>
    <w:rsid w:val="004357ED"/>
    <w:rsid w:val="0043581D"/>
    <w:rsid w:val="00435825"/>
    <w:rsid w:val="004359C5"/>
    <w:rsid w:val="00435AA4"/>
    <w:rsid w:val="00435AB5"/>
    <w:rsid w:val="00435AFB"/>
    <w:rsid w:val="00435B88"/>
    <w:rsid w:val="00435C8B"/>
    <w:rsid w:val="00435F84"/>
    <w:rsid w:val="004360F8"/>
    <w:rsid w:val="00436114"/>
    <w:rsid w:val="004362BC"/>
    <w:rsid w:val="004363D9"/>
    <w:rsid w:val="004364E0"/>
    <w:rsid w:val="0043661E"/>
    <w:rsid w:val="004367B2"/>
    <w:rsid w:val="00436914"/>
    <w:rsid w:val="00436987"/>
    <w:rsid w:val="00436A86"/>
    <w:rsid w:val="00436C89"/>
    <w:rsid w:val="004371D0"/>
    <w:rsid w:val="00437447"/>
    <w:rsid w:val="00437582"/>
    <w:rsid w:val="0043775A"/>
    <w:rsid w:val="00437CF6"/>
    <w:rsid w:val="00437EEB"/>
    <w:rsid w:val="00437F39"/>
    <w:rsid w:val="00440351"/>
    <w:rsid w:val="00440596"/>
    <w:rsid w:val="004406F9"/>
    <w:rsid w:val="00440919"/>
    <w:rsid w:val="00440A13"/>
    <w:rsid w:val="00440A5B"/>
    <w:rsid w:val="00440BB9"/>
    <w:rsid w:val="00440C12"/>
    <w:rsid w:val="00440C50"/>
    <w:rsid w:val="00440CE8"/>
    <w:rsid w:val="00440E19"/>
    <w:rsid w:val="00440ECE"/>
    <w:rsid w:val="0044101C"/>
    <w:rsid w:val="00441053"/>
    <w:rsid w:val="0044126B"/>
    <w:rsid w:val="004412DC"/>
    <w:rsid w:val="00441A91"/>
    <w:rsid w:val="00441A92"/>
    <w:rsid w:val="00441B6D"/>
    <w:rsid w:val="00441F7D"/>
    <w:rsid w:val="00442301"/>
    <w:rsid w:val="0044238D"/>
    <w:rsid w:val="004424F0"/>
    <w:rsid w:val="00442B15"/>
    <w:rsid w:val="00442D94"/>
    <w:rsid w:val="004430D2"/>
    <w:rsid w:val="004431DC"/>
    <w:rsid w:val="0044398C"/>
    <w:rsid w:val="00443993"/>
    <w:rsid w:val="004439C9"/>
    <w:rsid w:val="00443A06"/>
    <w:rsid w:val="00443CEB"/>
    <w:rsid w:val="00443E20"/>
    <w:rsid w:val="004440C3"/>
    <w:rsid w:val="0044410E"/>
    <w:rsid w:val="00444243"/>
    <w:rsid w:val="00444659"/>
    <w:rsid w:val="00444AB6"/>
    <w:rsid w:val="00444C1E"/>
    <w:rsid w:val="00444C4D"/>
    <w:rsid w:val="00444D9F"/>
    <w:rsid w:val="00444EAB"/>
    <w:rsid w:val="00444ED9"/>
    <w:rsid w:val="00444F56"/>
    <w:rsid w:val="004453EB"/>
    <w:rsid w:val="004454D8"/>
    <w:rsid w:val="00445829"/>
    <w:rsid w:val="004459DD"/>
    <w:rsid w:val="00445D54"/>
    <w:rsid w:val="00445E1E"/>
    <w:rsid w:val="00445F3F"/>
    <w:rsid w:val="004460CB"/>
    <w:rsid w:val="0044617B"/>
    <w:rsid w:val="00446459"/>
    <w:rsid w:val="00446488"/>
    <w:rsid w:val="004465B3"/>
    <w:rsid w:val="00446631"/>
    <w:rsid w:val="0044675F"/>
    <w:rsid w:val="00446B48"/>
    <w:rsid w:val="00446B4F"/>
    <w:rsid w:val="00446C7C"/>
    <w:rsid w:val="00446D1D"/>
    <w:rsid w:val="004473A9"/>
    <w:rsid w:val="004473F3"/>
    <w:rsid w:val="004474DB"/>
    <w:rsid w:val="00447B52"/>
    <w:rsid w:val="00447C3D"/>
    <w:rsid w:val="00447C64"/>
    <w:rsid w:val="00447E68"/>
    <w:rsid w:val="004500B8"/>
    <w:rsid w:val="00450636"/>
    <w:rsid w:val="004508E6"/>
    <w:rsid w:val="00450B60"/>
    <w:rsid w:val="00450F25"/>
    <w:rsid w:val="0045106C"/>
    <w:rsid w:val="004511AD"/>
    <w:rsid w:val="004517AA"/>
    <w:rsid w:val="004517DD"/>
    <w:rsid w:val="00451A88"/>
    <w:rsid w:val="00451ADF"/>
    <w:rsid w:val="00451F32"/>
    <w:rsid w:val="004520FB"/>
    <w:rsid w:val="00452357"/>
    <w:rsid w:val="004523A3"/>
    <w:rsid w:val="00452647"/>
    <w:rsid w:val="004528A4"/>
    <w:rsid w:val="00452983"/>
    <w:rsid w:val="00452C0C"/>
    <w:rsid w:val="00452CAC"/>
    <w:rsid w:val="00453063"/>
    <w:rsid w:val="004532B0"/>
    <w:rsid w:val="004532E9"/>
    <w:rsid w:val="0045346E"/>
    <w:rsid w:val="00453512"/>
    <w:rsid w:val="0045369E"/>
    <w:rsid w:val="004536F4"/>
    <w:rsid w:val="004537EC"/>
    <w:rsid w:val="0045390D"/>
    <w:rsid w:val="004539FF"/>
    <w:rsid w:val="00453B4F"/>
    <w:rsid w:val="00453CE0"/>
    <w:rsid w:val="00453CFE"/>
    <w:rsid w:val="0045406D"/>
    <w:rsid w:val="00454082"/>
    <w:rsid w:val="004540B5"/>
    <w:rsid w:val="004540B7"/>
    <w:rsid w:val="004540CD"/>
    <w:rsid w:val="00454415"/>
    <w:rsid w:val="00454521"/>
    <w:rsid w:val="00454522"/>
    <w:rsid w:val="004546DC"/>
    <w:rsid w:val="004547C5"/>
    <w:rsid w:val="0045487D"/>
    <w:rsid w:val="00454938"/>
    <w:rsid w:val="00454963"/>
    <w:rsid w:val="00454C51"/>
    <w:rsid w:val="0045523D"/>
    <w:rsid w:val="004552B9"/>
    <w:rsid w:val="00455700"/>
    <w:rsid w:val="00455A19"/>
    <w:rsid w:val="00455B14"/>
    <w:rsid w:val="004560E7"/>
    <w:rsid w:val="004560F5"/>
    <w:rsid w:val="00456502"/>
    <w:rsid w:val="004567AE"/>
    <w:rsid w:val="0045695E"/>
    <w:rsid w:val="00456D96"/>
    <w:rsid w:val="00457075"/>
    <w:rsid w:val="00457203"/>
    <w:rsid w:val="00457565"/>
    <w:rsid w:val="00457690"/>
    <w:rsid w:val="004576AE"/>
    <w:rsid w:val="004576E4"/>
    <w:rsid w:val="00457928"/>
    <w:rsid w:val="00457B71"/>
    <w:rsid w:val="00457E47"/>
    <w:rsid w:val="0046031F"/>
    <w:rsid w:val="004604BB"/>
    <w:rsid w:val="00460BCD"/>
    <w:rsid w:val="004612CA"/>
    <w:rsid w:val="004612FA"/>
    <w:rsid w:val="0046186A"/>
    <w:rsid w:val="00461B1D"/>
    <w:rsid w:val="004624AA"/>
    <w:rsid w:val="00462532"/>
    <w:rsid w:val="00462604"/>
    <w:rsid w:val="0046276C"/>
    <w:rsid w:val="00462C5C"/>
    <w:rsid w:val="00462D8A"/>
    <w:rsid w:val="00462DDA"/>
    <w:rsid w:val="00462F57"/>
    <w:rsid w:val="004632EB"/>
    <w:rsid w:val="00463424"/>
    <w:rsid w:val="004634DB"/>
    <w:rsid w:val="0046350F"/>
    <w:rsid w:val="0046368E"/>
    <w:rsid w:val="004636DF"/>
    <w:rsid w:val="0046383B"/>
    <w:rsid w:val="00463870"/>
    <w:rsid w:val="00463A50"/>
    <w:rsid w:val="0046424C"/>
    <w:rsid w:val="00464594"/>
    <w:rsid w:val="00464689"/>
    <w:rsid w:val="00464835"/>
    <w:rsid w:val="00464979"/>
    <w:rsid w:val="00464A30"/>
    <w:rsid w:val="00464D57"/>
    <w:rsid w:val="004651C4"/>
    <w:rsid w:val="00465309"/>
    <w:rsid w:val="004654CB"/>
    <w:rsid w:val="0046550A"/>
    <w:rsid w:val="0046561D"/>
    <w:rsid w:val="004658D9"/>
    <w:rsid w:val="004658FC"/>
    <w:rsid w:val="00465978"/>
    <w:rsid w:val="00465A17"/>
    <w:rsid w:val="00465AA2"/>
    <w:rsid w:val="00465B08"/>
    <w:rsid w:val="00465BBD"/>
    <w:rsid w:val="00465C39"/>
    <w:rsid w:val="00465DBC"/>
    <w:rsid w:val="00465E5B"/>
    <w:rsid w:val="00465FB4"/>
    <w:rsid w:val="0046626F"/>
    <w:rsid w:val="004666B6"/>
    <w:rsid w:val="004669E2"/>
    <w:rsid w:val="00466AC2"/>
    <w:rsid w:val="00466CFF"/>
    <w:rsid w:val="004670C8"/>
    <w:rsid w:val="004674B5"/>
    <w:rsid w:val="004674E4"/>
    <w:rsid w:val="004675E4"/>
    <w:rsid w:val="004678D8"/>
    <w:rsid w:val="00467B66"/>
    <w:rsid w:val="00467B8C"/>
    <w:rsid w:val="00470038"/>
    <w:rsid w:val="004700CF"/>
    <w:rsid w:val="00470131"/>
    <w:rsid w:val="0047020D"/>
    <w:rsid w:val="004705A2"/>
    <w:rsid w:val="00470834"/>
    <w:rsid w:val="00470940"/>
    <w:rsid w:val="00470C14"/>
    <w:rsid w:val="00470C31"/>
    <w:rsid w:val="00470D18"/>
    <w:rsid w:val="00470F1C"/>
    <w:rsid w:val="00470FDE"/>
    <w:rsid w:val="0047116E"/>
    <w:rsid w:val="0047119E"/>
    <w:rsid w:val="00471382"/>
    <w:rsid w:val="004713B6"/>
    <w:rsid w:val="00471D21"/>
    <w:rsid w:val="00471D99"/>
    <w:rsid w:val="00471DE0"/>
    <w:rsid w:val="00471E3A"/>
    <w:rsid w:val="00472031"/>
    <w:rsid w:val="0047211D"/>
    <w:rsid w:val="004722A7"/>
    <w:rsid w:val="00472746"/>
    <w:rsid w:val="004728E0"/>
    <w:rsid w:val="004729ED"/>
    <w:rsid w:val="00472C10"/>
    <w:rsid w:val="00472F21"/>
    <w:rsid w:val="00473187"/>
    <w:rsid w:val="00473488"/>
    <w:rsid w:val="004734D0"/>
    <w:rsid w:val="00473811"/>
    <w:rsid w:val="00473A32"/>
    <w:rsid w:val="00473A9C"/>
    <w:rsid w:val="00473AB2"/>
    <w:rsid w:val="00473B17"/>
    <w:rsid w:val="0047401E"/>
    <w:rsid w:val="0047421C"/>
    <w:rsid w:val="00474602"/>
    <w:rsid w:val="00474662"/>
    <w:rsid w:val="00474916"/>
    <w:rsid w:val="00474B1F"/>
    <w:rsid w:val="00474D35"/>
    <w:rsid w:val="00475064"/>
    <w:rsid w:val="004751C2"/>
    <w:rsid w:val="00475241"/>
    <w:rsid w:val="004754BC"/>
    <w:rsid w:val="0047556B"/>
    <w:rsid w:val="004755E3"/>
    <w:rsid w:val="00475673"/>
    <w:rsid w:val="004759C1"/>
    <w:rsid w:val="00475A1E"/>
    <w:rsid w:val="00475A9D"/>
    <w:rsid w:val="00475B9D"/>
    <w:rsid w:val="00475C86"/>
    <w:rsid w:val="00475DC8"/>
    <w:rsid w:val="00476005"/>
    <w:rsid w:val="00476087"/>
    <w:rsid w:val="004762B6"/>
    <w:rsid w:val="00476319"/>
    <w:rsid w:val="004764F1"/>
    <w:rsid w:val="00476549"/>
    <w:rsid w:val="00476771"/>
    <w:rsid w:val="004767DE"/>
    <w:rsid w:val="00476ADB"/>
    <w:rsid w:val="00476AF0"/>
    <w:rsid w:val="00476F0F"/>
    <w:rsid w:val="00477041"/>
    <w:rsid w:val="0047734A"/>
    <w:rsid w:val="00477380"/>
    <w:rsid w:val="004775FB"/>
    <w:rsid w:val="00477768"/>
    <w:rsid w:val="00477984"/>
    <w:rsid w:val="00477AC9"/>
    <w:rsid w:val="00477C98"/>
    <w:rsid w:val="0048001C"/>
    <w:rsid w:val="00480175"/>
    <w:rsid w:val="004801F9"/>
    <w:rsid w:val="0048021F"/>
    <w:rsid w:val="0048038B"/>
    <w:rsid w:val="004804CF"/>
    <w:rsid w:val="004804EF"/>
    <w:rsid w:val="00480632"/>
    <w:rsid w:val="0048065F"/>
    <w:rsid w:val="004809A1"/>
    <w:rsid w:val="004809E7"/>
    <w:rsid w:val="00480B2D"/>
    <w:rsid w:val="00480DDB"/>
    <w:rsid w:val="004810B9"/>
    <w:rsid w:val="00481261"/>
    <w:rsid w:val="004818F0"/>
    <w:rsid w:val="00481B47"/>
    <w:rsid w:val="00482B77"/>
    <w:rsid w:val="0048300D"/>
    <w:rsid w:val="0048307D"/>
    <w:rsid w:val="00483081"/>
    <w:rsid w:val="004830BA"/>
    <w:rsid w:val="004830EB"/>
    <w:rsid w:val="00483262"/>
    <w:rsid w:val="00483295"/>
    <w:rsid w:val="004832C4"/>
    <w:rsid w:val="00483552"/>
    <w:rsid w:val="00483568"/>
    <w:rsid w:val="00483827"/>
    <w:rsid w:val="004838D3"/>
    <w:rsid w:val="004838D9"/>
    <w:rsid w:val="00483965"/>
    <w:rsid w:val="00483B19"/>
    <w:rsid w:val="00483B34"/>
    <w:rsid w:val="00483EA7"/>
    <w:rsid w:val="00484063"/>
    <w:rsid w:val="00484065"/>
    <w:rsid w:val="00484069"/>
    <w:rsid w:val="00484246"/>
    <w:rsid w:val="00484286"/>
    <w:rsid w:val="004849C3"/>
    <w:rsid w:val="00484C74"/>
    <w:rsid w:val="00484D16"/>
    <w:rsid w:val="00484E68"/>
    <w:rsid w:val="00484F11"/>
    <w:rsid w:val="00484F74"/>
    <w:rsid w:val="004850AE"/>
    <w:rsid w:val="004850BE"/>
    <w:rsid w:val="00485478"/>
    <w:rsid w:val="00485536"/>
    <w:rsid w:val="00485749"/>
    <w:rsid w:val="004857B2"/>
    <w:rsid w:val="00485C7B"/>
    <w:rsid w:val="00485FE9"/>
    <w:rsid w:val="00486181"/>
    <w:rsid w:val="004862A7"/>
    <w:rsid w:val="004862C2"/>
    <w:rsid w:val="004864B6"/>
    <w:rsid w:val="00486533"/>
    <w:rsid w:val="004865F8"/>
    <w:rsid w:val="004869DA"/>
    <w:rsid w:val="00486D3C"/>
    <w:rsid w:val="00486DD5"/>
    <w:rsid w:val="00487816"/>
    <w:rsid w:val="004878EE"/>
    <w:rsid w:val="0048794F"/>
    <w:rsid w:val="00487A3C"/>
    <w:rsid w:val="00487C20"/>
    <w:rsid w:val="00487D05"/>
    <w:rsid w:val="00487D0F"/>
    <w:rsid w:val="0049013A"/>
    <w:rsid w:val="0049020A"/>
    <w:rsid w:val="00490238"/>
    <w:rsid w:val="004902AD"/>
    <w:rsid w:val="00490302"/>
    <w:rsid w:val="00490483"/>
    <w:rsid w:val="00490529"/>
    <w:rsid w:val="004909C8"/>
    <w:rsid w:val="00490B3B"/>
    <w:rsid w:val="00490CB3"/>
    <w:rsid w:val="00490D4A"/>
    <w:rsid w:val="00490ED5"/>
    <w:rsid w:val="00491389"/>
    <w:rsid w:val="004913C2"/>
    <w:rsid w:val="00491E57"/>
    <w:rsid w:val="00492037"/>
    <w:rsid w:val="004922B8"/>
    <w:rsid w:val="00492338"/>
    <w:rsid w:val="00492394"/>
    <w:rsid w:val="00492552"/>
    <w:rsid w:val="004925D5"/>
    <w:rsid w:val="00492819"/>
    <w:rsid w:val="00492A85"/>
    <w:rsid w:val="00492B7F"/>
    <w:rsid w:val="00492BC5"/>
    <w:rsid w:val="00492C47"/>
    <w:rsid w:val="00492C86"/>
    <w:rsid w:val="00492D79"/>
    <w:rsid w:val="00492FFE"/>
    <w:rsid w:val="00493161"/>
    <w:rsid w:val="00493468"/>
    <w:rsid w:val="0049356D"/>
    <w:rsid w:val="004935AB"/>
    <w:rsid w:val="004935BD"/>
    <w:rsid w:val="004937D6"/>
    <w:rsid w:val="00493D1A"/>
    <w:rsid w:val="00493E3E"/>
    <w:rsid w:val="00493FDA"/>
    <w:rsid w:val="004940B2"/>
    <w:rsid w:val="004940BF"/>
    <w:rsid w:val="0049413E"/>
    <w:rsid w:val="00494769"/>
    <w:rsid w:val="00494B73"/>
    <w:rsid w:val="00494F10"/>
    <w:rsid w:val="00494F2C"/>
    <w:rsid w:val="004951B4"/>
    <w:rsid w:val="00495253"/>
    <w:rsid w:val="004952EC"/>
    <w:rsid w:val="0049538D"/>
    <w:rsid w:val="004953F0"/>
    <w:rsid w:val="004955AF"/>
    <w:rsid w:val="00495A49"/>
    <w:rsid w:val="00495B3A"/>
    <w:rsid w:val="00495BF1"/>
    <w:rsid w:val="00495D65"/>
    <w:rsid w:val="00495D6D"/>
    <w:rsid w:val="00495FBB"/>
    <w:rsid w:val="00496028"/>
    <w:rsid w:val="004964F1"/>
    <w:rsid w:val="0049676E"/>
    <w:rsid w:val="00496870"/>
    <w:rsid w:val="00496A48"/>
    <w:rsid w:val="00496B55"/>
    <w:rsid w:val="00496B67"/>
    <w:rsid w:val="00496BE4"/>
    <w:rsid w:val="00496D2F"/>
    <w:rsid w:val="00497040"/>
    <w:rsid w:val="004973AB"/>
    <w:rsid w:val="00497D11"/>
    <w:rsid w:val="00497DE1"/>
    <w:rsid w:val="00497F5D"/>
    <w:rsid w:val="004A026F"/>
    <w:rsid w:val="004A0291"/>
    <w:rsid w:val="004A04B2"/>
    <w:rsid w:val="004A04CD"/>
    <w:rsid w:val="004A07EE"/>
    <w:rsid w:val="004A0896"/>
    <w:rsid w:val="004A08BD"/>
    <w:rsid w:val="004A0A15"/>
    <w:rsid w:val="004A0A6E"/>
    <w:rsid w:val="004A0AC1"/>
    <w:rsid w:val="004A0D4B"/>
    <w:rsid w:val="004A0FB4"/>
    <w:rsid w:val="004A1136"/>
    <w:rsid w:val="004A1168"/>
    <w:rsid w:val="004A15AC"/>
    <w:rsid w:val="004A16BC"/>
    <w:rsid w:val="004A1799"/>
    <w:rsid w:val="004A1853"/>
    <w:rsid w:val="004A18ED"/>
    <w:rsid w:val="004A19E5"/>
    <w:rsid w:val="004A1A67"/>
    <w:rsid w:val="004A1A7A"/>
    <w:rsid w:val="004A1BC5"/>
    <w:rsid w:val="004A1C5C"/>
    <w:rsid w:val="004A1EAE"/>
    <w:rsid w:val="004A2093"/>
    <w:rsid w:val="004A2143"/>
    <w:rsid w:val="004A2282"/>
    <w:rsid w:val="004A2338"/>
    <w:rsid w:val="004A2402"/>
    <w:rsid w:val="004A2782"/>
    <w:rsid w:val="004A281C"/>
    <w:rsid w:val="004A2B65"/>
    <w:rsid w:val="004A2B94"/>
    <w:rsid w:val="004A2C15"/>
    <w:rsid w:val="004A2CAF"/>
    <w:rsid w:val="004A2D7F"/>
    <w:rsid w:val="004A2EE2"/>
    <w:rsid w:val="004A3077"/>
    <w:rsid w:val="004A3196"/>
    <w:rsid w:val="004A3485"/>
    <w:rsid w:val="004A354E"/>
    <w:rsid w:val="004A361A"/>
    <w:rsid w:val="004A362D"/>
    <w:rsid w:val="004A365D"/>
    <w:rsid w:val="004A38A8"/>
    <w:rsid w:val="004A3B22"/>
    <w:rsid w:val="004A3C75"/>
    <w:rsid w:val="004A3D9A"/>
    <w:rsid w:val="004A3F66"/>
    <w:rsid w:val="004A4191"/>
    <w:rsid w:val="004A42E9"/>
    <w:rsid w:val="004A42FF"/>
    <w:rsid w:val="004A4783"/>
    <w:rsid w:val="004A47D0"/>
    <w:rsid w:val="004A4899"/>
    <w:rsid w:val="004A4DBD"/>
    <w:rsid w:val="004A5188"/>
    <w:rsid w:val="004A5717"/>
    <w:rsid w:val="004A5981"/>
    <w:rsid w:val="004A5AB4"/>
    <w:rsid w:val="004A6152"/>
    <w:rsid w:val="004A6245"/>
    <w:rsid w:val="004A6258"/>
    <w:rsid w:val="004A6670"/>
    <w:rsid w:val="004A69B5"/>
    <w:rsid w:val="004A69E9"/>
    <w:rsid w:val="004A6EF8"/>
    <w:rsid w:val="004A6F7A"/>
    <w:rsid w:val="004A71B4"/>
    <w:rsid w:val="004A7269"/>
    <w:rsid w:val="004A73E7"/>
    <w:rsid w:val="004A74A9"/>
    <w:rsid w:val="004A74C0"/>
    <w:rsid w:val="004A7512"/>
    <w:rsid w:val="004A77A2"/>
    <w:rsid w:val="004A78C6"/>
    <w:rsid w:val="004A7AE4"/>
    <w:rsid w:val="004A7B4C"/>
    <w:rsid w:val="004A7B87"/>
    <w:rsid w:val="004A7C56"/>
    <w:rsid w:val="004A7C7D"/>
    <w:rsid w:val="004A7D47"/>
    <w:rsid w:val="004A7F5C"/>
    <w:rsid w:val="004A7FF0"/>
    <w:rsid w:val="004B001C"/>
    <w:rsid w:val="004B00C0"/>
    <w:rsid w:val="004B014B"/>
    <w:rsid w:val="004B038E"/>
    <w:rsid w:val="004B093D"/>
    <w:rsid w:val="004B09CF"/>
    <w:rsid w:val="004B0A97"/>
    <w:rsid w:val="004B0A9C"/>
    <w:rsid w:val="004B0ACE"/>
    <w:rsid w:val="004B0BB4"/>
    <w:rsid w:val="004B0BBE"/>
    <w:rsid w:val="004B0CB0"/>
    <w:rsid w:val="004B0EDA"/>
    <w:rsid w:val="004B10D6"/>
    <w:rsid w:val="004B1148"/>
    <w:rsid w:val="004B1270"/>
    <w:rsid w:val="004B12B8"/>
    <w:rsid w:val="004B17FC"/>
    <w:rsid w:val="004B1865"/>
    <w:rsid w:val="004B188E"/>
    <w:rsid w:val="004B1A6B"/>
    <w:rsid w:val="004B1B3E"/>
    <w:rsid w:val="004B20FF"/>
    <w:rsid w:val="004B2244"/>
    <w:rsid w:val="004B24F3"/>
    <w:rsid w:val="004B270B"/>
    <w:rsid w:val="004B2765"/>
    <w:rsid w:val="004B29F4"/>
    <w:rsid w:val="004B2A36"/>
    <w:rsid w:val="004B2A55"/>
    <w:rsid w:val="004B2CBF"/>
    <w:rsid w:val="004B2F01"/>
    <w:rsid w:val="004B2F2A"/>
    <w:rsid w:val="004B3002"/>
    <w:rsid w:val="004B31C1"/>
    <w:rsid w:val="004B3716"/>
    <w:rsid w:val="004B397E"/>
    <w:rsid w:val="004B39CB"/>
    <w:rsid w:val="004B3CB1"/>
    <w:rsid w:val="004B3D7B"/>
    <w:rsid w:val="004B3DAA"/>
    <w:rsid w:val="004B4112"/>
    <w:rsid w:val="004B430D"/>
    <w:rsid w:val="004B44EC"/>
    <w:rsid w:val="004B4654"/>
    <w:rsid w:val="004B47B5"/>
    <w:rsid w:val="004B48BA"/>
    <w:rsid w:val="004B490E"/>
    <w:rsid w:val="004B49A8"/>
    <w:rsid w:val="004B4B98"/>
    <w:rsid w:val="004B4C0F"/>
    <w:rsid w:val="004B4EF4"/>
    <w:rsid w:val="004B5122"/>
    <w:rsid w:val="004B533B"/>
    <w:rsid w:val="004B5355"/>
    <w:rsid w:val="004B54D6"/>
    <w:rsid w:val="004B5653"/>
    <w:rsid w:val="004B5816"/>
    <w:rsid w:val="004B5868"/>
    <w:rsid w:val="004B5880"/>
    <w:rsid w:val="004B58F3"/>
    <w:rsid w:val="004B5AB4"/>
    <w:rsid w:val="004B5D3F"/>
    <w:rsid w:val="004B5E16"/>
    <w:rsid w:val="004B5EAF"/>
    <w:rsid w:val="004B6030"/>
    <w:rsid w:val="004B6034"/>
    <w:rsid w:val="004B60B4"/>
    <w:rsid w:val="004B60C4"/>
    <w:rsid w:val="004B6198"/>
    <w:rsid w:val="004B619F"/>
    <w:rsid w:val="004B62C6"/>
    <w:rsid w:val="004B64D6"/>
    <w:rsid w:val="004B66B0"/>
    <w:rsid w:val="004B673D"/>
    <w:rsid w:val="004B68B8"/>
    <w:rsid w:val="004B6A65"/>
    <w:rsid w:val="004B6A9C"/>
    <w:rsid w:val="004B6DE0"/>
    <w:rsid w:val="004B6E34"/>
    <w:rsid w:val="004B6F6A"/>
    <w:rsid w:val="004B71C8"/>
    <w:rsid w:val="004B76D3"/>
    <w:rsid w:val="004B794A"/>
    <w:rsid w:val="004B7B0A"/>
    <w:rsid w:val="004B7C0C"/>
    <w:rsid w:val="004B7F7B"/>
    <w:rsid w:val="004C01DD"/>
    <w:rsid w:val="004C046E"/>
    <w:rsid w:val="004C04CC"/>
    <w:rsid w:val="004C099A"/>
    <w:rsid w:val="004C09BA"/>
    <w:rsid w:val="004C0A6C"/>
    <w:rsid w:val="004C0AD6"/>
    <w:rsid w:val="004C0B28"/>
    <w:rsid w:val="004C0DCB"/>
    <w:rsid w:val="004C1116"/>
    <w:rsid w:val="004C12AD"/>
    <w:rsid w:val="004C130D"/>
    <w:rsid w:val="004C153D"/>
    <w:rsid w:val="004C156E"/>
    <w:rsid w:val="004C1656"/>
    <w:rsid w:val="004C174B"/>
    <w:rsid w:val="004C1800"/>
    <w:rsid w:val="004C1B31"/>
    <w:rsid w:val="004C1B7A"/>
    <w:rsid w:val="004C1EC9"/>
    <w:rsid w:val="004C1F68"/>
    <w:rsid w:val="004C212D"/>
    <w:rsid w:val="004C215D"/>
    <w:rsid w:val="004C2536"/>
    <w:rsid w:val="004C2593"/>
    <w:rsid w:val="004C28E7"/>
    <w:rsid w:val="004C2918"/>
    <w:rsid w:val="004C2992"/>
    <w:rsid w:val="004C2E4D"/>
    <w:rsid w:val="004C2F2B"/>
    <w:rsid w:val="004C3898"/>
    <w:rsid w:val="004C41DC"/>
    <w:rsid w:val="004C4581"/>
    <w:rsid w:val="004C47D7"/>
    <w:rsid w:val="004C4899"/>
    <w:rsid w:val="004C4C44"/>
    <w:rsid w:val="004C4E0B"/>
    <w:rsid w:val="004C5118"/>
    <w:rsid w:val="004C57C2"/>
    <w:rsid w:val="004C57C8"/>
    <w:rsid w:val="004C5886"/>
    <w:rsid w:val="004C58D5"/>
    <w:rsid w:val="004C5952"/>
    <w:rsid w:val="004C5ADF"/>
    <w:rsid w:val="004C5AF0"/>
    <w:rsid w:val="004C61EC"/>
    <w:rsid w:val="004C66FB"/>
    <w:rsid w:val="004C6870"/>
    <w:rsid w:val="004C6AA7"/>
    <w:rsid w:val="004C6DE1"/>
    <w:rsid w:val="004C6F2C"/>
    <w:rsid w:val="004C6F64"/>
    <w:rsid w:val="004C71B9"/>
    <w:rsid w:val="004C725D"/>
    <w:rsid w:val="004C73C0"/>
    <w:rsid w:val="004C745A"/>
    <w:rsid w:val="004C74F7"/>
    <w:rsid w:val="004C7C0C"/>
    <w:rsid w:val="004D04CD"/>
    <w:rsid w:val="004D06D0"/>
    <w:rsid w:val="004D0784"/>
    <w:rsid w:val="004D07DE"/>
    <w:rsid w:val="004D0824"/>
    <w:rsid w:val="004D0914"/>
    <w:rsid w:val="004D0A6F"/>
    <w:rsid w:val="004D0C9B"/>
    <w:rsid w:val="004D0E29"/>
    <w:rsid w:val="004D0EC3"/>
    <w:rsid w:val="004D0F4B"/>
    <w:rsid w:val="004D0F9E"/>
    <w:rsid w:val="004D1421"/>
    <w:rsid w:val="004D181D"/>
    <w:rsid w:val="004D1BE1"/>
    <w:rsid w:val="004D1DF0"/>
    <w:rsid w:val="004D1F49"/>
    <w:rsid w:val="004D1FDD"/>
    <w:rsid w:val="004D23D8"/>
    <w:rsid w:val="004D23F6"/>
    <w:rsid w:val="004D24B8"/>
    <w:rsid w:val="004D2761"/>
    <w:rsid w:val="004D295F"/>
    <w:rsid w:val="004D2B09"/>
    <w:rsid w:val="004D2DD1"/>
    <w:rsid w:val="004D2E2A"/>
    <w:rsid w:val="004D30E3"/>
    <w:rsid w:val="004D352C"/>
    <w:rsid w:val="004D35C6"/>
    <w:rsid w:val="004D36B1"/>
    <w:rsid w:val="004D377E"/>
    <w:rsid w:val="004D37A8"/>
    <w:rsid w:val="004D38D0"/>
    <w:rsid w:val="004D3C96"/>
    <w:rsid w:val="004D4334"/>
    <w:rsid w:val="004D4388"/>
    <w:rsid w:val="004D4A1F"/>
    <w:rsid w:val="004D4A3D"/>
    <w:rsid w:val="004D4C7F"/>
    <w:rsid w:val="004D4D3F"/>
    <w:rsid w:val="004D53A0"/>
    <w:rsid w:val="004D53D0"/>
    <w:rsid w:val="004D53EF"/>
    <w:rsid w:val="004D544C"/>
    <w:rsid w:val="004D5629"/>
    <w:rsid w:val="004D5A8D"/>
    <w:rsid w:val="004D5A96"/>
    <w:rsid w:val="004D5B78"/>
    <w:rsid w:val="004D5BF7"/>
    <w:rsid w:val="004D5D2F"/>
    <w:rsid w:val="004D5E11"/>
    <w:rsid w:val="004D5E65"/>
    <w:rsid w:val="004D606E"/>
    <w:rsid w:val="004D615B"/>
    <w:rsid w:val="004D62A0"/>
    <w:rsid w:val="004D65E5"/>
    <w:rsid w:val="004D65EA"/>
    <w:rsid w:val="004D682D"/>
    <w:rsid w:val="004D6D7B"/>
    <w:rsid w:val="004D6D9B"/>
    <w:rsid w:val="004D6E9B"/>
    <w:rsid w:val="004D6EE8"/>
    <w:rsid w:val="004D73B1"/>
    <w:rsid w:val="004D779B"/>
    <w:rsid w:val="004D7996"/>
    <w:rsid w:val="004D7A00"/>
    <w:rsid w:val="004D7B71"/>
    <w:rsid w:val="004D7EBD"/>
    <w:rsid w:val="004E0192"/>
    <w:rsid w:val="004E04F3"/>
    <w:rsid w:val="004E0877"/>
    <w:rsid w:val="004E0A25"/>
    <w:rsid w:val="004E0A6B"/>
    <w:rsid w:val="004E0C56"/>
    <w:rsid w:val="004E0C99"/>
    <w:rsid w:val="004E1024"/>
    <w:rsid w:val="004E11DA"/>
    <w:rsid w:val="004E13EA"/>
    <w:rsid w:val="004E183A"/>
    <w:rsid w:val="004E18C5"/>
    <w:rsid w:val="004E1AB4"/>
    <w:rsid w:val="004E1F65"/>
    <w:rsid w:val="004E1F92"/>
    <w:rsid w:val="004E1FA1"/>
    <w:rsid w:val="004E1FAA"/>
    <w:rsid w:val="004E2126"/>
    <w:rsid w:val="004E227D"/>
    <w:rsid w:val="004E246C"/>
    <w:rsid w:val="004E24B2"/>
    <w:rsid w:val="004E2680"/>
    <w:rsid w:val="004E28ED"/>
    <w:rsid w:val="004E28F9"/>
    <w:rsid w:val="004E2B14"/>
    <w:rsid w:val="004E2BE0"/>
    <w:rsid w:val="004E2D7E"/>
    <w:rsid w:val="004E2F52"/>
    <w:rsid w:val="004E30B5"/>
    <w:rsid w:val="004E312E"/>
    <w:rsid w:val="004E3392"/>
    <w:rsid w:val="004E39CF"/>
    <w:rsid w:val="004E3C54"/>
    <w:rsid w:val="004E3CC3"/>
    <w:rsid w:val="004E3DAF"/>
    <w:rsid w:val="004E3DE4"/>
    <w:rsid w:val="004E4343"/>
    <w:rsid w:val="004E4376"/>
    <w:rsid w:val="004E462E"/>
    <w:rsid w:val="004E4737"/>
    <w:rsid w:val="004E53D4"/>
    <w:rsid w:val="004E56DC"/>
    <w:rsid w:val="004E56E0"/>
    <w:rsid w:val="004E5799"/>
    <w:rsid w:val="004E57CB"/>
    <w:rsid w:val="004E591B"/>
    <w:rsid w:val="004E5B35"/>
    <w:rsid w:val="004E5B51"/>
    <w:rsid w:val="004E604D"/>
    <w:rsid w:val="004E61AF"/>
    <w:rsid w:val="004E64D0"/>
    <w:rsid w:val="004E6574"/>
    <w:rsid w:val="004E67A5"/>
    <w:rsid w:val="004E6B03"/>
    <w:rsid w:val="004E6C82"/>
    <w:rsid w:val="004E6D0B"/>
    <w:rsid w:val="004E6DD8"/>
    <w:rsid w:val="004E71F4"/>
    <w:rsid w:val="004E7355"/>
    <w:rsid w:val="004E73AD"/>
    <w:rsid w:val="004E73BB"/>
    <w:rsid w:val="004E74B4"/>
    <w:rsid w:val="004E74FC"/>
    <w:rsid w:val="004E7631"/>
    <w:rsid w:val="004E76A4"/>
    <w:rsid w:val="004E76F4"/>
    <w:rsid w:val="004E77B8"/>
    <w:rsid w:val="004E77E6"/>
    <w:rsid w:val="004E7BF0"/>
    <w:rsid w:val="004E7CCC"/>
    <w:rsid w:val="004E7D48"/>
    <w:rsid w:val="004E7D4A"/>
    <w:rsid w:val="004E7DE8"/>
    <w:rsid w:val="004F0189"/>
    <w:rsid w:val="004F01B9"/>
    <w:rsid w:val="004F02EC"/>
    <w:rsid w:val="004F0572"/>
    <w:rsid w:val="004F0913"/>
    <w:rsid w:val="004F0A10"/>
    <w:rsid w:val="004F0B4E"/>
    <w:rsid w:val="004F0B6C"/>
    <w:rsid w:val="004F0CFC"/>
    <w:rsid w:val="004F0D5C"/>
    <w:rsid w:val="004F0E50"/>
    <w:rsid w:val="004F0F7D"/>
    <w:rsid w:val="004F115C"/>
    <w:rsid w:val="004F120D"/>
    <w:rsid w:val="004F14CB"/>
    <w:rsid w:val="004F1532"/>
    <w:rsid w:val="004F1A26"/>
    <w:rsid w:val="004F1ACF"/>
    <w:rsid w:val="004F2078"/>
    <w:rsid w:val="004F2081"/>
    <w:rsid w:val="004F24ED"/>
    <w:rsid w:val="004F25BA"/>
    <w:rsid w:val="004F27E7"/>
    <w:rsid w:val="004F2A5A"/>
    <w:rsid w:val="004F2B57"/>
    <w:rsid w:val="004F2DDB"/>
    <w:rsid w:val="004F2E2B"/>
    <w:rsid w:val="004F30A3"/>
    <w:rsid w:val="004F33E6"/>
    <w:rsid w:val="004F3855"/>
    <w:rsid w:val="004F3C6D"/>
    <w:rsid w:val="004F3E46"/>
    <w:rsid w:val="004F4595"/>
    <w:rsid w:val="004F4721"/>
    <w:rsid w:val="004F47B4"/>
    <w:rsid w:val="004F47C9"/>
    <w:rsid w:val="004F4A3B"/>
    <w:rsid w:val="004F4BD3"/>
    <w:rsid w:val="004F4DA3"/>
    <w:rsid w:val="004F4E5E"/>
    <w:rsid w:val="004F4E73"/>
    <w:rsid w:val="004F4F76"/>
    <w:rsid w:val="004F4FB5"/>
    <w:rsid w:val="004F507C"/>
    <w:rsid w:val="004F5464"/>
    <w:rsid w:val="004F554C"/>
    <w:rsid w:val="004F5659"/>
    <w:rsid w:val="004F574C"/>
    <w:rsid w:val="004F57D6"/>
    <w:rsid w:val="004F5897"/>
    <w:rsid w:val="004F5B4E"/>
    <w:rsid w:val="004F5C29"/>
    <w:rsid w:val="004F5CE2"/>
    <w:rsid w:val="004F5D00"/>
    <w:rsid w:val="004F5F45"/>
    <w:rsid w:val="004F5F78"/>
    <w:rsid w:val="004F5FDF"/>
    <w:rsid w:val="004F61E8"/>
    <w:rsid w:val="004F6843"/>
    <w:rsid w:val="004F695D"/>
    <w:rsid w:val="004F6CE8"/>
    <w:rsid w:val="004F6E75"/>
    <w:rsid w:val="004F6F60"/>
    <w:rsid w:val="004F6FE8"/>
    <w:rsid w:val="004F7128"/>
    <w:rsid w:val="004F7752"/>
    <w:rsid w:val="004F79F8"/>
    <w:rsid w:val="004F7ACC"/>
    <w:rsid w:val="00500189"/>
    <w:rsid w:val="005001D3"/>
    <w:rsid w:val="005001FC"/>
    <w:rsid w:val="005004EB"/>
    <w:rsid w:val="00500581"/>
    <w:rsid w:val="005005F7"/>
    <w:rsid w:val="005008CC"/>
    <w:rsid w:val="005008EE"/>
    <w:rsid w:val="00500F0C"/>
    <w:rsid w:val="00500F40"/>
    <w:rsid w:val="0050104B"/>
    <w:rsid w:val="00501147"/>
    <w:rsid w:val="00501301"/>
    <w:rsid w:val="0050137E"/>
    <w:rsid w:val="0050143B"/>
    <w:rsid w:val="005014F7"/>
    <w:rsid w:val="0050180A"/>
    <w:rsid w:val="005019B3"/>
    <w:rsid w:val="00501C51"/>
    <w:rsid w:val="00501EBA"/>
    <w:rsid w:val="00501F3E"/>
    <w:rsid w:val="0050249A"/>
    <w:rsid w:val="00502565"/>
    <w:rsid w:val="00502AA4"/>
    <w:rsid w:val="00502E81"/>
    <w:rsid w:val="00502FF6"/>
    <w:rsid w:val="005030C2"/>
    <w:rsid w:val="00503118"/>
    <w:rsid w:val="00503306"/>
    <w:rsid w:val="00503612"/>
    <w:rsid w:val="005036BB"/>
    <w:rsid w:val="00503C7F"/>
    <w:rsid w:val="00503E8F"/>
    <w:rsid w:val="00504246"/>
    <w:rsid w:val="00504247"/>
    <w:rsid w:val="005043F7"/>
    <w:rsid w:val="00504827"/>
    <w:rsid w:val="00504F5D"/>
    <w:rsid w:val="00505099"/>
    <w:rsid w:val="00505204"/>
    <w:rsid w:val="005052A3"/>
    <w:rsid w:val="005052A4"/>
    <w:rsid w:val="00505408"/>
    <w:rsid w:val="00505666"/>
    <w:rsid w:val="005056C6"/>
    <w:rsid w:val="00505805"/>
    <w:rsid w:val="00505DDC"/>
    <w:rsid w:val="00505DE7"/>
    <w:rsid w:val="00505E3F"/>
    <w:rsid w:val="00505E8B"/>
    <w:rsid w:val="00505F57"/>
    <w:rsid w:val="00506107"/>
    <w:rsid w:val="005061AD"/>
    <w:rsid w:val="00506557"/>
    <w:rsid w:val="0050677A"/>
    <w:rsid w:val="005068AA"/>
    <w:rsid w:val="00506935"/>
    <w:rsid w:val="00506990"/>
    <w:rsid w:val="00506CCD"/>
    <w:rsid w:val="00506E58"/>
    <w:rsid w:val="00506EE8"/>
    <w:rsid w:val="005070A5"/>
    <w:rsid w:val="00507213"/>
    <w:rsid w:val="005072FD"/>
    <w:rsid w:val="005074F1"/>
    <w:rsid w:val="00507608"/>
    <w:rsid w:val="00507CC5"/>
    <w:rsid w:val="00507CF2"/>
    <w:rsid w:val="00507E91"/>
    <w:rsid w:val="00510112"/>
    <w:rsid w:val="005101EF"/>
    <w:rsid w:val="00510329"/>
    <w:rsid w:val="00510559"/>
    <w:rsid w:val="00510763"/>
    <w:rsid w:val="0051081D"/>
    <w:rsid w:val="005108D8"/>
    <w:rsid w:val="005109D9"/>
    <w:rsid w:val="00510CF2"/>
    <w:rsid w:val="00510DBF"/>
    <w:rsid w:val="00510E3D"/>
    <w:rsid w:val="0051124F"/>
    <w:rsid w:val="0051142B"/>
    <w:rsid w:val="00511450"/>
    <w:rsid w:val="00511513"/>
    <w:rsid w:val="005116F9"/>
    <w:rsid w:val="005117BD"/>
    <w:rsid w:val="00511BD7"/>
    <w:rsid w:val="00511DAC"/>
    <w:rsid w:val="005120A5"/>
    <w:rsid w:val="005123A1"/>
    <w:rsid w:val="0051278D"/>
    <w:rsid w:val="005127DC"/>
    <w:rsid w:val="00512A0A"/>
    <w:rsid w:val="00512A97"/>
    <w:rsid w:val="00512D86"/>
    <w:rsid w:val="00512E44"/>
    <w:rsid w:val="00513216"/>
    <w:rsid w:val="005136F6"/>
    <w:rsid w:val="005137FC"/>
    <w:rsid w:val="00513AFF"/>
    <w:rsid w:val="00513BB8"/>
    <w:rsid w:val="00513CD0"/>
    <w:rsid w:val="00513D4C"/>
    <w:rsid w:val="00513E68"/>
    <w:rsid w:val="00513FA2"/>
    <w:rsid w:val="00514037"/>
    <w:rsid w:val="0051405C"/>
    <w:rsid w:val="00514627"/>
    <w:rsid w:val="00514719"/>
    <w:rsid w:val="00514913"/>
    <w:rsid w:val="00514AF4"/>
    <w:rsid w:val="00514DE0"/>
    <w:rsid w:val="0051531C"/>
    <w:rsid w:val="005153A7"/>
    <w:rsid w:val="005155A9"/>
    <w:rsid w:val="00515612"/>
    <w:rsid w:val="005156B5"/>
    <w:rsid w:val="005157A5"/>
    <w:rsid w:val="005157F0"/>
    <w:rsid w:val="005158FA"/>
    <w:rsid w:val="00515992"/>
    <w:rsid w:val="00515A1E"/>
    <w:rsid w:val="00515A74"/>
    <w:rsid w:val="00515C43"/>
    <w:rsid w:val="00515CAC"/>
    <w:rsid w:val="00515E64"/>
    <w:rsid w:val="00515F3C"/>
    <w:rsid w:val="00516030"/>
    <w:rsid w:val="005165A2"/>
    <w:rsid w:val="00516DC7"/>
    <w:rsid w:val="00516FFF"/>
    <w:rsid w:val="00517147"/>
    <w:rsid w:val="005171B8"/>
    <w:rsid w:val="005173C9"/>
    <w:rsid w:val="005176A2"/>
    <w:rsid w:val="005176B7"/>
    <w:rsid w:val="00517746"/>
    <w:rsid w:val="00517E8F"/>
    <w:rsid w:val="00517F6B"/>
    <w:rsid w:val="00520137"/>
    <w:rsid w:val="005202AB"/>
    <w:rsid w:val="00520562"/>
    <w:rsid w:val="00520592"/>
    <w:rsid w:val="005207BB"/>
    <w:rsid w:val="00520E16"/>
    <w:rsid w:val="00520EC5"/>
    <w:rsid w:val="00521299"/>
    <w:rsid w:val="0052138D"/>
    <w:rsid w:val="00521410"/>
    <w:rsid w:val="0052147A"/>
    <w:rsid w:val="005217EC"/>
    <w:rsid w:val="0052186B"/>
    <w:rsid w:val="005219CF"/>
    <w:rsid w:val="00521A30"/>
    <w:rsid w:val="00521B15"/>
    <w:rsid w:val="00521BD2"/>
    <w:rsid w:val="00521F8E"/>
    <w:rsid w:val="005223C9"/>
    <w:rsid w:val="005225DB"/>
    <w:rsid w:val="005226AA"/>
    <w:rsid w:val="0052282E"/>
    <w:rsid w:val="00522998"/>
    <w:rsid w:val="0052326A"/>
    <w:rsid w:val="00523357"/>
    <w:rsid w:val="005235AA"/>
    <w:rsid w:val="005236AC"/>
    <w:rsid w:val="00523976"/>
    <w:rsid w:val="00523C3F"/>
    <w:rsid w:val="00523C61"/>
    <w:rsid w:val="00524065"/>
    <w:rsid w:val="005241F3"/>
    <w:rsid w:val="005243CB"/>
    <w:rsid w:val="00524586"/>
    <w:rsid w:val="005245CB"/>
    <w:rsid w:val="00524638"/>
    <w:rsid w:val="0052472F"/>
    <w:rsid w:val="005247EA"/>
    <w:rsid w:val="0052483C"/>
    <w:rsid w:val="0052520A"/>
    <w:rsid w:val="00525264"/>
    <w:rsid w:val="00525600"/>
    <w:rsid w:val="0052577B"/>
    <w:rsid w:val="005259E1"/>
    <w:rsid w:val="005259ED"/>
    <w:rsid w:val="00525BAC"/>
    <w:rsid w:val="00525CCD"/>
    <w:rsid w:val="00525D54"/>
    <w:rsid w:val="00525D9A"/>
    <w:rsid w:val="00525DDB"/>
    <w:rsid w:val="00525F28"/>
    <w:rsid w:val="005264BA"/>
    <w:rsid w:val="00526873"/>
    <w:rsid w:val="005268C3"/>
    <w:rsid w:val="005268F7"/>
    <w:rsid w:val="00526CDE"/>
    <w:rsid w:val="00527591"/>
    <w:rsid w:val="005276B8"/>
    <w:rsid w:val="00527768"/>
    <w:rsid w:val="005277C3"/>
    <w:rsid w:val="00527860"/>
    <w:rsid w:val="0052792E"/>
    <w:rsid w:val="00527A92"/>
    <w:rsid w:val="00527ACA"/>
    <w:rsid w:val="00527D04"/>
    <w:rsid w:val="0053008E"/>
    <w:rsid w:val="00530296"/>
    <w:rsid w:val="005302EF"/>
    <w:rsid w:val="005304D6"/>
    <w:rsid w:val="005307E6"/>
    <w:rsid w:val="00530A8E"/>
    <w:rsid w:val="00530A99"/>
    <w:rsid w:val="00530BF7"/>
    <w:rsid w:val="00530F8E"/>
    <w:rsid w:val="00531100"/>
    <w:rsid w:val="0053125C"/>
    <w:rsid w:val="005313C5"/>
    <w:rsid w:val="00531430"/>
    <w:rsid w:val="00531907"/>
    <w:rsid w:val="00531AE8"/>
    <w:rsid w:val="00531C09"/>
    <w:rsid w:val="00531C73"/>
    <w:rsid w:val="00531DC9"/>
    <w:rsid w:val="00532311"/>
    <w:rsid w:val="005324EB"/>
    <w:rsid w:val="00532523"/>
    <w:rsid w:val="00532528"/>
    <w:rsid w:val="0053257F"/>
    <w:rsid w:val="0053283B"/>
    <w:rsid w:val="00532A42"/>
    <w:rsid w:val="005331A3"/>
    <w:rsid w:val="0053328E"/>
    <w:rsid w:val="00533582"/>
    <w:rsid w:val="0053358A"/>
    <w:rsid w:val="005335A6"/>
    <w:rsid w:val="00533C54"/>
    <w:rsid w:val="00533CD7"/>
    <w:rsid w:val="00533F8D"/>
    <w:rsid w:val="0053405A"/>
    <w:rsid w:val="005342C5"/>
    <w:rsid w:val="0053473E"/>
    <w:rsid w:val="00534A46"/>
    <w:rsid w:val="00534B59"/>
    <w:rsid w:val="00534BFE"/>
    <w:rsid w:val="00534F41"/>
    <w:rsid w:val="005353A3"/>
    <w:rsid w:val="00535583"/>
    <w:rsid w:val="0053574E"/>
    <w:rsid w:val="00535A1C"/>
    <w:rsid w:val="00535AA3"/>
    <w:rsid w:val="00535ADD"/>
    <w:rsid w:val="00535BDF"/>
    <w:rsid w:val="00535D22"/>
    <w:rsid w:val="00535F45"/>
    <w:rsid w:val="005363FF"/>
    <w:rsid w:val="00536759"/>
    <w:rsid w:val="00536864"/>
    <w:rsid w:val="005368CD"/>
    <w:rsid w:val="00536A0B"/>
    <w:rsid w:val="00536B22"/>
    <w:rsid w:val="00536BEA"/>
    <w:rsid w:val="00536F64"/>
    <w:rsid w:val="005370D5"/>
    <w:rsid w:val="005371AF"/>
    <w:rsid w:val="005374F1"/>
    <w:rsid w:val="0053760C"/>
    <w:rsid w:val="005376C2"/>
    <w:rsid w:val="0053789E"/>
    <w:rsid w:val="00537953"/>
    <w:rsid w:val="0053798A"/>
    <w:rsid w:val="0053799D"/>
    <w:rsid w:val="00537AE2"/>
    <w:rsid w:val="00537C37"/>
    <w:rsid w:val="00537C62"/>
    <w:rsid w:val="00537D59"/>
    <w:rsid w:val="00537E25"/>
    <w:rsid w:val="00540574"/>
    <w:rsid w:val="00540647"/>
    <w:rsid w:val="00540A59"/>
    <w:rsid w:val="00540BF3"/>
    <w:rsid w:val="00540DAA"/>
    <w:rsid w:val="00540F38"/>
    <w:rsid w:val="00540FB2"/>
    <w:rsid w:val="00541027"/>
    <w:rsid w:val="0054111C"/>
    <w:rsid w:val="00541207"/>
    <w:rsid w:val="005412B9"/>
    <w:rsid w:val="00541366"/>
    <w:rsid w:val="005414FB"/>
    <w:rsid w:val="00541671"/>
    <w:rsid w:val="00541787"/>
    <w:rsid w:val="00541827"/>
    <w:rsid w:val="00541A0D"/>
    <w:rsid w:val="00541D7A"/>
    <w:rsid w:val="00541D90"/>
    <w:rsid w:val="00541DF5"/>
    <w:rsid w:val="0054236B"/>
    <w:rsid w:val="00542531"/>
    <w:rsid w:val="005425F9"/>
    <w:rsid w:val="00542617"/>
    <w:rsid w:val="00542692"/>
    <w:rsid w:val="00542696"/>
    <w:rsid w:val="00542770"/>
    <w:rsid w:val="005427DF"/>
    <w:rsid w:val="0054293E"/>
    <w:rsid w:val="00542B68"/>
    <w:rsid w:val="00542D27"/>
    <w:rsid w:val="00542DD1"/>
    <w:rsid w:val="00542DE4"/>
    <w:rsid w:val="00542E86"/>
    <w:rsid w:val="00542FB7"/>
    <w:rsid w:val="00543029"/>
    <w:rsid w:val="00543217"/>
    <w:rsid w:val="00543482"/>
    <w:rsid w:val="00543757"/>
    <w:rsid w:val="00543C45"/>
    <w:rsid w:val="005441F0"/>
    <w:rsid w:val="00544389"/>
    <w:rsid w:val="00544452"/>
    <w:rsid w:val="00544538"/>
    <w:rsid w:val="005445DE"/>
    <w:rsid w:val="005448B5"/>
    <w:rsid w:val="00544CF3"/>
    <w:rsid w:val="00544E39"/>
    <w:rsid w:val="00544ECA"/>
    <w:rsid w:val="00544F88"/>
    <w:rsid w:val="00545495"/>
    <w:rsid w:val="00545592"/>
    <w:rsid w:val="005457F8"/>
    <w:rsid w:val="005458D5"/>
    <w:rsid w:val="00545905"/>
    <w:rsid w:val="00545EE2"/>
    <w:rsid w:val="00545FCC"/>
    <w:rsid w:val="00546715"/>
    <w:rsid w:val="00546787"/>
    <w:rsid w:val="00546970"/>
    <w:rsid w:val="00546A07"/>
    <w:rsid w:val="00546B74"/>
    <w:rsid w:val="00546B8C"/>
    <w:rsid w:val="00546EFC"/>
    <w:rsid w:val="00547041"/>
    <w:rsid w:val="005470EF"/>
    <w:rsid w:val="005473A5"/>
    <w:rsid w:val="005473B0"/>
    <w:rsid w:val="005474B1"/>
    <w:rsid w:val="0054777B"/>
    <w:rsid w:val="00547857"/>
    <w:rsid w:val="0054785E"/>
    <w:rsid w:val="005479AD"/>
    <w:rsid w:val="00547CAA"/>
    <w:rsid w:val="005500FC"/>
    <w:rsid w:val="005502AB"/>
    <w:rsid w:val="00550C44"/>
    <w:rsid w:val="00550C6A"/>
    <w:rsid w:val="00550CB3"/>
    <w:rsid w:val="00550E88"/>
    <w:rsid w:val="00551476"/>
    <w:rsid w:val="00551726"/>
    <w:rsid w:val="00551A97"/>
    <w:rsid w:val="00551AE1"/>
    <w:rsid w:val="00551D6B"/>
    <w:rsid w:val="00551E85"/>
    <w:rsid w:val="00551F84"/>
    <w:rsid w:val="0055217A"/>
    <w:rsid w:val="00552197"/>
    <w:rsid w:val="005521D2"/>
    <w:rsid w:val="005522B5"/>
    <w:rsid w:val="005523C8"/>
    <w:rsid w:val="005524DB"/>
    <w:rsid w:val="005527A4"/>
    <w:rsid w:val="005528E9"/>
    <w:rsid w:val="00552997"/>
    <w:rsid w:val="00552C5C"/>
    <w:rsid w:val="00552D1F"/>
    <w:rsid w:val="00552D21"/>
    <w:rsid w:val="00552FC1"/>
    <w:rsid w:val="00553065"/>
    <w:rsid w:val="005533B8"/>
    <w:rsid w:val="00553492"/>
    <w:rsid w:val="005535E4"/>
    <w:rsid w:val="0055365C"/>
    <w:rsid w:val="005538D4"/>
    <w:rsid w:val="005538F0"/>
    <w:rsid w:val="00553B30"/>
    <w:rsid w:val="00553C2F"/>
    <w:rsid w:val="00553EFF"/>
    <w:rsid w:val="005543DD"/>
    <w:rsid w:val="00554A7A"/>
    <w:rsid w:val="00554B32"/>
    <w:rsid w:val="00554B48"/>
    <w:rsid w:val="00554C42"/>
    <w:rsid w:val="00554D87"/>
    <w:rsid w:val="00554DBA"/>
    <w:rsid w:val="00554E19"/>
    <w:rsid w:val="00554EEA"/>
    <w:rsid w:val="005553DB"/>
    <w:rsid w:val="0055543C"/>
    <w:rsid w:val="005554AA"/>
    <w:rsid w:val="00555664"/>
    <w:rsid w:val="0055589C"/>
    <w:rsid w:val="00555981"/>
    <w:rsid w:val="005559B9"/>
    <w:rsid w:val="00555A60"/>
    <w:rsid w:val="005561D6"/>
    <w:rsid w:val="00556473"/>
    <w:rsid w:val="005566F4"/>
    <w:rsid w:val="005567FF"/>
    <w:rsid w:val="0055684B"/>
    <w:rsid w:val="00556B23"/>
    <w:rsid w:val="00556B30"/>
    <w:rsid w:val="005572A0"/>
    <w:rsid w:val="005574CF"/>
    <w:rsid w:val="00557540"/>
    <w:rsid w:val="00557A1B"/>
    <w:rsid w:val="00557DBF"/>
    <w:rsid w:val="00557EB1"/>
    <w:rsid w:val="0056016D"/>
    <w:rsid w:val="0056031F"/>
    <w:rsid w:val="005605F2"/>
    <w:rsid w:val="005606D0"/>
    <w:rsid w:val="0056082C"/>
    <w:rsid w:val="005608E6"/>
    <w:rsid w:val="005609C9"/>
    <w:rsid w:val="00560A63"/>
    <w:rsid w:val="00560B4C"/>
    <w:rsid w:val="00560B7B"/>
    <w:rsid w:val="00560BC2"/>
    <w:rsid w:val="00560BC6"/>
    <w:rsid w:val="00560C23"/>
    <w:rsid w:val="00560E88"/>
    <w:rsid w:val="0056104D"/>
    <w:rsid w:val="0056104F"/>
    <w:rsid w:val="0056121F"/>
    <w:rsid w:val="0056122F"/>
    <w:rsid w:val="0056135D"/>
    <w:rsid w:val="00561709"/>
    <w:rsid w:val="005618F0"/>
    <w:rsid w:val="0056194F"/>
    <w:rsid w:val="00561A6C"/>
    <w:rsid w:val="00561D50"/>
    <w:rsid w:val="00561D63"/>
    <w:rsid w:val="00562289"/>
    <w:rsid w:val="00562406"/>
    <w:rsid w:val="0056241B"/>
    <w:rsid w:val="005626DD"/>
    <w:rsid w:val="0056282C"/>
    <w:rsid w:val="0056289F"/>
    <w:rsid w:val="00562C7C"/>
    <w:rsid w:val="00562D67"/>
    <w:rsid w:val="00562ECE"/>
    <w:rsid w:val="00563178"/>
    <w:rsid w:val="00563194"/>
    <w:rsid w:val="00563569"/>
    <w:rsid w:val="00563605"/>
    <w:rsid w:val="00563971"/>
    <w:rsid w:val="00563994"/>
    <w:rsid w:val="00563BD3"/>
    <w:rsid w:val="00563CAD"/>
    <w:rsid w:val="00563D39"/>
    <w:rsid w:val="00563ECA"/>
    <w:rsid w:val="00563F40"/>
    <w:rsid w:val="005641F8"/>
    <w:rsid w:val="00564318"/>
    <w:rsid w:val="00564320"/>
    <w:rsid w:val="005643B5"/>
    <w:rsid w:val="005644CF"/>
    <w:rsid w:val="005646A6"/>
    <w:rsid w:val="00564982"/>
    <w:rsid w:val="00564A44"/>
    <w:rsid w:val="00564E23"/>
    <w:rsid w:val="00564EF8"/>
    <w:rsid w:val="0056503A"/>
    <w:rsid w:val="005650CE"/>
    <w:rsid w:val="0056525E"/>
    <w:rsid w:val="005652A5"/>
    <w:rsid w:val="005653DF"/>
    <w:rsid w:val="005656D6"/>
    <w:rsid w:val="00565879"/>
    <w:rsid w:val="005658FF"/>
    <w:rsid w:val="00565E17"/>
    <w:rsid w:val="00565E1B"/>
    <w:rsid w:val="00565E2E"/>
    <w:rsid w:val="00565E55"/>
    <w:rsid w:val="00565ECA"/>
    <w:rsid w:val="00565F31"/>
    <w:rsid w:val="00566095"/>
    <w:rsid w:val="00566340"/>
    <w:rsid w:val="00566CEE"/>
    <w:rsid w:val="00566D5F"/>
    <w:rsid w:val="00567009"/>
    <w:rsid w:val="005670EC"/>
    <w:rsid w:val="00567299"/>
    <w:rsid w:val="0056760C"/>
    <w:rsid w:val="005676A2"/>
    <w:rsid w:val="005678AF"/>
    <w:rsid w:val="005678B5"/>
    <w:rsid w:val="00567AEE"/>
    <w:rsid w:val="00567C09"/>
    <w:rsid w:val="00567D0F"/>
    <w:rsid w:val="0057004D"/>
    <w:rsid w:val="00570281"/>
    <w:rsid w:val="00570349"/>
    <w:rsid w:val="0057060B"/>
    <w:rsid w:val="00570707"/>
    <w:rsid w:val="00570984"/>
    <w:rsid w:val="00570A50"/>
    <w:rsid w:val="00570C53"/>
    <w:rsid w:val="00570EDA"/>
    <w:rsid w:val="00570F0C"/>
    <w:rsid w:val="0057119E"/>
    <w:rsid w:val="005712A7"/>
    <w:rsid w:val="00571314"/>
    <w:rsid w:val="00571578"/>
    <w:rsid w:val="00571CED"/>
    <w:rsid w:val="00571EA4"/>
    <w:rsid w:val="00571F2A"/>
    <w:rsid w:val="00572047"/>
    <w:rsid w:val="0057217A"/>
    <w:rsid w:val="00572478"/>
    <w:rsid w:val="00572505"/>
    <w:rsid w:val="00572515"/>
    <w:rsid w:val="00572697"/>
    <w:rsid w:val="0057282B"/>
    <w:rsid w:val="00572986"/>
    <w:rsid w:val="00572A1B"/>
    <w:rsid w:val="00572AEE"/>
    <w:rsid w:val="00573289"/>
    <w:rsid w:val="005733E7"/>
    <w:rsid w:val="005737E1"/>
    <w:rsid w:val="00573B19"/>
    <w:rsid w:val="00573B53"/>
    <w:rsid w:val="00573BFC"/>
    <w:rsid w:val="00573D4F"/>
    <w:rsid w:val="00573E32"/>
    <w:rsid w:val="00573F6D"/>
    <w:rsid w:val="00574023"/>
    <w:rsid w:val="005743D3"/>
    <w:rsid w:val="0057447B"/>
    <w:rsid w:val="00574983"/>
    <w:rsid w:val="00574C12"/>
    <w:rsid w:val="00574D80"/>
    <w:rsid w:val="00574D9F"/>
    <w:rsid w:val="00574E61"/>
    <w:rsid w:val="00575427"/>
    <w:rsid w:val="00575479"/>
    <w:rsid w:val="005754A2"/>
    <w:rsid w:val="00575593"/>
    <w:rsid w:val="00575767"/>
    <w:rsid w:val="00575E22"/>
    <w:rsid w:val="00575FBB"/>
    <w:rsid w:val="0057613F"/>
    <w:rsid w:val="0057657F"/>
    <w:rsid w:val="0057660D"/>
    <w:rsid w:val="00576628"/>
    <w:rsid w:val="00576755"/>
    <w:rsid w:val="005767B8"/>
    <w:rsid w:val="00576930"/>
    <w:rsid w:val="00576941"/>
    <w:rsid w:val="00576CCF"/>
    <w:rsid w:val="00576D43"/>
    <w:rsid w:val="00576E54"/>
    <w:rsid w:val="00576F7D"/>
    <w:rsid w:val="0057707F"/>
    <w:rsid w:val="0057783C"/>
    <w:rsid w:val="005778E2"/>
    <w:rsid w:val="00577C12"/>
    <w:rsid w:val="00577E65"/>
    <w:rsid w:val="00577EFB"/>
    <w:rsid w:val="00577FA7"/>
    <w:rsid w:val="00580514"/>
    <w:rsid w:val="00580804"/>
    <w:rsid w:val="00580806"/>
    <w:rsid w:val="00580807"/>
    <w:rsid w:val="005808B7"/>
    <w:rsid w:val="00580B32"/>
    <w:rsid w:val="00580BAB"/>
    <w:rsid w:val="00580C61"/>
    <w:rsid w:val="00581016"/>
    <w:rsid w:val="0058110C"/>
    <w:rsid w:val="00581160"/>
    <w:rsid w:val="00581211"/>
    <w:rsid w:val="005815E4"/>
    <w:rsid w:val="00581609"/>
    <w:rsid w:val="00581ABA"/>
    <w:rsid w:val="00581ED0"/>
    <w:rsid w:val="00581FB9"/>
    <w:rsid w:val="00582054"/>
    <w:rsid w:val="00582320"/>
    <w:rsid w:val="00582441"/>
    <w:rsid w:val="00582574"/>
    <w:rsid w:val="005826AC"/>
    <w:rsid w:val="005827C7"/>
    <w:rsid w:val="00582809"/>
    <w:rsid w:val="00582B8D"/>
    <w:rsid w:val="00582BCD"/>
    <w:rsid w:val="00582F5A"/>
    <w:rsid w:val="00583A0E"/>
    <w:rsid w:val="00583AE3"/>
    <w:rsid w:val="00583D63"/>
    <w:rsid w:val="0058403A"/>
    <w:rsid w:val="00584373"/>
    <w:rsid w:val="00584603"/>
    <w:rsid w:val="0058461E"/>
    <w:rsid w:val="0058475C"/>
    <w:rsid w:val="00584A36"/>
    <w:rsid w:val="00584AF7"/>
    <w:rsid w:val="00584B1F"/>
    <w:rsid w:val="00584BE8"/>
    <w:rsid w:val="00584DF6"/>
    <w:rsid w:val="00584FBA"/>
    <w:rsid w:val="0058532A"/>
    <w:rsid w:val="0058533B"/>
    <w:rsid w:val="00585612"/>
    <w:rsid w:val="005857A0"/>
    <w:rsid w:val="005857C6"/>
    <w:rsid w:val="0058594C"/>
    <w:rsid w:val="00585CC0"/>
    <w:rsid w:val="00585CC8"/>
    <w:rsid w:val="00585E74"/>
    <w:rsid w:val="005860FB"/>
    <w:rsid w:val="005862CF"/>
    <w:rsid w:val="0058661C"/>
    <w:rsid w:val="0058663D"/>
    <w:rsid w:val="00586852"/>
    <w:rsid w:val="0058693B"/>
    <w:rsid w:val="00586CF7"/>
    <w:rsid w:val="00586D34"/>
    <w:rsid w:val="00586DCD"/>
    <w:rsid w:val="00586DFE"/>
    <w:rsid w:val="00587261"/>
    <w:rsid w:val="005873D4"/>
    <w:rsid w:val="0058761A"/>
    <w:rsid w:val="0058798C"/>
    <w:rsid w:val="00587AC9"/>
    <w:rsid w:val="00587AD4"/>
    <w:rsid w:val="00587B2A"/>
    <w:rsid w:val="00587CCB"/>
    <w:rsid w:val="005900FA"/>
    <w:rsid w:val="00590195"/>
    <w:rsid w:val="00590273"/>
    <w:rsid w:val="00590562"/>
    <w:rsid w:val="00590945"/>
    <w:rsid w:val="005909B4"/>
    <w:rsid w:val="00590C1A"/>
    <w:rsid w:val="005910CF"/>
    <w:rsid w:val="0059114E"/>
    <w:rsid w:val="005912E1"/>
    <w:rsid w:val="0059136F"/>
    <w:rsid w:val="005918B0"/>
    <w:rsid w:val="00591B4B"/>
    <w:rsid w:val="00591C2F"/>
    <w:rsid w:val="00591DFA"/>
    <w:rsid w:val="005921AD"/>
    <w:rsid w:val="0059240E"/>
    <w:rsid w:val="00592420"/>
    <w:rsid w:val="005925AD"/>
    <w:rsid w:val="005925E8"/>
    <w:rsid w:val="0059285D"/>
    <w:rsid w:val="00592969"/>
    <w:rsid w:val="00592A2F"/>
    <w:rsid w:val="00592B3B"/>
    <w:rsid w:val="00592D1C"/>
    <w:rsid w:val="005931F8"/>
    <w:rsid w:val="005935A4"/>
    <w:rsid w:val="00593634"/>
    <w:rsid w:val="00593A33"/>
    <w:rsid w:val="00593BFA"/>
    <w:rsid w:val="00593C0B"/>
    <w:rsid w:val="00593CDC"/>
    <w:rsid w:val="0059440D"/>
    <w:rsid w:val="0059454F"/>
    <w:rsid w:val="00594624"/>
    <w:rsid w:val="005946FC"/>
    <w:rsid w:val="005948C2"/>
    <w:rsid w:val="005949A8"/>
    <w:rsid w:val="00594A10"/>
    <w:rsid w:val="00594CFF"/>
    <w:rsid w:val="00594DE0"/>
    <w:rsid w:val="00594F7F"/>
    <w:rsid w:val="00595302"/>
    <w:rsid w:val="0059537E"/>
    <w:rsid w:val="00595492"/>
    <w:rsid w:val="00595665"/>
    <w:rsid w:val="005956BA"/>
    <w:rsid w:val="00595970"/>
    <w:rsid w:val="005959E3"/>
    <w:rsid w:val="005959E5"/>
    <w:rsid w:val="00595C8D"/>
    <w:rsid w:val="00595DCA"/>
    <w:rsid w:val="00595EA3"/>
    <w:rsid w:val="00595EE5"/>
    <w:rsid w:val="005965EC"/>
    <w:rsid w:val="0059672D"/>
    <w:rsid w:val="005967B1"/>
    <w:rsid w:val="005967B8"/>
    <w:rsid w:val="00596999"/>
    <w:rsid w:val="00596A3F"/>
    <w:rsid w:val="00596B44"/>
    <w:rsid w:val="00596C31"/>
    <w:rsid w:val="00596F02"/>
    <w:rsid w:val="005972D0"/>
    <w:rsid w:val="00597522"/>
    <w:rsid w:val="0059779B"/>
    <w:rsid w:val="005977E4"/>
    <w:rsid w:val="00597928"/>
    <w:rsid w:val="00597ABA"/>
    <w:rsid w:val="00597DAB"/>
    <w:rsid w:val="00597F30"/>
    <w:rsid w:val="00597FE4"/>
    <w:rsid w:val="005A03E9"/>
    <w:rsid w:val="005A05BB"/>
    <w:rsid w:val="005A0980"/>
    <w:rsid w:val="005A09B4"/>
    <w:rsid w:val="005A0B3D"/>
    <w:rsid w:val="005A0DB3"/>
    <w:rsid w:val="005A0EBB"/>
    <w:rsid w:val="005A0F3F"/>
    <w:rsid w:val="005A1271"/>
    <w:rsid w:val="005A1412"/>
    <w:rsid w:val="005A14BE"/>
    <w:rsid w:val="005A1813"/>
    <w:rsid w:val="005A1815"/>
    <w:rsid w:val="005A1DAB"/>
    <w:rsid w:val="005A1FD0"/>
    <w:rsid w:val="005A209A"/>
    <w:rsid w:val="005A2148"/>
    <w:rsid w:val="005A22E0"/>
    <w:rsid w:val="005A254F"/>
    <w:rsid w:val="005A260E"/>
    <w:rsid w:val="005A27F1"/>
    <w:rsid w:val="005A2C88"/>
    <w:rsid w:val="005A2F19"/>
    <w:rsid w:val="005A2F5A"/>
    <w:rsid w:val="005A3059"/>
    <w:rsid w:val="005A3086"/>
    <w:rsid w:val="005A33A7"/>
    <w:rsid w:val="005A342E"/>
    <w:rsid w:val="005A3453"/>
    <w:rsid w:val="005A34A8"/>
    <w:rsid w:val="005A34B3"/>
    <w:rsid w:val="005A366F"/>
    <w:rsid w:val="005A38D2"/>
    <w:rsid w:val="005A3D61"/>
    <w:rsid w:val="005A40CA"/>
    <w:rsid w:val="005A4441"/>
    <w:rsid w:val="005A4556"/>
    <w:rsid w:val="005A45DE"/>
    <w:rsid w:val="005A472D"/>
    <w:rsid w:val="005A49C4"/>
    <w:rsid w:val="005A4CE2"/>
    <w:rsid w:val="005A4EEE"/>
    <w:rsid w:val="005A4FA6"/>
    <w:rsid w:val="005A51D9"/>
    <w:rsid w:val="005A53B4"/>
    <w:rsid w:val="005A547A"/>
    <w:rsid w:val="005A54B2"/>
    <w:rsid w:val="005A55EC"/>
    <w:rsid w:val="005A57E6"/>
    <w:rsid w:val="005A5944"/>
    <w:rsid w:val="005A5C35"/>
    <w:rsid w:val="005A62CB"/>
    <w:rsid w:val="005A645E"/>
    <w:rsid w:val="005A6481"/>
    <w:rsid w:val="005A6516"/>
    <w:rsid w:val="005A662D"/>
    <w:rsid w:val="005A6AA7"/>
    <w:rsid w:val="005A6D4D"/>
    <w:rsid w:val="005A6F33"/>
    <w:rsid w:val="005A6F7A"/>
    <w:rsid w:val="005A70C2"/>
    <w:rsid w:val="005A719C"/>
    <w:rsid w:val="005A7416"/>
    <w:rsid w:val="005A76C2"/>
    <w:rsid w:val="005A7723"/>
    <w:rsid w:val="005A79AC"/>
    <w:rsid w:val="005A7CD6"/>
    <w:rsid w:val="005A7D44"/>
    <w:rsid w:val="005B0173"/>
    <w:rsid w:val="005B041A"/>
    <w:rsid w:val="005B06C0"/>
    <w:rsid w:val="005B0722"/>
    <w:rsid w:val="005B0B43"/>
    <w:rsid w:val="005B0BD5"/>
    <w:rsid w:val="005B0E42"/>
    <w:rsid w:val="005B0E55"/>
    <w:rsid w:val="005B0F6D"/>
    <w:rsid w:val="005B0FC6"/>
    <w:rsid w:val="005B0FC7"/>
    <w:rsid w:val="005B10AB"/>
    <w:rsid w:val="005B1175"/>
    <w:rsid w:val="005B12E5"/>
    <w:rsid w:val="005B1409"/>
    <w:rsid w:val="005B1AC2"/>
    <w:rsid w:val="005B1C6D"/>
    <w:rsid w:val="005B1E5E"/>
    <w:rsid w:val="005B1EB4"/>
    <w:rsid w:val="005B1FEF"/>
    <w:rsid w:val="005B2080"/>
    <w:rsid w:val="005B2112"/>
    <w:rsid w:val="005B23AF"/>
    <w:rsid w:val="005B24B6"/>
    <w:rsid w:val="005B26F5"/>
    <w:rsid w:val="005B275E"/>
    <w:rsid w:val="005B2843"/>
    <w:rsid w:val="005B2B9C"/>
    <w:rsid w:val="005B2C2C"/>
    <w:rsid w:val="005B2D62"/>
    <w:rsid w:val="005B2E7D"/>
    <w:rsid w:val="005B2FA6"/>
    <w:rsid w:val="005B301D"/>
    <w:rsid w:val="005B30DA"/>
    <w:rsid w:val="005B3196"/>
    <w:rsid w:val="005B323F"/>
    <w:rsid w:val="005B35D7"/>
    <w:rsid w:val="005B381A"/>
    <w:rsid w:val="005B392A"/>
    <w:rsid w:val="005B39F6"/>
    <w:rsid w:val="005B3AA3"/>
    <w:rsid w:val="005B3B55"/>
    <w:rsid w:val="005B3CD4"/>
    <w:rsid w:val="005B416D"/>
    <w:rsid w:val="005B4283"/>
    <w:rsid w:val="005B4347"/>
    <w:rsid w:val="005B4358"/>
    <w:rsid w:val="005B45B8"/>
    <w:rsid w:val="005B4758"/>
    <w:rsid w:val="005B47B3"/>
    <w:rsid w:val="005B485A"/>
    <w:rsid w:val="005B4911"/>
    <w:rsid w:val="005B4A36"/>
    <w:rsid w:val="005B4A4A"/>
    <w:rsid w:val="005B5154"/>
    <w:rsid w:val="005B53B8"/>
    <w:rsid w:val="005B5414"/>
    <w:rsid w:val="005B5639"/>
    <w:rsid w:val="005B57F6"/>
    <w:rsid w:val="005B587F"/>
    <w:rsid w:val="005B58A3"/>
    <w:rsid w:val="005B5A5C"/>
    <w:rsid w:val="005B5D4F"/>
    <w:rsid w:val="005B5DF5"/>
    <w:rsid w:val="005B5E15"/>
    <w:rsid w:val="005B5FC7"/>
    <w:rsid w:val="005B6064"/>
    <w:rsid w:val="005B6455"/>
    <w:rsid w:val="005B6537"/>
    <w:rsid w:val="005B6984"/>
    <w:rsid w:val="005B69E2"/>
    <w:rsid w:val="005B6A16"/>
    <w:rsid w:val="005B6F83"/>
    <w:rsid w:val="005B7469"/>
    <w:rsid w:val="005B76CC"/>
    <w:rsid w:val="005B7823"/>
    <w:rsid w:val="005B78A1"/>
    <w:rsid w:val="005B7AC8"/>
    <w:rsid w:val="005B7B00"/>
    <w:rsid w:val="005B7BDD"/>
    <w:rsid w:val="005B7CEB"/>
    <w:rsid w:val="005B7F2C"/>
    <w:rsid w:val="005B7FC5"/>
    <w:rsid w:val="005C0048"/>
    <w:rsid w:val="005C0320"/>
    <w:rsid w:val="005C037E"/>
    <w:rsid w:val="005C04C5"/>
    <w:rsid w:val="005C064C"/>
    <w:rsid w:val="005C08D1"/>
    <w:rsid w:val="005C08EF"/>
    <w:rsid w:val="005C09D1"/>
    <w:rsid w:val="005C0BA8"/>
    <w:rsid w:val="005C0BDC"/>
    <w:rsid w:val="005C0D35"/>
    <w:rsid w:val="005C11EF"/>
    <w:rsid w:val="005C12CE"/>
    <w:rsid w:val="005C16F6"/>
    <w:rsid w:val="005C1CB5"/>
    <w:rsid w:val="005C1CEA"/>
    <w:rsid w:val="005C1D61"/>
    <w:rsid w:val="005C1F2D"/>
    <w:rsid w:val="005C2275"/>
    <w:rsid w:val="005C2287"/>
    <w:rsid w:val="005C267F"/>
    <w:rsid w:val="005C2788"/>
    <w:rsid w:val="005C27D5"/>
    <w:rsid w:val="005C2A9B"/>
    <w:rsid w:val="005C2F47"/>
    <w:rsid w:val="005C2FCC"/>
    <w:rsid w:val="005C3124"/>
    <w:rsid w:val="005C3227"/>
    <w:rsid w:val="005C3557"/>
    <w:rsid w:val="005C3895"/>
    <w:rsid w:val="005C39C6"/>
    <w:rsid w:val="005C3AB6"/>
    <w:rsid w:val="005C3E2B"/>
    <w:rsid w:val="005C3F62"/>
    <w:rsid w:val="005C4023"/>
    <w:rsid w:val="005C4190"/>
    <w:rsid w:val="005C4206"/>
    <w:rsid w:val="005C420F"/>
    <w:rsid w:val="005C441F"/>
    <w:rsid w:val="005C4534"/>
    <w:rsid w:val="005C46BA"/>
    <w:rsid w:val="005C4743"/>
    <w:rsid w:val="005C497B"/>
    <w:rsid w:val="005C4B9B"/>
    <w:rsid w:val="005C4E93"/>
    <w:rsid w:val="005C4EB1"/>
    <w:rsid w:val="005C517C"/>
    <w:rsid w:val="005C55C5"/>
    <w:rsid w:val="005C57C6"/>
    <w:rsid w:val="005C5D8F"/>
    <w:rsid w:val="005C5ED0"/>
    <w:rsid w:val="005C61F5"/>
    <w:rsid w:val="005C648C"/>
    <w:rsid w:val="005C64B7"/>
    <w:rsid w:val="005C653C"/>
    <w:rsid w:val="005C6B6A"/>
    <w:rsid w:val="005C6DD2"/>
    <w:rsid w:val="005C701B"/>
    <w:rsid w:val="005C71E3"/>
    <w:rsid w:val="005C74C0"/>
    <w:rsid w:val="005C74FB"/>
    <w:rsid w:val="005C7501"/>
    <w:rsid w:val="005C75BD"/>
    <w:rsid w:val="005C7839"/>
    <w:rsid w:val="005C7906"/>
    <w:rsid w:val="005C7995"/>
    <w:rsid w:val="005C7A7B"/>
    <w:rsid w:val="005C7BEE"/>
    <w:rsid w:val="005C7C0D"/>
    <w:rsid w:val="005C7EE2"/>
    <w:rsid w:val="005D01E4"/>
    <w:rsid w:val="005D03F9"/>
    <w:rsid w:val="005D04EE"/>
    <w:rsid w:val="005D05E1"/>
    <w:rsid w:val="005D0601"/>
    <w:rsid w:val="005D06AB"/>
    <w:rsid w:val="005D087B"/>
    <w:rsid w:val="005D0C6F"/>
    <w:rsid w:val="005D0DB1"/>
    <w:rsid w:val="005D0FDB"/>
    <w:rsid w:val="005D1172"/>
    <w:rsid w:val="005D11A3"/>
    <w:rsid w:val="005D11AE"/>
    <w:rsid w:val="005D11C4"/>
    <w:rsid w:val="005D133E"/>
    <w:rsid w:val="005D136F"/>
    <w:rsid w:val="005D1602"/>
    <w:rsid w:val="005D163D"/>
    <w:rsid w:val="005D1766"/>
    <w:rsid w:val="005D18D5"/>
    <w:rsid w:val="005D1B11"/>
    <w:rsid w:val="005D1C8D"/>
    <w:rsid w:val="005D1EE7"/>
    <w:rsid w:val="005D20C1"/>
    <w:rsid w:val="005D22C4"/>
    <w:rsid w:val="005D2508"/>
    <w:rsid w:val="005D2870"/>
    <w:rsid w:val="005D298A"/>
    <w:rsid w:val="005D2EF4"/>
    <w:rsid w:val="005D2FAD"/>
    <w:rsid w:val="005D324E"/>
    <w:rsid w:val="005D3312"/>
    <w:rsid w:val="005D347F"/>
    <w:rsid w:val="005D3506"/>
    <w:rsid w:val="005D3600"/>
    <w:rsid w:val="005D361A"/>
    <w:rsid w:val="005D3782"/>
    <w:rsid w:val="005D37A1"/>
    <w:rsid w:val="005D3891"/>
    <w:rsid w:val="005D3CA0"/>
    <w:rsid w:val="005D3ED5"/>
    <w:rsid w:val="005D3F56"/>
    <w:rsid w:val="005D4179"/>
    <w:rsid w:val="005D4355"/>
    <w:rsid w:val="005D44C1"/>
    <w:rsid w:val="005D457D"/>
    <w:rsid w:val="005D4698"/>
    <w:rsid w:val="005D46F9"/>
    <w:rsid w:val="005D475A"/>
    <w:rsid w:val="005D4A5C"/>
    <w:rsid w:val="005D4AF2"/>
    <w:rsid w:val="005D4FB3"/>
    <w:rsid w:val="005D515A"/>
    <w:rsid w:val="005D52B7"/>
    <w:rsid w:val="005D55D5"/>
    <w:rsid w:val="005D56B1"/>
    <w:rsid w:val="005D58B4"/>
    <w:rsid w:val="005D59D7"/>
    <w:rsid w:val="005D5B4E"/>
    <w:rsid w:val="005D60EF"/>
    <w:rsid w:val="005D6373"/>
    <w:rsid w:val="005D64A1"/>
    <w:rsid w:val="005D6691"/>
    <w:rsid w:val="005D6934"/>
    <w:rsid w:val="005D6BB6"/>
    <w:rsid w:val="005D6CCD"/>
    <w:rsid w:val="005D6D85"/>
    <w:rsid w:val="005D706C"/>
    <w:rsid w:val="005D71B1"/>
    <w:rsid w:val="005D7441"/>
    <w:rsid w:val="005D753E"/>
    <w:rsid w:val="005D7626"/>
    <w:rsid w:val="005D763E"/>
    <w:rsid w:val="005D76C6"/>
    <w:rsid w:val="005D798C"/>
    <w:rsid w:val="005D798F"/>
    <w:rsid w:val="005D7AA4"/>
    <w:rsid w:val="005D7ACD"/>
    <w:rsid w:val="005D7FB1"/>
    <w:rsid w:val="005D7FC4"/>
    <w:rsid w:val="005E004D"/>
    <w:rsid w:val="005E0223"/>
    <w:rsid w:val="005E047F"/>
    <w:rsid w:val="005E0823"/>
    <w:rsid w:val="005E0B4A"/>
    <w:rsid w:val="005E0BB2"/>
    <w:rsid w:val="005E0E58"/>
    <w:rsid w:val="005E12F6"/>
    <w:rsid w:val="005E1785"/>
    <w:rsid w:val="005E178A"/>
    <w:rsid w:val="005E1996"/>
    <w:rsid w:val="005E19AA"/>
    <w:rsid w:val="005E1B08"/>
    <w:rsid w:val="005E1BD5"/>
    <w:rsid w:val="005E2141"/>
    <w:rsid w:val="005E217C"/>
    <w:rsid w:val="005E2243"/>
    <w:rsid w:val="005E228A"/>
    <w:rsid w:val="005E239C"/>
    <w:rsid w:val="005E2552"/>
    <w:rsid w:val="005E26D8"/>
    <w:rsid w:val="005E26F5"/>
    <w:rsid w:val="005E27A5"/>
    <w:rsid w:val="005E2F30"/>
    <w:rsid w:val="005E2FB6"/>
    <w:rsid w:val="005E2FBB"/>
    <w:rsid w:val="005E301D"/>
    <w:rsid w:val="005E3022"/>
    <w:rsid w:val="005E3591"/>
    <w:rsid w:val="005E3652"/>
    <w:rsid w:val="005E385F"/>
    <w:rsid w:val="005E3976"/>
    <w:rsid w:val="005E3AFC"/>
    <w:rsid w:val="005E3E95"/>
    <w:rsid w:val="005E441D"/>
    <w:rsid w:val="005E4480"/>
    <w:rsid w:val="005E45D2"/>
    <w:rsid w:val="005E46B3"/>
    <w:rsid w:val="005E475A"/>
    <w:rsid w:val="005E4761"/>
    <w:rsid w:val="005E48AC"/>
    <w:rsid w:val="005E4D26"/>
    <w:rsid w:val="005E4D9D"/>
    <w:rsid w:val="005E5192"/>
    <w:rsid w:val="005E51B7"/>
    <w:rsid w:val="005E526A"/>
    <w:rsid w:val="005E526C"/>
    <w:rsid w:val="005E544B"/>
    <w:rsid w:val="005E5891"/>
    <w:rsid w:val="005E5B81"/>
    <w:rsid w:val="005E5E21"/>
    <w:rsid w:val="005E5ED5"/>
    <w:rsid w:val="005E5F30"/>
    <w:rsid w:val="005E6199"/>
    <w:rsid w:val="005E619D"/>
    <w:rsid w:val="005E6341"/>
    <w:rsid w:val="005E663D"/>
    <w:rsid w:val="005E6730"/>
    <w:rsid w:val="005E673C"/>
    <w:rsid w:val="005E6AA8"/>
    <w:rsid w:val="005E6DF5"/>
    <w:rsid w:val="005E71C9"/>
    <w:rsid w:val="005E7364"/>
    <w:rsid w:val="005E75BE"/>
    <w:rsid w:val="005E7773"/>
    <w:rsid w:val="005E7822"/>
    <w:rsid w:val="005E7B43"/>
    <w:rsid w:val="005F0309"/>
    <w:rsid w:val="005F05FC"/>
    <w:rsid w:val="005F06B4"/>
    <w:rsid w:val="005F0D88"/>
    <w:rsid w:val="005F0F0D"/>
    <w:rsid w:val="005F1054"/>
    <w:rsid w:val="005F1145"/>
    <w:rsid w:val="005F12B9"/>
    <w:rsid w:val="005F1755"/>
    <w:rsid w:val="005F1972"/>
    <w:rsid w:val="005F1B76"/>
    <w:rsid w:val="005F21D4"/>
    <w:rsid w:val="005F2313"/>
    <w:rsid w:val="005F238A"/>
    <w:rsid w:val="005F23DD"/>
    <w:rsid w:val="005F24CC"/>
    <w:rsid w:val="005F2847"/>
    <w:rsid w:val="005F28E8"/>
    <w:rsid w:val="005F29DE"/>
    <w:rsid w:val="005F29F2"/>
    <w:rsid w:val="005F2B82"/>
    <w:rsid w:val="005F2BE0"/>
    <w:rsid w:val="005F2C40"/>
    <w:rsid w:val="005F2CB1"/>
    <w:rsid w:val="005F2F0D"/>
    <w:rsid w:val="005F2FC6"/>
    <w:rsid w:val="005F3025"/>
    <w:rsid w:val="005F3117"/>
    <w:rsid w:val="005F3526"/>
    <w:rsid w:val="005F35E9"/>
    <w:rsid w:val="005F36B4"/>
    <w:rsid w:val="005F375A"/>
    <w:rsid w:val="005F37EB"/>
    <w:rsid w:val="005F382B"/>
    <w:rsid w:val="005F3E76"/>
    <w:rsid w:val="005F4731"/>
    <w:rsid w:val="005F490C"/>
    <w:rsid w:val="005F544D"/>
    <w:rsid w:val="005F55AE"/>
    <w:rsid w:val="005F5638"/>
    <w:rsid w:val="005F56A0"/>
    <w:rsid w:val="005F572E"/>
    <w:rsid w:val="005F5853"/>
    <w:rsid w:val="005F5A52"/>
    <w:rsid w:val="005F5B45"/>
    <w:rsid w:val="005F5DED"/>
    <w:rsid w:val="005F5E4B"/>
    <w:rsid w:val="005F60D6"/>
    <w:rsid w:val="005F618C"/>
    <w:rsid w:val="005F62A9"/>
    <w:rsid w:val="005F668A"/>
    <w:rsid w:val="005F691D"/>
    <w:rsid w:val="005F6A65"/>
    <w:rsid w:val="005F6BCB"/>
    <w:rsid w:val="005F6E11"/>
    <w:rsid w:val="005F70BD"/>
    <w:rsid w:val="005F7137"/>
    <w:rsid w:val="005F72AB"/>
    <w:rsid w:val="005F7397"/>
    <w:rsid w:val="005F740D"/>
    <w:rsid w:val="005F74D4"/>
    <w:rsid w:val="005F7572"/>
    <w:rsid w:val="005F7857"/>
    <w:rsid w:val="005F792C"/>
    <w:rsid w:val="005F7B94"/>
    <w:rsid w:val="00600049"/>
    <w:rsid w:val="006001B3"/>
    <w:rsid w:val="006001E3"/>
    <w:rsid w:val="006003B3"/>
    <w:rsid w:val="006006CF"/>
    <w:rsid w:val="00600A91"/>
    <w:rsid w:val="00600FB9"/>
    <w:rsid w:val="00601262"/>
    <w:rsid w:val="006015F4"/>
    <w:rsid w:val="00601B5F"/>
    <w:rsid w:val="00601DD5"/>
    <w:rsid w:val="00601FC2"/>
    <w:rsid w:val="0060234A"/>
    <w:rsid w:val="00602428"/>
    <w:rsid w:val="0060260A"/>
    <w:rsid w:val="0060283C"/>
    <w:rsid w:val="00602887"/>
    <w:rsid w:val="00602C76"/>
    <w:rsid w:val="00602EC2"/>
    <w:rsid w:val="00602F5A"/>
    <w:rsid w:val="00603017"/>
    <w:rsid w:val="0060302D"/>
    <w:rsid w:val="0060310A"/>
    <w:rsid w:val="006038E5"/>
    <w:rsid w:val="00603C3D"/>
    <w:rsid w:val="00603C95"/>
    <w:rsid w:val="00603CF6"/>
    <w:rsid w:val="00603D74"/>
    <w:rsid w:val="00603DA8"/>
    <w:rsid w:val="00603E71"/>
    <w:rsid w:val="00603F68"/>
    <w:rsid w:val="00603F8B"/>
    <w:rsid w:val="00604201"/>
    <w:rsid w:val="006045F8"/>
    <w:rsid w:val="00604797"/>
    <w:rsid w:val="00604C5F"/>
    <w:rsid w:val="00604D0C"/>
    <w:rsid w:val="00604DF6"/>
    <w:rsid w:val="00604E3E"/>
    <w:rsid w:val="00604ED5"/>
    <w:rsid w:val="00604F14"/>
    <w:rsid w:val="00604FB7"/>
    <w:rsid w:val="00604FCD"/>
    <w:rsid w:val="00605042"/>
    <w:rsid w:val="006050B7"/>
    <w:rsid w:val="00605169"/>
    <w:rsid w:val="006051DC"/>
    <w:rsid w:val="00605472"/>
    <w:rsid w:val="00605511"/>
    <w:rsid w:val="0060557F"/>
    <w:rsid w:val="0060577D"/>
    <w:rsid w:val="00605A8D"/>
    <w:rsid w:val="00605C28"/>
    <w:rsid w:val="00605D09"/>
    <w:rsid w:val="00606067"/>
    <w:rsid w:val="006069CB"/>
    <w:rsid w:val="00606ACC"/>
    <w:rsid w:val="00606AFE"/>
    <w:rsid w:val="00606D79"/>
    <w:rsid w:val="00606F7F"/>
    <w:rsid w:val="00607047"/>
    <w:rsid w:val="006070A9"/>
    <w:rsid w:val="006070DD"/>
    <w:rsid w:val="006070F8"/>
    <w:rsid w:val="00607168"/>
    <w:rsid w:val="0060752A"/>
    <w:rsid w:val="0060753C"/>
    <w:rsid w:val="00607562"/>
    <w:rsid w:val="0060757A"/>
    <w:rsid w:val="0060760B"/>
    <w:rsid w:val="006078A2"/>
    <w:rsid w:val="006078EC"/>
    <w:rsid w:val="0060790D"/>
    <w:rsid w:val="00607E27"/>
    <w:rsid w:val="00610084"/>
    <w:rsid w:val="006100A6"/>
    <w:rsid w:val="00610106"/>
    <w:rsid w:val="00610120"/>
    <w:rsid w:val="00610520"/>
    <w:rsid w:val="00610523"/>
    <w:rsid w:val="00610529"/>
    <w:rsid w:val="00610671"/>
    <w:rsid w:val="0061069C"/>
    <w:rsid w:val="0061089A"/>
    <w:rsid w:val="006108B2"/>
    <w:rsid w:val="0061097A"/>
    <w:rsid w:val="00610A4F"/>
    <w:rsid w:val="00610BA9"/>
    <w:rsid w:val="00610C0F"/>
    <w:rsid w:val="00611071"/>
    <w:rsid w:val="006111CD"/>
    <w:rsid w:val="0061138D"/>
    <w:rsid w:val="0061197D"/>
    <w:rsid w:val="00611A8C"/>
    <w:rsid w:val="00611B47"/>
    <w:rsid w:val="00611B83"/>
    <w:rsid w:val="00611BAD"/>
    <w:rsid w:val="00611C1F"/>
    <w:rsid w:val="00611D5B"/>
    <w:rsid w:val="00611EA1"/>
    <w:rsid w:val="0061215B"/>
    <w:rsid w:val="00612162"/>
    <w:rsid w:val="0061217E"/>
    <w:rsid w:val="006122B2"/>
    <w:rsid w:val="00612319"/>
    <w:rsid w:val="0061251C"/>
    <w:rsid w:val="00612560"/>
    <w:rsid w:val="006126CE"/>
    <w:rsid w:val="00612786"/>
    <w:rsid w:val="00612AF9"/>
    <w:rsid w:val="00612DAF"/>
    <w:rsid w:val="00613019"/>
    <w:rsid w:val="00613257"/>
    <w:rsid w:val="0061353B"/>
    <w:rsid w:val="006135D8"/>
    <w:rsid w:val="0061364C"/>
    <w:rsid w:val="006137F9"/>
    <w:rsid w:val="006138D1"/>
    <w:rsid w:val="006139C5"/>
    <w:rsid w:val="00613B58"/>
    <w:rsid w:val="00613BCE"/>
    <w:rsid w:val="00613C8E"/>
    <w:rsid w:val="00613F49"/>
    <w:rsid w:val="006143F6"/>
    <w:rsid w:val="0061440A"/>
    <w:rsid w:val="006144A6"/>
    <w:rsid w:val="006144EC"/>
    <w:rsid w:val="0061467E"/>
    <w:rsid w:val="00614811"/>
    <w:rsid w:val="00614875"/>
    <w:rsid w:val="00614B6A"/>
    <w:rsid w:val="00614D51"/>
    <w:rsid w:val="00614DA4"/>
    <w:rsid w:val="00614E0B"/>
    <w:rsid w:val="00614E1C"/>
    <w:rsid w:val="00614F2A"/>
    <w:rsid w:val="0061504F"/>
    <w:rsid w:val="006150CA"/>
    <w:rsid w:val="0061512C"/>
    <w:rsid w:val="0061538D"/>
    <w:rsid w:val="006153FB"/>
    <w:rsid w:val="00615642"/>
    <w:rsid w:val="006156C5"/>
    <w:rsid w:val="006159D8"/>
    <w:rsid w:val="00615A55"/>
    <w:rsid w:val="00615C44"/>
    <w:rsid w:val="00615C96"/>
    <w:rsid w:val="00615DD4"/>
    <w:rsid w:val="0061637F"/>
    <w:rsid w:val="006163F2"/>
    <w:rsid w:val="006169A4"/>
    <w:rsid w:val="00616AFA"/>
    <w:rsid w:val="00616BAF"/>
    <w:rsid w:val="00616EBB"/>
    <w:rsid w:val="00617000"/>
    <w:rsid w:val="0061741B"/>
    <w:rsid w:val="00617476"/>
    <w:rsid w:val="006174D1"/>
    <w:rsid w:val="006175F5"/>
    <w:rsid w:val="00617B66"/>
    <w:rsid w:val="00617B99"/>
    <w:rsid w:val="00617F7D"/>
    <w:rsid w:val="0062001F"/>
    <w:rsid w:val="0062024B"/>
    <w:rsid w:val="006204EE"/>
    <w:rsid w:val="00620539"/>
    <w:rsid w:val="006205EE"/>
    <w:rsid w:val="006208A6"/>
    <w:rsid w:val="006208F4"/>
    <w:rsid w:val="00620A71"/>
    <w:rsid w:val="00620CD7"/>
    <w:rsid w:val="00620D2F"/>
    <w:rsid w:val="00620D80"/>
    <w:rsid w:val="00621094"/>
    <w:rsid w:val="006210BA"/>
    <w:rsid w:val="00621584"/>
    <w:rsid w:val="006218A9"/>
    <w:rsid w:val="0062195A"/>
    <w:rsid w:val="00621AF1"/>
    <w:rsid w:val="00621C0D"/>
    <w:rsid w:val="00621EAB"/>
    <w:rsid w:val="00621FC8"/>
    <w:rsid w:val="006220D8"/>
    <w:rsid w:val="00623071"/>
    <w:rsid w:val="00623341"/>
    <w:rsid w:val="006234A6"/>
    <w:rsid w:val="0062391B"/>
    <w:rsid w:val="006239C4"/>
    <w:rsid w:val="006239DB"/>
    <w:rsid w:val="00623B33"/>
    <w:rsid w:val="00623C3B"/>
    <w:rsid w:val="00623F35"/>
    <w:rsid w:val="00624010"/>
    <w:rsid w:val="00624042"/>
    <w:rsid w:val="0062411B"/>
    <w:rsid w:val="00624259"/>
    <w:rsid w:val="006244D4"/>
    <w:rsid w:val="00624515"/>
    <w:rsid w:val="00624771"/>
    <w:rsid w:val="00624A40"/>
    <w:rsid w:val="00624C1A"/>
    <w:rsid w:val="00625157"/>
    <w:rsid w:val="006253ED"/>
    <w:rsid w:val="00625601"/>
    <w:rsid w:val="006259E9"/>
    <w:rsid w:val="00625E3D"/>
    <w:rsid w:val="00625E49"/>
    <w:rsid w:val="00625F35"/>
    <w:rsid w:val="00625F84"/>
    <w:rsid w:val="006260A7"/>
    <w:rsid w:val="00626312"/>
    <w:rsid w:val="006266EA"/>
    <w:rsid w:val="006267A3"/>
    <w:rsid w:val="00626928"/>
    <w:rsid w:val="00626AE2"/>
    <w:rsid w:val="00626C43"/>
    <w:rsid w:val="00626C93"/>
    <w:rsid w:val="00626E8A"/>
    <w:rsid w:val="00626F30"/>
    <w:rsid w:val="00627100"/>
    <w:rsid w:val="0062716D"/>
    <w:rsid w:val="00627465"/>
    <w:rsid w:val="006275B9"/>
    <w:rsid w:val="006276F1"/>
    <w:rsid w:val="00627982"/>
    <w:rsid w:val="00627C09"/>
    <w:rsid w:val="00627D8F"/>
    <w:rsid w:val="00630001"/>
    <w:rsid w:val="006301AD"/>
    <w:rsid w:val="00630283"/>
    <w:rsid w:val="00630612"/>
    <w:rsid w:val="006306B3"/>
    <w:rsid w:val="00630B3D"/>
    <w:rsid w:val="00630B5C"/>
    <w:rsid w:val="00630BA5"/>
    <w:rsid w:val="00630CC2"/>
    <w:rsid w:val="00630D94"/>
    <w:rsid w:val="00630E1B"/>
    <w:rsid w:val="006311B3"/>
    <w:rsid w:val="0063195D"/>
    <w:rsid w:val="00631AB4"/>
    <w:rsid w:val="00631B61"/>
    <w:rsid w:val="00631D18"/>
    <w:rsid w:val="00632237"/>
    <w:rsid w:val="006325E0"/>
    <w:rsid w:val="00632801"/>
    <w:rsid w:val="0063281A"/>
    <w:rsid w:val="0063284C"/>
    <w:rsid w:val="00632ABC"/>
    <w:rsid w:val="00632B15"/>
    <w:rsid w:val="00632B1B"/>
    <w:rsid w:val="00632C4B"/>
    <w:rsid w:val="00632C5F"/>
    <w:rsid w:val="00632F05"/>
    <w:rsid w:val="00632FB3"/>
    <w:rsid w:val="0063320E"/>
    <w:rsid w:val="006336C5"/>
    <w:rsid w:val="00633C87"/>
    <w:rsid w:val="00633DD6"/>
    <w:rsid w:val="0063403B"/>
    <w:rsid w:val="006340C9"/>
    <w:rsid w:val="0063446A"/>
    <w:rsid w:val="006345B7"/>
    <w:rsid w:val="0063474C"/>
    <w:rsid w:val="006349FA"/>
    <w:rsid w:val="00634BBB"/>
    <w:rsid w:val="00634C36"/>
    <w:rsid w:val="00634C96"/>
    <w:rsid w:val="00634E05"/>
    <w:rsid w:val="006351F4"/>
    <w:rsid w:val="006354E1"/>
    <w:rsid w:val="00635607"/>
    <w:rsid w:val="006356BE"/>
    <w:rsid w:val="00635C21"/>
    <w:rsid w:val="00635EC6"/>
    <w:rsid w:val="00635FD4"/>
    <w:rsid w:val="0063606D"/>
    <w:rsid w:val="00636303"/>
    <w:rsid w:val="0063634B"/>
    <w:rsid w:val="00636398"/>
    <w:rsid w:val="006363F7"/>
    <w:rsid w:val="0063643C"/>
    <w:rsid w:val="00636460"/>
    <w:rsid w:val="006368D3"/>
    <w:rsid w:val="00636921"/>
    <w:rsid w:val="00636997"/>
    <w:rsid w:val="00636DCF"/>
    <w:rsid w:val="00636F13"/>
    <w:rsid w:val="0063723E"/>
    <w:rsid w:val="006373BD"/>
    <w:rsid w:val="006377EC"/>
    <w:rsid w:val="0063799E"/>
    <w:rsid w:val="006379A4"/>
    <w:rsid w:val="00637C16"/>
    <w:rsid w:val="00637C50"/>
    <w:rsid w:val="00637D36"/>
    <w:rsid w:val="00637DD0"/>
    <w:rsid w:val="0064001D"/>
    <w:rsid w:val="0064005F"/>
    <w:rsid w:val="0064036A"/>
    <w:rsid w:val="006405E7"/>
    <w:rsid w:val="0064095D"/>
    <w:rsid w:val="00640A83"/>
    <w:rsid w:val="00640AFE"/>
    <w:rsid w:val="00640BEA"/>
    <w:rsid w:val="00640E88"/>
    <w:rsid w:val="006412CE"/>
    <w:rsid w:val="0064145A"/>
    <w:rsid w:val="0064151F"/>
    <w:rsid w:val="00641533"/>
    <w:rsid w:val="0064155F"/>
    <w:rsid w:val="006416AF"/>
    <w:rsid w:val="00641CCD"/>
    <w:rsid w:val="00641CE6"/>
    <w:rsid w:val="00641F87"/>
    <w:rsid w:val="0064208D"/>
    <w:rsid w:val="0064210C"/>
    <w:rsid w:val="0064215D"/>
    <w:rsid w:val="006421B4"/>
    <w:rsid w:val="0064224F"/>
    <w:rsid w:val="006423E3"/>
    <w:rsid w:val="006424A8"/>
    <w:rsid w:val="006427DD"/>
    <w:rsid w:val="00642865"/>
    <w:rsid w:val="006429A5"/>
    <w:rsid w:val="00642BD9"/>
    <w:rsid w:val="00642D36"/>
    <w:rsid w:val="0064303E"/>
    <w:rsid w:val="0064323D"/>
    <w:rsid w:val="00643475"/>
    <w:rsid w:val="0064390E"/>
    <w:rsid w:val="0064392B"/>
    <w:rsid w:val="0064396A"/>
    <w:rsid w:val="006439B1"/>
    <w:rsid w:val="00643BF5"/>
    <w:rsid w:val="00643C35"/>
    <w:rsid w:val="00644129"/>
    <w:rsid w:val="0064416D"/>
    <w:rsid w:val="006441F4"/>
    <w:rsid w:val="0064431F"/>
    <w:rsid w:val="006443CD"/>
    <w:rsid w:val="0064441B"/>
    <w:rsid w:val="0064457C"/>
    <w:rsid w:val="006449A0"/>
    <w:rsid w:val="00644A86"/>
    <w:rsid w:val="00644D4D"/>
    <w:rsid w:val="00644F8B"/>
    <w:rsid w:val="0064519E"/>
    <w:rsid w:val="00645231"/>
    <w:rsid w:val="00645ACF"/>
    <w:rsid w:val="00645C81"/>
    <w:rsid w:val="00645C8B"/>
    <w:rsid w:val="00645CC0"/>
    <w:rsid w:val="00645CE1"/>
    <w:rsid w:val="00645DAF"/>
    <w:rsid w:val="00646193"/>
    <w:rsid w:val="0064624E"/>
    <w:rsid w:val="006462C8"/>
    <w:rsid w:val="006462DA"/>
    <w:rsid w:val="00646394"/>
    <w:rsid w:val="0064642E"/>
    <w:rsid w:val="00646464"/>
    <w:rsid w:val="0064691D"/>
    <w:rsid w:val="00646BB4"/>
    <w:rsid w:val="00646C07"/>
    <w:rsid w:val="00646F35"/>
    <w:rsid w:val="00647011"/>
    <w:rsid w:val="006474A3"/>
    <w:rsid w:val="00647579"/>
    <w:rsid w:val="0064773B"/>
    <w:rsid w:val="006477A8"/>
    <w:rsid w:val="00650134"/>
    <w:rsid w:val="00650446"/>
    <w:rsid w:val="0065089D"/>
    <w:rsid w:val="00650A5E"/>
    <w:rsid w:val="00650AB9"/>
    <w:rsid w:val="00650B11"/>
    <w:rsid w:val="00650DA2"/>
    <w:rsid w:val="00650E0F"/>
    <w:rsid w:val="0065117D"/>
    <w:rsid w:val="006514A6"/>
    <w:rsid w:val="006514EF"/>
    <w:rsid w:val="00651559"/>
    <w:rsid w:val="006515CD"/>
    <w:rsid w:val="006519C7"/>
    <w:rsid w:val="00651A0E"/>
    <w:rsid w:val="00651A55"/>
    <w:rsid w:val="00651A65"/>
    <w:rsid w:val="00651C79"/>
    <w:rsid w:val="00651C9B"/>
    <w:rsid w:val="00651E95"/>
    <w:rsid w:val="006520A6"/>
    <w:rsid w:val="0065273F"/>
    <w:rsid w:val="00652858"/>
    <w:rsid w:val="00652C2A"/>
    <w:rsid w:val="006530DE"/>
    <w:rsid w:val="00653656"/>
    <w:rsid w:val="00653918"/>
    <w:rsid w:val="00653A80"/>
    <w:rsid w:val="00653ADA"/>
    <w:rsid w:val="00653B0B"/>
    <w:rsid w:val="00654003"/>
    <w:rsid w:val="006540D6"/>
    <w:rsid w:val="006541C1"/>
    <w:rsid w:val="006543CF"/>
    <w:rsid w:val="0065462C"/>
    <w:rsid w:val="006547C2"/>
    <w:rsid w:val="00654DAF"/>
    <w:rsid w:val="00654F88"/>
    <w:rsid w:val="00654FA4"/>
    <w:rsid w:val="006552FF"/>
    <w:rsid w:val="00655733"/>
    <w:rsid w:val="00655ACD"/>
    <w:rsid w:val="00655BE9"/>
    <w:rsid w:val="00655C99"/>
    <w:rsid w:val="00655E9E"/>
    <w:rsid w:val="0065644D"/>
    <w:rsid w:val="006565F0"/>
    <w:rsid w:val="00656679"/>
    <w:rsid w:val="00656859"/>
    <w:rsid w:val="0065685F"/>
    <w:rsid w:val="006569DA"/>
    <w:rsid w:val="00656A49"/>
    <w:rsid w:val="00656A50"/>
    <w:rsid w:val="00656A92"/>
    <w:rsid w:val="00656AF1"/>
    <w:rsid w:val="00656CC3"/>
    <w:rsid w:val="00656D4F"/>
    <w:rsid w:val="00656DDE"/>
    <w:rsid w:val="00656DF1"/>
    <w:rsid w:val="00656E2D"/>
    <w:rsid w:val="00656EB1"/>
    <w:rsid w:val="0065714C"/>
    <w:rsid w:val="00657650"/>
    <w:rsid w:val="0065798B"/>
    <w:rsid w:val="00657A44"/>
    <w:rsid w:val="00657A48"/>
    <w:rsid w:val="00657B89"/>
    <w:rsid w:val="00657D8F"/>
    <w:rsid w:val="00657DEC"/>
    <w:rsid w:val="00657E01"/>
    <w:rsid w:val="00657F37"/>
    <w:rsid w:val="0066011D"/>
    <w:rsid w:val="00660122"/>
    <w:rsid w:val="00660305"/>
    <w:rsid w:val="00660774"/>
    <w:rsid w:val="006607C0"/>
    <w:rsid w:val="00660B52"/>
    <w:rsid w:val="00660B84"/>
    <w:rsid w:val="00660CF6"/>
    <w:rsid w:val="00660E7B"/>
    <w:rsid w:val="006610D7"/>
    <w:rsid w:val="006613A6"/>
    <w:rsid w:val="006614BB"/>
    <w:rsid w:val="006615BB"/>
    <w:rsid w:val="006615C7"/>
    <w:rsid w:val="00661661"/>
    <w:rsid w:val="006619C9"/>
    <w:rsid w:val="00661AF4"/>
    <w:rsid w:val="00661BE0"/>
    <w:rsid w:val="00661CA2"/>
    <w:rsid w:val="00661D45"/>
    <w:rsid w:val="00661E20"/>
    <w:rsid w:val="00661EEC"/>
    <w:rsid w:val="00661F89"/>
    <w:rsid w:val="006620F9"/>
    <w:rsid w:val="00662198"/>
    <w:rsid w:val="0066228F"/>
    <w:rsid w:val="00662345"/>
    <w:rsid w:val="0066241B"/>
    <w:rsid w:val="00662422"/>
    <w:rsid w:val="0066255C"/>
    <w:rsid w:val="00662768"/>
    <w:rsid w:val="006627A2"/>
    <w:rsid w:val="006628E4"/>
    <w:rsid w:val="00662B03"/>
    <w:rsid w:val="00663087"/>
    <w:rsid w:val="0066308F"/>
    <w:rsid w:val="006631C9"/>
    <w:rsid w:val="0066328B"/>
    <w:rsid w:val="006632C4"/>
    <w:rsid w:val="00663317"/>
    <w:rsid w:val="0066331A"/>
    <w:rsid w:val="006633B4"/>
    <w:rsid w:val="006634E6"/>
    <w:rsid w:val="006634ED"/>
    <w:rsid w:val="00663550"/>
    <w:rsid w:val="006637C6"/>
    <w:rsid w:val="00663802"/>
    <w:rsid w:val="006639D6"/>
    <w:rsid w:val="00663CA0"/>
    <w:rsid w:val="00663D32"/>
    <w:rsid w:val="00663D45"/>
    <w:rsid w:val="00663D8A"/>
    <w:rsid w:val="00663DAC"/>
    <w:rsid w:val="00663DFA"/>
    <w:rsid w:val="00663DFD"/>
    <w:rsid w:val="00663E58"/>
    <w:rsid w:val="00663FEF"/>
    <w:rsid w:val="006642D5"/>
    <w:rsid w:val="00664408"/>
    <w:rsid w:val="00664518"/>
    <w:rsid w:val="006645FB"/>
    <w:rsid w:val="00664639"/>
    <w:rsid w:val="006648B9"/>
    <w:rsid w:val="006648BC"/>
    <w:rsid w:val="00664975"/>
    <w:rsid w:val="00665191"/>
    <w:rsid w:val="0066550D"/>
    <w:rsid w:val="006655EE"/>
    <w:rsid w:val="0066587F"/>
    <w:rsid w:val="00665D67"/>
    <w:rsid w:val="00665D78"/>
    <w:rsid w:val="00665D91"/>
    <w:rsid w:val="00665E57"/>
    <w:rsid w:val="00665EB2"/>
    <w:rsid w:val="006660A8"/>
    <w:rsid w:val="0066644B"/>
    <w:rsid w:val="00666498"/>
    <w:rsid w:val="0066658D"/>
    <w:rsid w:val="0066677F"/>
    <w:rsid w:val="006668D5"/>
    <w:rsid w:val="00666A2E"/>
    <w:rsid w:val="00666A52"/>
    <w:rsid w:val="00666BDB"/>
    <w:rsid w:val="00666D40"/>
    <w:rsid w:val="00666D59"/>
    <w:rsid w:val="00666E68"/>
    <w:rsid w:val="00666FAD"/>
    <w:rsid w:val="006673B2"/>
    <w:rsid w:val="00667450"/>
    <w:rsid w:val="00667512"/>
    <w:rsid w:val="00667AEC"/>
    <w:rsid w:val="00667C06"/>
    <w:rsid w:val="00667CD8"/>
    <w:rsid w:val="00667E62"/>
    <w:rsid w:val="00667EE7"/>
    <w:rsid w:val="00667EF6"/>
    <w:rsid w:val="0067010A"/>
    <w:rsid w:val="00670635"/>
    <w:rsid w:val="00670711"/>
    <w:rsid w:val="0067071C"/>
    <w:rsid w:val="006707A2"/>
    <w:rsid w:val="006707E9"/>
    <w:rsid w:val="00670836"/>
    <w:rsid w:val="0067084E"/>
    <w:rsid w:val="00670922"/>
    <w:rsid w:val="00670942"/>
    <w:rsid w:val="006709D6"/>
    <w:rsid w:val="00670BE1"/>
    <w:rsid w:val="00670F69"/>
    <w:rsid w:val="00670FC6"/>
    <w:rsid w:val="00670FD9"/>
    <w:rsid w:val="00671143"/>
    <w:rsid w:val="0067140B"/>
    <w:rsid w:val="00671481"/>
    <w:rsid w:val="0067157D"/>
    <w:rsid w:val="0067158F"/>
    <w:rsid w:val="006719E0"/>
    <w:rsid w:val="00671C81"/>
    <w:rsid w:val="00671CF7"/>
    <w:rsid w:val="00671EF2"/>
    <w:rsid w:val="006720A1"/>
    <w:rsid w:val="006720B7"/>
    <w:rsid w:val="00672123"/>
    <w:rsid w:val="0067218F"/>
    <w:rsid w:val="0067272A"/>
    <w:rsid w:val="00672BBA"/>
    <w:rsid w:val="00673000"/>
    <w:rsid w:val="0067348B"/>
    <w:rsid w:val="0067362E"/>
    <w:rsid w:val="00673B53"/>
    <w:rsid w:val="00673C24"/>
    <w:rsid w:val="006741F2"/>
    <w:rsid w:val="006742AE"/>
    <w:rsid w:val="0067448C"/>
    <w:rsid w:val="0067487A"/>
    <w:rsid w:val="006748AA"/>
    <w:rsid w:val="00674A8C"/>
    <w:rsid w:val="00674ABE"/>
    <w:rsid w:val="00674AD0"/>
    <w:rsid w:val="00674BE6"/>
    <w:rsid w:val="00674CC3"/>
    <w:rsid w:val="00674CFF"/>
    <w:rsid w:val="00674D26"/>
    <w:rsid w:val="00674D5E"/>
    <w:rsid w:val="006751F1"/>
    <w:rsid w:val="00675337"/>
    <w:rsid w:val="00675346"/>
    <w:rsid w:val="0067537F"/>
    <w:rsid w:val="006755D9"/>
    <w:rsid w:val="00675A9E"/>
    <w:rsid w:val="00675C28"/>
    <w:rsid w:val="00675C46"/>
    <w:rsid w:val="00675C72"/>
    <w:rsid w:val="00675E09"/>
    <w:rsid w:val="00675F52"/>
    <w:rsid w:val="00675F7D"/>
    <w:rsid w:val="00675FB0"/>
    <w:rsid w:val="0067619C"/>
    <w:rsid w:val="00676267"/>
    <w:rsid w:val="006763E0"/>
    <w:rsid w:val="00676423"/>
    <w:rsid w:val="00676444"/>
    <w:rsid w:val="006764AB"/>
    <w:rsid w:val="006764DE"/>
    <w:rsid w:val="006767DA"/>
    <w:rsid w:val="00676821"/>
    <w:rsid w:val="00676839"/>
    <w:rsid w:val="006768F4"/>
    <w:rsid w:val="00676C03"/>
    <w:rsid w:val="00676CE9"/>
    <w:rsid w:val="00676F5F"/>
    <w:rsid w:val="00677043"/>
    <w:rsid w:val="006771F9"/>
    <w:rsid w:val="0067735A"/>
    <w:rsid w:val="00677464"/>
    <w:rsid w:val="0067748D"/>
    <w:rsid w:val="006775C5"/>
    <w:rsid w:val="006776BA"/>
    <w:rsid w:val="006776D7"/>
    <w:rsid w:val="00677851"/>
    <w:rsid w:val="006778A6"/>
    <w:rsid w:val="006778C8"/>
    <w:rsid w:val="00677966"/>
    <w:rsid w:val="006779CF"/>
    <w:rsid w:val="00677A0D"/>
    <w:rsid w:val="00677A11"/>
    <w:rsid w:val="00677B29"/>
    <w:rsid w:val="00677DB5"/>
    <w:rsid w:val="0068003F"/>
    <w:rsid w:val="006800F0"/>
    <w:rsid w:val="00680165"/>
    <w:rsid w:val="00680260"/>
    <w:rsid w:val="00680447"/>
    <w:rsid w:val="006804FF"/>
    <w:rsid w:val="006807FB"/>
    <w:rsid w:val="006808DE"/>
    <w:rsid w:val="00680B3D"/>
    <w:rsid w:val="00680BC9"/>
    <w:rsid w:val="00680D30"/>
    <w:rsid w:val="00680E9A"/>
    <w:rsid w:val="00681003"/>
    <w:rsid w:val="00681503"/>
    <w:rsid w:val="006817C9"/>
    <w:rsid w:val="006817CC"/>
    <w:rsid w:val="0068191F"/>
    <w:rsid w:val="0068197A"/>
    <w:rsid w:val="00681B0E"/>
    <w:rsid w:val="00681BBA"/>
    <w:rsid w:val="00681C89"/>
    <w:rsid w:val="00681D09"/>
    <w:rsid w:val="00682065"/>
    <w:rsid w:val="00682438"/>
    <w:rsid w:val="00682495"/>
    <w:rsid w:val="0068287A"/>
    <w:rsid w:val="00682BC3"/>
    <w:rsid w:val="00682CDF"/>
    <w:rsid w:val="00682DD2"/>
    <w:rsid w:val="00682EDC"/>
    <w:rsid w:val="006831A6"/>
    <w:rsid w:val="006832A8"/>
    <w:rsid w:val="006836A1"/>
    <w:rsid w:val="006837B6"/>
    <w:rsid w:val="0068389A"/>
    <w:rsid w:val="0068396F"/>
    <w:rsid w:val="00683CFB"/>
    <w:rsid w:val="00683D7B"/>
    <w:rsid w:val="00683E15"/>
    <w:rsid w:val="00683ECE"/>
    <w:rsid w:val="00683EDD"/>
    <w:rsid w:val="006842A8"/>
    <w:rsid w:val="006843B6"/>
    <w:rsid w:val="0068440D"/>
    <w:rsid w:val="00684625"/>
    <w:rsid w:val="00684677"/>
    <w:rsid w:val="006847C6"/>
    <w:rsid w:val="00684991"/>
    <w:rsid w:val="006849DA"/>
    <w:rsid w:val="00684C5B"/>
    <w:rsid w:val="00684D3D"/>
    <w:rsid w:val="00684EFC"/>
    <w:rsid w:val="00684F1B"/>
    <w:rsid w:val="0068512B"/>
    <w:rsid w:val="00685411"/>
    <w:rsid w:val="0068565F"/>
    <w:rsid w:val="006858CA"/>
    <w:rsid w:val="006858E7"/>
    <w:rsid w:val="006858E8"/>
    <w:rsid w:val="00685938"/>
    <w:rsid w:val="0068594A"/>
    <w:rsid w:val="00685B59"/>
    <w:rsid w:val="00685C4E"/>
    <w:rsid w:val="00685E63"/>
    <w:rsid w:val="00685EA7"/>
    <w:rsid w:val="00685FE6"/>
    <w:rsid w:val="0068630B"/>
    <w:rsid w:val="00686581"/>
    <w:rsid w:val="006867CE"/>
    <w:rsid w:val="00686A78"/>
    <w:rsid w:val="00686CCF"/>
    <w:rsid w:val="00686D7E"/>
    <w:rsid w:val="00686EFD"/>
    <w:rsid w:val="00686FC7"/>
    <w:rsid w:val="006872E1"/>
    <w:rsid w:val="006873C1"/>
    <w:rsid w:val="00687506"/>
    <w:rsid w:val="00687C8A"/>
    <w:rsid w:val="00687D6B"/>
    <w:rsid w:val="00687F8A"/>
    <w:rsid w:val="0069067F"/>
    <w:rsid w:val="006906AE"/>
    <w:rsid w:val="00690833"/>
    <w:rsid w:val="00690C4F"/>
    <w:rsid w:val="00691106"/>
    <w:rsid w:val="006912D2"/>
    <w:rsid w:val="00691576"/>
    <w:rsid w:val="006915C9"/>
    <w:rsid w:val="00691657"/>
    <w:rsid w:val="006916DF"/>
    <w:rsid w:val="00691747"/>
    <w:rsid w:val="0069195C"/>
    <w:rsid w:val="0069198C"/>
    <w:rsid w:val="0069198D"/>
    <w:rsid w:val="00691A0F"/>
    <w:rsid w:val="00691C52"/>
    <w:rsid w:val="00691D19"/>
    <w:rsid w:val="00691EAC"/>
    <w:rsid w:val="00692146"/>
    <w:rsid w:val="0069238B"/>
    <w:rsid w:val="006923FB"/>
    <w:rsid w:val="006924AE"/>
    <w:rsid w:val="00692616"/>
    <w:rsid w:val="006926C6"/>
    <w:rsid w:val="00692A6A"/>
    <w:rsid w:val="00692BBE"/>
    <w:rsid w:val="00692E24"/>
    <w:rsid w:val="00692F00"/>
    <w:rsid w:val="00693186"/>
    <w:rsid w:val="006932C9"/>
    <w:rsid w:val="00693331"/>
    <w:rsid w:val="0069341D"/>
    <w:rsid w:val="006936AA"/>
    <w:rsid w:val="006936CB"/>
    <w:rsid w:val="00693702"/>
    <w:rsid w:val="00693A2F"/>
    <w:rsid w:val="00693D0F"/>
    <w:rsid w:val="00694130"/>
    <w:rsid w:val="006946E3"/>
    <w:rsid w:val="0069483A"/>
    <w:rsid w:val="006949FF"/>
    <w:rsid w:val="00694CE9"/>
    <w:rsid w:val="00694D4F"/>
    <w:rsid w:val="00694E53"/>
    <w:rsid w:val="00695060"/>
    <w:rsid w:val="006954B7"/>
    <w:rsid w:val="00695589"/>
    <w:rsid w:val="006955FE"/>
    <w:rsid w:val="00695708"/>
    <w:rsid w:val="00695B38"/>
    <w:rsid w:val="00695C15"/>
    <w:rsid w:val="00695CBB"/>
    <w:rsid w:val="00695E76"/>
    <w:rsid w:val="00695FC2"/>
    <w:rsid w:val="00696062"/>
    <w:rsid w:val="0069645D"/>
    <w:rsid w:val="00696522"/>
    <w:rsid w:val="0069682D"/>
    <w:rsid w:val="00696877"/>
    <w:rsid w:val="006968D8"/>
    <w:rsid w:val="00696925"/>
    <w:rsid w:val="00696949"/>
    <w:rsid w:val="00696A0D"/>
    <w:rsid w:val="00696B5E"/>
    <w:rsid w:val="00696DBF"/>
    <w:rsid w:val="00697052"/>
    <w:rsid w:val="00697167"/>
    <w:rsid w:val="00697207"/>
    <w:rsid w:val="00697507"/>
    <w:rsid w:val="006978A7"/>
    <w:rsid w:val="00697BC1"/>
    <w:rsid w:val="00697C57"/>
    <w:rsid w:val="00697C9D"/>
    <w:rsid w:val="00697D25"/>
    <w:rsid w:val="006A0287"/>
    <w:rsid w:val="006A034F"/>
    <w:rsid w:val="006A0527"/>
    <w:rsid w:val="006A054D"/>
    <w:rsid w:val="006A063E"/>
    <w:rsid w:val="006A06B3"/>
    <w:rsid w:val="006A06F4"/>
    <w:rsid w:val="006A07BE"/>
    <w:rsid w:val="006A0982"/>
    <w:rsid w:val="006A09AF"/>
    <w:rsid w:val="006A0B2D"/>
    <w:rsid w:val="006A0CF3"/>
    <w:rsid w:val="006A0E07"/>
    <w:rsid w:val="006A0F38"/>
    <w:rsid w:val="006A0F63"/>
    <w:rsid w:val="006A0FDC"/>
    <w:rsid w:val="006A111C"/>
    <w:rsid w:val="006A126D"/>
    <w:rsid w:val="006A129A"/>
    <w:rsid w:val="006A1506"/>
    <w:rsid w:val="006A16EB"/>
    <w:rsid w:val="006A1896"/>
    <w:rsid w:val="006A23D0"/>
    <w:rsid w:val="006A2675"/>
    <w:rsid w:val="006A27BB"/>
    <w:rsid w:val="006A2A59"/>
    <w:rsid w:val="006A2A74"/>
    <w:rsid w:val="006A2C15"/>
    <w:rsid w:val="006A2DC2"/>
    <w:rsid w:val="006A2EE3"/>
    <w:rsid w:val="006A2F99"/>
    <w:rsid w:val="006A3133"/>
    <w:rsid w:val="006A32DE"/>
    <w:rsid w:val="006A3515"/>
    <w:rsid w:val="006A37D3"/>
    <w:rsid w:val="006A390D"/>
    <w:rsid w:val="006A39BB"/>
    <w:rsid w:val="006A3AE6"/>
    <w:rsid w:val="006A3D17"/>
    <w:rsid w:val="006A3E1D"/>
    <w:rsid w:val="006A3ED6"/>
    <w:rsid w:val="006A3F03"/>
    <w:rsid w:val="006A40B3"/>
    <w:rsid w:val="006A427F"/>
    <w:rsid w:val="006A43B5"/>
    <w:rsid w:val="006A4645"/>
    <w:rsid w:val="006A46FB"/>
    <w:rsid w:val="006A475B"/>
    <w:rsid w:val="006A47F3"/>
    <w:rsid w:val="006A481C"/>
    <w:rsid w:val="006A48E0"/>
    <w:rsid w:val="006A497D"/>
    <w:rsid w:val="006A4A40"/>
    <w:rsid w:val="006A4AE0"/>
    <w:rsid w:val="006A4B81"/>
    <w:rsid w:val="006A4F99"/>
    <w:rsid w:val="006A52B5"/>
    <w:rsid w:val="006A5386"/>
    <w:rsid w:val="006A53D6"/>
    <w:rsid w:val="006A543B"/>
    <w:rsid w:val="006A5561"/>
    <w:rsid w:val="006A5878"/>
    <w:rsid w:val="006A5A46"/>
    <w:rsid w:val="006A5A62"/>
    <w:rsid w:val="006A5CB5"/>
    <w:rsid w:val="006A5CD4"/>
    <w:rsid w:val="006A5E28"/>
    <w:rsid w:val="006A5F0E"/>
    <w:rsid w:val="006A60A0"/>
    <w:rsid w:val="006A626E"/>
    <w:rsid w:val="006A6403"/>
    <w:rsid w:val="006A68D8"/>
    <w:rsid w:val="006A697B"/>
    <w:rsid w:val="006A6A31"/>
    <w:rsid w:val="006A6CA0"/>
    <w:rsid w:val="006A6DAB"/>
    <w:rsid w:val="006A6F75"/>
    <w:rsid w:val="006A7350"/>
    <w:rsid w:val="006A75C4"/>
    <w:rsid w:val="006A77C5"/>
    <w:rsid w:val="006A78B2"/>
    <w:rsid w:val="006A790A"/>
    <w:rsid w:val="006A7A48"/>
    <w:rsid w:val="006A7AFF"/>
    <w:rsid w:val="006A7DBF"/>
    <w:rsid w:val="006A7F82"/>
    <w:rsid w:val="006A7FD8"/>
    <w:rsid w:val="006B04D4"/>
    <w:rsid w:val="006B0617"/>
    <w:rsid w:val="006B07F6"/>
    <w:rsid w:val="006B098C"/>
    <w:rsid w:val="006B0DEB"/>
    <w:rsid w:val="006B1141"/>
    <w:rsid w:val="006B1216"/>
    <w:rsid w:val="006B1481"/>
    <w:rsid w:val="006B175C"/>
    <w:rsid w:val="006B1785"/>
    <w:rsid w:val="006B1816"/>
    <w:rsid w:val="006B187C"/>
    <w:rsid w:val="006B18FA"/>
    <w:rsid w:val="006B1AF0"/>
    <w:rsid w:val="006B1AFF"/>
    <w:rsid w:val="006B1EF0"/>
    <w:rsid w:val="006B1F57"/>
    <w:rsid w:val="006B1F98"/>
    <w:rsid w:val="006B200F"/>
    <w:rsid w:val="006B208F"/>
    <w:rsid w:val="006B2099"/>
    <w:rsid w:val="006B20FF"/>
    <w:rsid w:val="006B2118"/>
    <w:rsid w:val="006B218E"/>
    <w:rsid w:val="006B23BC"/>
    <w:rsid w:val="006B2416"/>
    <w:rsid w:val="006B2619"/>
    <w:rsid w:val="006B2729"/>
    <w:rsid w:val="006B2AF6"/>
    <w:rsid w:val="006B2CF2"/>
    <w:rsid w:val="006B2D9E"/>
    <w:rsid w:val="006B31B9"/>
    <w:rsid w:val="006B324A"/>
    <w:rsid w:val="006B324E"/>
    <w:rsid w:val="006B3513"/>
    <w:rsid w:val="006B3595"/>
    <w:rsid w:val="006B362E"/>
    <w:rsid w:val="006B36C9"/>
    <w:rsid w:val="006B3949"/>
    <w:rsid w:val="006B3B47"/>
    <w:rsid w:val="006B3CD0"/>
    <w:rsid w:val="006B4091"/>
    <w:rsid w:val="006B410A"/>
    <w:rsid w:val="006B4552"/>
    <w:rsid w:val="006B473F"/>
    <w:rsid w:val="006B4817"/>
    <w:rsid w:val="006B4BA7"/>
    <w:rsid w:val="006B4E4F"/>
    <w:rsid w:val="006B4ED9"/>
    <w:rsid w:val="006B50CF"/>
    <w:rsid w:val="006B5477"/>
    <w:rsid w:val="006B5550"/>
    <w:rsid w:val="006B5661"/>
    <w:rsid w:val="006B5ACC"/>
    <w:rsid w:val="006B5BF3"/>
    <w:rsid w:val="006B61DC"/>
    <w:rsid w:val="006B6292"/>
    <w:rsid w:val="006B695C"/>
    <w:rsid w:val="006B6FB0"/>
    <w:rsid w:val="006B6FBF"/>
    <w:rsid w:val="006B7143"/>
    <w:rsid w:val="006B7915"/>
    <w:rsid w:val="006B795C"/>
    <w:rsid w:val="006C0244"/>
    <w:rsid w:val="006C03B8"/>
    <w:rsid w:val="006C067C"/>
    <w:rsid w:val="006C0896"/>
    <w:rsid w:val="006C0A91"/>
    <w:rsid w:val="006C0BBF"/>
    <w:rsid w:val="006C0C24"/>
    <w:rsid w:val="006C0CAA"/>
    <w:rsid w:val="006C0CE8"/>
    <w:rsid w:val="006C0F0D"/>
    <w:rsid w:val="006C0F35"/>
    <w:rsid w:val="006C134D"/>
    <w:rsid w:val="006C13A2"/>
    <w:rsid w:val="006C14AF"/>
    <w:rsid w:val="006C1732"/>
    <w:rsid w:val="006C1966"/>
    <w:rsid w:val="006C1C03"/>
    <w:rsid w:val="006C1C24"/>
    <w:rsid w:val="006C1CAF"/>
    <w:rsid w:val="006C1E39"/>
    <w:rsid w:val="006C2077"/>
    <w:rsid w:val="006C21CA"/>
    <w:rsid w:val="006C25C4"/>
    <w:rsid w:val="006C2713"/>
    <w:rsid w:val="006C2935"/>
    <w:rsid w:val="006C2994"/>
    <w:rsid w:val="006C2B9D"/>
    <w:rsid w:val="006C2CF7"/>
    <w:rsid w:val="006C2D43"/>
    <w:rsid w:val="006C355C"/>
    <w:rsid w:val="006C35FA"/>
    <w:rsid w:val="006C35FE"/>
    <w:rsid w:val="006C3645"/>
    <w:rsid w:val="006C378C"/>
    <w:rsid w:val="006C37A7"/>
    <w:rsid w:val="006C3AAE"/>
    <w:rsid w:val="006C3E54"/>
    <w:rsid w:val="006C3FF4"/>
    <w:rsid w:val="006C43D8"/>
    <w:rsid w:val="006C4419"/>
    <w:rsid w:val="006C4568"/>
    <w:rsid w:val="006C4642"/>
    <w:rsid w:val="006C467C"/>
    <w:rsid w:val="006C4865"/>
    <w:rsid w:val="006C4934"/>
    <w:rsid w:val="006C4948"/>
    <w:rsid w:val="006C4CE1"/>
    <w:rsid w:val="006C4F2A"/>
    <w:rsid w:val="006C50BD"/>
    <w:rsid w:val="006C50C5"/>
    <w:rsid w:val="006C5159"/>
    <w:rsid w:val="006C54FF"/>
    <w:rsid w:val="006C5523"/>
    <w:rsid w:val="006C557E"/>
    <w:rsid w:val="006C55A4"/>
    <w:rsid w:val="006C58D1"/>
    <w:rsid w:val="006C5D18"/>
    <w:rsid w:val="006C5EC9"/>
    <w:rsid w:val="006C6059"/>
    <w:rsid w:val="006C635B"/>
    <w:rsid w:val="006C6491"/>
    <w:rsid w:val="006C680F"/>
    <w:rsid w:val="006C69D8"/>
    <w:rsid w:val="006C6A70"/>
    <w:rsid w:val="006C6BB0"/>
    <w:rsid w:val="006C6BD0"/>
    <w:rsid w:val="006C709B"/>
    <w:rsid w:val="006C732A"/>
    <w:rsid w:val="006C7522"/>
    <w:rsid w:val="006C7562"/>
    <w:rsid w:val="006C77AD"/>
    <w:rsid w:val="006C78E1"/>
    <w:rsid w:val="006C7A00"/>
    <w:rsid w:val="006D01B8"/>
    <w:rsid w:val="006D0286"/>
    <w:rsid w:val="006D0317"/>
    <w:rsid w:val="006D0321"/>
    <w:rsid w:val="006D03EE"/>
    <w:rsid w:val="006D04FD"/>
    <w:rsid w:val="006D065F"/>
    <w:rsid w:val="006D0A3C"/>
    <w:rsid w:val="006D0A55"/>
    <w:rsid w:val="006D0A74"/>
    <w:rsid w:val="006D0BEC"/>
    <w:rsid w:val="006D0D35"/>
    <w:rsid w:val="006D0EE5"/>
    <w:rsid w:val="006D1698"/>
    <w:rsid w:val="006D16C9"/>
    <w:rsid w:val="006D18ED"/>
    <w:rsid w:val="006D1BA9"/>
    <w:rsid w:val="006D1DFA"/>
    <w:rsid w:val="006D1E48"/>
    <w:rsid w:val="006D1E5C"/>
    <w:rsid w:val="006D1FCF"/>
    <w:rsid w:val="006D20E1"/>
    <w:rsid w:val="006D2161"/>
    <w:rsid w:val="006D21EE"/>
    <w:rsid w:val="006D22E9"/>
    <w:rsid w:val="006D2376"/>
    <w:rsid w:val="006D255B"/>
    <w:rsid w:val="006D256B"/>
    <w:rsid w:val="006D2827"/>
    <w:rsid w:val="006D2BB8"/>
    <w:rsid w:val="006D2FE4"/>
    <w:rsid w:val="006D31E5"/>
    <w:rsid w:val="006D34AB"/>
    <w:rsid w:val="006D3849"/>
    <w:rsid w:val="006D3870"/>
    <w:rsid w:val="006D3E41"/>
    <w:rsid w:val="006D3FDB"/>
    <w:rsid w:val="006D40A8"/>
    <w:rsid w:val="006D40FD"/>
    <w:rsid w:val="006D43AD"/>
    <w:rsid w:val="006D43ED"/>
    <w:rsid w:val="006D43F8"/>
    <w:rsid w:val="006D44DE"/>
    <w:rsid w:val="006D4629"/>
    <w:rsid w:val="006D48D2"/>
    <w:rsid w:val="006D4AD4"/>
    <w:rsid w:val="006D4DD6"/>
    <w:rsid w:val="006D5073"/>
    <w:rsid w:val="006D5117"/>
    <w:rsid w:val="006D5472"/>
    <w:rsid w:val="006D5812"/>
    <w:rsid w:val="006D58EE"/>
    <w:rsid w:val="006D591A"/>
    <w:rsid w:val="006D5E3E"/>
    <w:rsid w:val="006D6040"/>
    <w:rsid w:val="006D61FB"/>
    <w:rsid w:val="006D63F6"/>
    <w:rsid w:val="006D6421"/>
    <w:rsid w:val="006D6638"/>
    <w:rsid w:val="006D6939"/>
    <w:rsid w:val="006D6964"/>
    <w:rsid w:val="006D6AF4"/>
    <w:rsid w:val="006D6CBB"/>
    <w:rsid w:val="006D6EA3"/>
    <w:rsid w:val="006D6F08"/>
    <w:rsid w:val="006D6FBF"/>
    <w:rsid w:val="006D727B"/>
    <w:rsid w:val="006D736B"/>
    <w:rsid w:val="006D7452"/>
    <w:rsid w:val="006D7463"/>
    <w:rsid w:val="006D75EE"/>
    <w:rsid w:val="006D771D"/>
    <w:rsid w:val="006D7802"/>
    <w:rsid w:val="006D7B72"/>
    <w:rsid w:val="006D7EE2"/>
    <w:rsid w:val="006E0062"/>
    <w:rsid w:val="006E0076"/>
    <w:rsid w:val="006E0178"/>
    <w:rsid w:val="006E0301"/>
    <w:rsid w:val="006E03BE"/>
    <w:rsid w:val="006E040A"/>
    <w:rsid w:val="006E0533"/>
    <w:rsid w:val="006E062C"/>
    <w:rsid w:val="006E07EC"/>
    <w:rsid w:val="006E0975"/>
    <w:rsid w:val="006E0BF5"/>
    <w:rsid w:val="006E0CD8"/>
    <w:rsid w:val="006E173A"/>
    <w:rsid w:val="006E178E"/>
    <w:rsid w:val="006E1895"/>
    <w:rsid w:val="006E1B09"/>
    <w:rsid w:val="006E1B11"/>
    <w:rsid w:val="006E1C82"/>
    <w:rsid w:val="006E1D34"/>
    <w:rsid w:val="006E1DD4"/>
    <w:rsid w:val="006E1F2F"/>
    <w:rsid w:val="006E1F3E"/>
    <w:rsid w:val="006E212C"/>
    <w:rsid w:val="006E2151"/>
    <w:rsid w:val="006E21A9"/>
    <w:rsid w:val="006E257A"/>
    <w:rsid w:val="006E25C3"/>
    <w:rsid w:val="006E28B7"/>
    <w:rsid w:val="006E2A9B"/>
    <w:rsid w:val="006E2BE1"/>
    <w:rsid w:val="006E2C7F"/>
    <w:rsid w:val="006E2CB8"/>
    <w:rsid w:val="006E2FBA"/>
    <w:rsid w:val="006E2FBE"/>
    <w:rsid w:val="006E3230"/>
    <w:rsid w:val="006E3310"/>
    <w:rsid w:val="006E36BA"/>
    <w:rsid w:val="006E3898"/>
    <w:rsid w:val="006E3F83"/>
    <w:rsid w:val="006E41F5"/>
    <w:rsid w:val="006E44B1"/>
    <w:rsid w:val="006E4501"/>
    <w:rsid w:val="006E45C4"/>
    <w:rsid w:val="006E493D"/>
    <w:rsid w:val="006E4B8F"/>
    <w:rsid w:val="006E4D1E"/>
    <w:rsid w:val="006E4DF2"/>
    <w:rsid w:val="006E4E39"/>
    <w:rsid w:val="006E4E6F"/>
    <w:rsid w:val="006E50C3"/>
    <w:rsid w:val="006E5121"/>
    <w:rsid w:val="006E5250"/>
    <w:rsid w:val="006E526E"/>
    <w:rsid w:val="006E5306"/>
    <w:rsid w:val="006E559A"/>
    <w:rsid w:val="006E565E"/>
    <w:rsid w:val="006E5791"/>
    <w:rsid w:val="006E5916"/>
    <w:rsid w:val="006E5BE1"/>
    <w:rsid w:val="006E5CD0"/>
    <w:rsid w:val="006E5E2A"/>
    <w:rsid w:val="006E5F69"/>
    <w:rsid w:val="006E6364"/>
    <w:rsid w:val="006E63C5"/>
    <w:rsid w:val="006E6579"/>
    <w:rsid w:val="006E6599"/>
    <w:rsid w:val="006E6654"/>
    <w:rsid w:val="006E66A4"/>
    <w:rsid w:val="006E673D"/>
    <w:rsid w:val="006E69AE"/>
    <w:rsid w:val="006E6AC8"/>
    <w:rsid w:val="006E6CC8"/>
    <w:rsid w:val="006E6D3D"/>
    <w:rsid w:val="006E7B34"/>
    <w:rsid w:val="006E7C2B"/>
    <w:rsid w:val="006E7D3B"/>
    <w:rsid w:val="006E7DA9"/>
    <w:rsid w:val="006E7ED1"/>
    <w:rsid w:val="006E7F52"/>
    <w:rsid w:val="006F00EB"/>
    <w:rsid w:val="006F019F"/>
    <w:rsid w:val="006F0204"/>
    <w:rsid w:val="006F03CB"/>
    <w:rsid w:val="006F03D0"/>
    <w:rsid w:val="006F073B"/>
    <w:rsid w:val="006F0D82"/>
    <w:rsid w:val="006F101A"/>
    <w:rsid w:val="006F10D3"/>
    <w:rsid w:val="006F1275"/>
    <w:rsid w:val="006F1474"/>
    <w:rsid w:val="006F1488"/>
    <w:rsid w:val="006F16BA"/>
    <w:rsid w:val="006F1856"/>
    <w:rsid w:val="006F1905"/>
    <w:rsid w:val="006F1B70"/>
    <w:rsid w:val="006F1C26"/>
    <w:rsid w:val="006F2030"/>
    <w:rsid w:val="006F22C1"/>
    <w:rsid w:val="006F22F9"/>
    <w:rsid w:val="006F2395"/>
    <w:rsid w:val="006F240F"/>
    <w:rsid w:val="006F2511"/>
    <w:rsid w:val="006F2CF2"/>
    <w:rsid w:val="006F2D3C"/>
    <w:rsid w:val="006F2DCA"/>
    <w:rsid w:val="006F322E"/>
    <w:rsid w:val="006F32AC"/>
    <w:rsid w:val="006F341D"/>
    <w:rsid w:val="006F34ED"/>
    <w:rsid w:val="006F3792"/>
    <w:rsid w:val="006F37A7"/>
    <w:rsid w:val="006F3800"/>
    <w:rsid w:val="006F38C5"/>
    <w:rsid w:val="006F3901"/>
    <w:rsid w:val="006F3C4C"/>
    <w:rsid w:val="006F3CDE"/>
    <w:rsid w:val="006F3F1F"/>
    <w:rsid w:val="006F4060"/>
    <w:rsid w:val="006F4092"/>
    <w:rsid w:val="006F44AD"/>
    <w:rsid w:val="006F47BD"/>
    <w:rsid w:val="006F4900"/>
    <w:rsid w:val="006F502C"/>
    <w:rsid w:val="006F528F"/>
    <w:rsid w:val="006F550B"/>
    <w:rsid w:val="006F5726"/>
    <w:rsid w:val="006F581A"/>
    <w:rsid w:val="006F588B"/>
    <w:rsid w:val="006F58D4"/>
    <w:rsid w:val="006F5B0F"/>
    <w:rsid w:val="006F5B86"/>
    <w:rsid w:val="006F5C53"/>
    <w:rsid w:val="006F61E9"/>
    <w:rsid w:val="006F6582"/>
    <w:rsid w:val="006F6591"/>
    <w:rsid w:val="006F668D"/>
    <w:rsid w:val="006F689A"/>
    <w:rsid w:val="006F6A09"/>
    <w:rsid w:val="006F6BD6"/>
    <w:rsid w:val="006F7094"/>
    <w:rsid w:val="006F73B9"/>
    <w:rsid w:val="006F76DB"/>
    <w:rsid w:val="006F7756"/>
    <w:rsid w:val="006F7DFF"/>
    <w:rsid w:val="00700050"/>
    <w:rsid w:val="0070020B"/>
    <w:rsid w:val="007004FB"/>
    <w:rsid w:val="00700629"/>
    <w:rsid w:val="00700702"/>
    <w:rsid w:val="0070071A"/>
    <w:rsid w:val="0070079A"/>
    <w:rsid w:val="0070096D"/>
    <w:rsid w:val="00700BE8"/>
    <w:rsid w:val="00700E89"/>
    <w:rsid w:val="00700ED3"/>
    <w:rsid w:val="007011CE"/>
    <w:rsid w:val="007011D2"/>
    <w:rsid w:val="007015A3"/>
    <w:rsid w:val="00701943"/>
    <w:rsid w:val="00701969"/>
    <w:rsid w:val="00701996"/>
    <w:rsid w:val="007019DE"/>
    <w:rsid w:val="00701A02"/>
    <w:rsid w:val="00701B40"/>
    <w:rsid w:val="00701D84"/>
    <w:rsid w:val="00701E1F"/>
    <w:rsid w:val="00701E96"/>
    <w:rsid w:val="00701ECE"/>
    <w:rsid w:val="00701F9D"/>
    <w:rsid w:val="00702027"/>
    <w:rsid w:val="00702213"/>
    <w:rsid w:val="0070226F"/>
    <w:rsid w:val="007023F8"/>
    <w:rsid w:val="00702410"/>
    <w:rsid w:val="0070252E"/>
    <w:rsid w:val="00702531"/>
    <w:rsid w:val="00702591"/>
    <w:rsid w:val="0070283B"/>
    <w:rsid w:val="007028E3"/>
    <w:rsid w:val="007029F5"/>
    <w:rsid w:val="00702D78"/>
    <w:rsid w:val="00702DAB"/>
    <w:rsid w:val="00703200"/>
    <w:rsid w:val="007032DD"/>
    <w:rsid w:val="0070346E"/>
    <w:rsid w:val="00703A0D"/>
    <w:rsid w:val="00703D3E"/>
    <w:rsid w:val="00703F18"/>
    <w:rsid w:val="00703F19"/>
    <w:rsid w:val="007040FF"/>
    <w:rsid w:val="0070424A"/>
    <w:rsid w:val="007045CC"/>
    <w:rsid w:val="00704BE5"/>
    <w:rsid w:val="00704EDB"/>
    <w:rsid w:val="00704F28"/>
    <w:rsid w:val="007050CE"/>
    <w:rsid w:val="0070522A"/>
    <w:rsid w:val="007052E2"/>
    <w:rsid w:val="007054CE"/>
    <w:rsid w:val="0070561E"/>
    <w:rsid w:val="007056FB"/>
    <w:rsid w:val="0070574F"/>
    <w:rsid w:val="007057C2"/>
    <w:rsid w:val="00705B16"/>
    <w:rsid w:val="00705BD7"/>
    <w:rsid w:val="00705C24"/>
    <w:rsid w:val="00705C4C"/>
    <w:rsid w:val="00705D5C"/>
    <w:rsid w:val="00706101"/>
    <w:rsid w:val="0070611D"/>
    <w:rsid w:val="007061FD"/>
    <w:rsid w:val="007063BF"/>
    <w:rsid w:val="00706510"/>
    <w:rsid w:val="00706A11"/>
    <w:rsid w:val="00706B30"/>
    <w:rsid w:val="00706DDF"/>
    <w:rsid w:val="00706F93"/>
    <w:rsid w:val="00707072"/>
    <w:rsid w:val="007070CC"/>
    <w:rsid w:val="00707665"/>
    <w:rsid w:val="00707688"/>
    <w:rsid w:val="0070798D"/>
    <w:rsid w:val="00707AE4"/>
    <w:rsid w:val="00707AF5"/>
    <w:rsid w:val="00707B0E"/>
    <w:rsid w:val="00707C0C"/>
    <w:rsid w:val="00707D61"/>
    <w:rsid w:val="00707F04"/>
    <w:rsid w:val="00710048"/>
    <w:rsid w:val="007100F1"/>
    <w:rsid w:val="007100F3"/>
    <w:rsid w:val="0071013B"/>
    <w:rsid w:val="00710202"/>
    <w:rsid w:val="0071044A"/>
    <w:rsid w:val="0071073F"/>
    <w:rsid w:val="007108BB"/>
    <w:rsid w:val="00710A29"/>
    <w:rsid w:val="00710A6A"/>
    <w:rsid w:val="00710AE3"/>
    <w:rsid w:val="00710AFB"/>
    <w:rsid w:val="00710D04"/>
    <w:rsid w:val="00710EA3"/>
    <w:rsid w:val="00710F92"/>
    <w:rsid w:val="007111D9"/>
    <w:rsid w:val="00711341"/>
    <w:rsid w:val="0071145C"/>
    <w:rsid w:val="0071179E"/>
    <w:rsid w:val="007118EF"/>
    <w:rsid w:val="00711B07"/>
    <w:rsid w:val="00712033"/>
    <w:rsid w:val="00712051"/>
    <w:rsid w:val="00712287"/>
    <w:rsid w:val="00712517"/>
    <w:rsid w:val="00712609"/>
    <w:rsid w:val="00712772"/>
    <w:rsid w:val="007127CA"/>
    <w:rsid w:val="00712952"/>
    <w:rsid w:val="00712A6F"/>
    <w:rsid w:val="00712C43"/>
    <w:rsid w:val="00712CAB"/>
    <w:rsid w:val="00713011"/>
    <w:rsid w:val="007131B8"/>
    <w:rsid w:val="007131C7"/>
    <w:rsid w:val="007131DC"/>
    <w:rsid w:val="0071325F"/>
    <w:rsid w:val="00713682"/>
    <w:rsid w:val="0071370F"/>
    <w:rsid w:val="0071376D"/>
    <w:rsid w:val="00713A9C"/>
    <w:rsid w:val="00713D96"/>
    <w:rsid w:val="00714157"/>
    <w:rsid w:val="00714530"/>
    <w:rsid w:val="007145C0"/>
    <w:rsid w:val="007148D3"/>
    <w:rsid w:val="00714942"/>
    <w:rsid w:val="007149CE"/>
    <w:rsid w:val="00714F39"/>
    <w:rsid w:val="00715502"/>
    <w:rsid w:val="00715833"/>
    <w:rsid w:val="00715859"/>
    <w:rsid w:val="0071589D"/>
    <w:rsid w:val="00715B9A"/>
    <w:rsid w:val="00715DD0"/>
    <w:rsid w:val="00716066"/>
    <w:rsid w:val="007162D2"/>
    <w:rsid w:val="00716304"/>
    <w:rsid w:val="00716306"/>
    <w:rsid w:val="00716442"/>
    <w:rsid w:val="007164FF"/>
    <w:rsid w:val="007167AE"/>
    <w:rsid w:val="00716B8B"/>
    <w:rsid w:val="00716F1C"/>
    <w:rsid w:val="00716FE7"/>
    <w:rsid w:val="00717580"/>
    <w:rsid w:val="00717686"/>
    <w:rsid w:val="007179FF"/>
    <w:rsid w:val="00717AFD"/>
    <w:rsid w:val="00717BC8"/>
    <w:rsid w:val="0072006A"/>
    <w:rsid w:val="007201B3"/>
    <w:rsid w:val="0072054A"/>
    <w:rsid w:val="0072064E"/>
    <w:rsid w:val="00720807"/>
    <w:rsid w:val="00720910"/>
    <w:rsid w:val="0072099F"/>
    <w:rsid w:val="007209FD"/>
    <w:rsid w:val="00720A78"/>
    <w:rsid w:val="00720BF2"/>
    <w:rsid w:val="00720D41"/>
    <w:rsid w:val="00720D74"/>
    <w:rsid w:val="00720DFE"/>
    <w:rsid w:val="00720E3B"/>
    <w:rsid w:val="00720E51"/>
    <w:rsid w:val="00720EDA"/>
    <w:rsid w:val="0072118B"/>
    <w:rsid w:val="007212DF"/>
    <w:rsid w:val="00721783"/>
    <w:rsid w:val="00721B32"/>
    <w:rsid w:val="00721EA7"/>
    <w:rsid w:val="00721EC5"/>
    <w:rsid w:val="00722080"/>
    <w:rsid w:val="007220A4"/>
    <w:rsid w:val="007224A3"/>
    <w:rsid w:val="00722569"/>
    <w:rsid w:val="00722596"/>
    <w:rsid w:val="00723318"/>
    <w:rsid w:val="00723706"/>
    <w:rsid w:val="00723A34"/>
    <w:rsid w:val="00723A7A"/>
    <w:rsid w:val="00723F10"/>
    <w:rsid w:val="00723F20"/>
    <w:rsid w:val="00724044"/>
    <w:rsid w:val="007240D3"/>
    <w:rsid w:val="007241CE"/>
    <w:rsid w:val="0072484D"/>
    <w:rsid w:val="007249A2"/>
    <w:rsid w:val="00724A08"/>
    <w:rsid w:val="00724ECA"/>
    <w:rsid w:val="00724F8F"/>
    <w:rsid w:val="00724FA8"/>
    <w:rsid w:val="00725056"/>
    <w:rsid w:val="007253C6"/>
    <w:rsid w:val="00725425"/>
    <w:rsid w:val="007257AA"/>
    <w:rsid w:val="007257D0"/>
    <w:rsid w:val="00725C2E"/>
    <w:rsid w:val="00725C9A"/>
    <w:rsid w:val="00725EA6"/>
    <w:rsid w:val="00725F6B"/>
    <w:rsid w:val="0072604C"/>
    <w:rsid w:val="0072626D"/>
    <w:rsid w:val="00726403"/>
    <w:rsid w:val="007264BB"/>
    <w:rsid w:val="00726540"/>
    <w:rsid w:val="00726D45"/>
    <w:rsid w:val="00726EA6"/>
    <w:rsid w:val="00726EC3"/>
    <w:rsid w:val="00727092"/>
    <w:rsid w:val="00727208"/>
    <w:rsid w:val="007272E6"/>
    <w:rsid w:val="007275D6"/>
    <w:rsid w:val="00727680"/>
    <w:rsid w:val="00727AB2"/>
    <w:rsid w:val="00727B0E"/>
    <w:rsid w:val="00727B2A"/>
    <w:rsid w:val="00727C88"/>
    <w:rsid w:val="00730291"/>
    <w:rsid w:val="00730299"/>
    <w:rsid w:val="00730483"/>
    <w:rsid w:val="0073062C"/>
    <w:rsid w:val="00730C93"/>
    <w:rsid w:val="00730CB4"/>
    <w:rsid w:val="00730D1C"/>
    <w:rsid w:val="00730D62"/>
    <w:rsid w:val="00731321"/>
    <w:rsid w:val="00731605"/>
    <w:rsid w:val="007318C3"/>
    <w:rsid w:val="007319A5"/>
    <w:rsid w:val="00731A1A"/>
    <w:rsid w:val="00731A52"/>
    <w:rsid w:val="00731AF3"/>
    <w:rsid w:val="00731BF2"/>
    <w:rsid w:val="00731D4B"/>
    <w:rsid w:val="00731F9C"/>
    <w:rsid w:val="00732069"/>
    <w:rsid w:val="007320C1"/>
    <w:rsid w:val="007321B1"/>
    <w:rsid w:val="007321EE"/>
    <w:rsid w:val="007321F8"/>
    <w:rsid w:val="00732251"/>
    <w:rsid w:val="007323C2"/>
    <w:rsid w:val="007324C6"/>
    <w:rsid w:val="00732C1C"/>
    <w:rsid w:val="00732E66"/>
    <w:rsid w:val="00732FD4"/>
    <w:rsid w:val="00732FE0"/>
    <w:rsid w:val="007331E6"/>
    <w:rsid w:val="00733350"/>
    <w:rsid w:val="007336F0"/>
    <w:rsid w:val="00733B0B"/>
    <w:rsid w:val="00733B2D"/>
    <w:rsid w:val="00733C2C"/>
    <w:rsid w:val="00733D25"/>
    <w:rsid w:val="00733DE0"/>
    <w:rsid w:val="0073441E"/>
    <w:rsid w:val="007345DF"/>
    <w:rsid w:val="0073472D"/>
    <w:rsid w:val="007348B1"/>
    <w:rsid w:val="00734B3E"/>
    <w:rsid w:val="00734F89"/>
    <w:rsid w:val="007351B1"/>
    <w:rsid w:val="0073547D"/>
    <w:rsid w:val="007355D3"/>
    <w:rsid w:val="00735605"/>
    <w:rsid w:val="00735788"/>
    <w:rsid w:val="007357F9"/>
    <w:rsid w:val="007359F7"/>
    <w:rsid w:val="00735A0D"/>
    <w:rsid w:val="00735F13"/>
    <w:rsid w:val="007360C0"/>
    <w:rsid w:val="007361FB"/>
    <w:rsid w:val="007362A6"/>
    <w:rsid w:val="007366F5"/>
    <w:rsid w:val="0073682A"/>
    <w:rsid w:val="007369FC"/>
    <w:rsid w:val="00736D7D"/>
    <w:rsid w:val="00737032"/>
    <w:rsid w:val="00737295"/>
    <w:rsid w:val="00737350"/>
    <w:rsid w:val="0073743E"/>
    <w:rsid w:val="00737500"/>
    <w:rsid w:val="007375DC"/>
    <w:rsid w:val="00737797"/>
    <w:rsid w:val="00737834"/>
    <w:rsid w:val="0073786C"/>
    <w:rsid w:val="00737DDE"/>
    <w:rsid w:val="0074009C"/>
    <w:rsid w:val="00740118"/>
    <w:rsid w:val="0074052F"/>
    <w:rsid w:val="00740810"/>
    <w:rsid w:val="0074087F"/>
    <w:rsid w:val="00740942"/>
    <w:rsid w:val="00740D6F"/>
    <w:rsid w:val="00740DD1"/>
    <w:rsid w:val="00740E1E"/>
    <w:rsid w:val="00740E58"/>
    <w:rsid w:val="00741043"/>
    <w:rsid w:val="007410F3"/>
    <w:rsid w:val="00741179"/>
    <w:rsid w:val="007413C8"/>
    <w:rsid w:val="007414ED"/>
    <w:rsid w:val="0074159D"/>
    <w:rsid w:val="007416F9"/>
    <w:rsid w:val="007417EE"/>
    <w:rsid w:val="00741DE1"/>
    <w:rsid w:val="007424AB"/>
    <w:rsid w:val="007424E2"/>
    <w:rsid w:val="0074253C"/>
    <w:rsid w:val="0074263B"/>
    <w:rsid w:val="00742925"/>
    <w:rsid w:val="00742E36"/>
    <w:rsid w:val="00743190"/>
    <w:rsid w:val="00743381"/>
    <w:rsid w:val="00743618"/>
    <w:rsid w:val="007436BD"/>
    <w:rsid w:val="00743777"/>
    <w:rsid w:val="00743EDC"/>
    <w:rsid w:val="00743F04"/>
    <w:rsid w:val="00743FF5"/>
    <w:rsid w:val="00744159"/>
    <w:rsid w:val="007443A6"/>
    <w:rsid w:val="007443B7"/>
    <w:rsid w:val="007445A0"/>
    <w:rsid w:val="00744866"/>
    <w:rsid w:val="00744921"/>
    <w:rsid w:val="00744990"/>
    <w:rsid w:val="00744B47"/>
    <w:rsid w:val="00744C1E"/>
    <w:rsid w:val="00744CBC"/>
    <w:rsid w:val="00744CD0"/>
    <w:rsid w:val="0074503B"/>
    <w:rsid w:val="0074524B"/>
    <w:rsid w:val="0074565E"/>
    <w:rsid w:val="0074585E"/>
    <w:rsid w:val="00745CCC"/>
    <w:rsid w:val="00745DDF"/>
    <w:rsid w:val="00746192"/>
    <w:rsid w:val="00746581"/>
    <w:rsid w:val="00746757"/>
    <w:rsid w:val="007468A3"/>
    <w:rsid w:val="00746AEE"/>
    <w:rsid w:val="00746DD1"/>
    <w:rsid w:val="00746EF3"/>
    <w:rsid w:val="00746FCC"/>
    <w:rsid w:val="007470AB"/>
    <w:rsid w:val="00747166"/>
    <w:rsid w:val="0074722E"/>
    <w:rsid w:val="0074726C"/>
    <w:rsid w:val="007472B9"/>
    <w:rsid w:val="0074730A"/>
    <w:rsid w:val="007474FA"/>
    <w:rsid w:val="00747660"/>
    <w:rsid w:val="007479F1"/>
    <w:rsid w:val="00747C57"/>
    <w:rsid w:val="00747CF2"/>
    <w:rsid w:val="00747D45"/>
    <w:rsid w:val="00747D8B"/>
    <w:rsid w:val="00747DF2"/>
    <w:rsid w:val="00747EA5"/>
    <w:rsid w:val="00747F4F"/>
    <w:rsid w:val="00750151"/>
    <w:rsid w:val="007501BE"/>
    <w:rsid w:val="00750281"/>
    <w:rsid w:val="007504E7"/>
    <w:rsid w:val="007506AE"/>
    <w:rsid w:val="007507DB"/>
    <w:rsid w:val="007509F3"/>
    <w:rsid w:val="00750D56"/>
    <w:rsid w:val="00750EB4"/>
    <w:rsid w:val="00751228"/>
    <w:rsid w:val="0075123A"/>
    <w:rsid w:val="00751280"/>
    <w:rsid w:val="00751344"/>
    <w:rsid w:val="007513B9"/>
    <w:rsid w:val="00751422"/>
    <w:rsid w:val="0075154F"/>
    <w:rsid w:val="007515FD"/>
    <w:rsid w:val="007516C7"/>
    <w:rsid w:val="0075192F"/>
    <w:rsid w:val="007519E6"/>
    <w:rsid w:val="00751A2F"/>
    <w:rsid w:val="00751CD1"/>
    <w:rsid w:val="00751E7C"/>
    <w:rsid w:val="007520BB"/>
    <w:rsid w:val="00752278"/>
    <w:rsid w:val="00752310"/>
    <w:rsid w:val="00752435"/>
    <w:rsid w:val="007525FB"/>
    <w:rsid w:val="007526B8"/>
    <w:rsid w:val="007526E8"/>
    <w:rsid w:val="00752785"/>
    <w:rsid w:val="00752877"/>
    <w:rsid w:val="0075291B"/>
    <w:rsid w:val="00752974"/>
    <w:rsid w:val="00752BA5"/>
    <w:rsid w:val="00752CBB"/>
    <w:rsid w:val="00752DAF"/>
    <w:rsid w:val="00752E85"/>
    <w:rsid w:val="00753022"/>
    <w:rsid w:val="00753577"/>
    <w:rsid w:val="00753614"/>
    <w:rsid w:val="007537A2"/>
    <w:rsid w:val="007539D9"/>
    <w:rsid w:val="00753AE0"/>
    <w:rsid w:val="00753B12"/>
    <w:rsid w:val="00753CBD"/>
    <w:rsid w:val="0075401D"/>
    <w:rsid w:val="0075405E"/>
    <w:rsid w:val="007540AF"/>
    <w:rsid w:val="00754392"/>
    <w:rsid w:val="007547E7"/>
    <w:rsid w:val="00754961"/>
    <w:rsid w:val="00754BCE"/>
    <w:rsid w:val="00754D42"/>
    <w:rsid w:val="007550E8"/>
    <w:rsid w:val="00755209"/>
    <w:rsid w:val="0075529C"/>
    <w:rsid w:val="007554E0"/>
    <w:rsid w:val="00755828"/>
    <w:rsid w:val="00755984"/>
    <w:rsid w:val="00755E44"/>
    <w:rsid w:val="007560D7"/>
    <w:rsid w:val="007562F3"/>
    <w:rsid w:val="00756634"/>
    <w:rsid w:val="00756707"/>
    <w:rsid w:val="00756781"/>
    <w:rsid w:val="007569ED"/>
    <w:rsid w:val="00756A18"/>
    <w:rsid w:val="00756BF0"/>
    <w:rsid w:val="00756E11"/>
    <w:rsid w:val="007571E1"/>
    <w:rsid w:val="007572EA"/>
    <w:rsid w:val="00757392"/>
    <w:rsid w:val="007573FD"/>
    <w:rsid w:val="00757758"/>
    <w:rsid w:val="007577E2"/>
    <w:rsid w:val="00757B5B"/>
    <w:rsid w:val="00757DC3"/>
    <w:rsid w:val="00757DC8"/>
    <w:rsid w:val="00757E7B"/>
    <w:rsid w:val="00757E9F"/>
    <w:rsid w:val="00757F8E"/>
    <w:rsid w:val="00757FC7"/>
    <w:rsid w:val="00760024"/>
    <w:rsid w:val="0076004B"/>
    <w:rsid w:val="0076006C"/>
    <w:rsid w:val="00760220"/>
    <w:rsid w:val="00760318"/>
    <w:rsid w:val="0076045D"/>
    <w:rsid w:val="007604B2"/>
    <w:rsid w:val="007604EE"/>
    <w:rsid w:val="00760573"/>
    <w:rsid w:val="007605D5"/>
    <w:rsid w:val="007607CC"/>
    <w:rsid w:val="007608B6"/>
    <w:rsid w:val="00760C2C"/>
    <w:rsid w:val="00760D99"/>
    <w:rsid w:val="00761445"/>
    <w:rsid w:val="007614CD"/>
    <w:rsid w:val="007616EC"/>
    <w:rsid w:val="007619D4"/>
    <w:rsid w:val="00761A44"/>
    <w:rsid w:val="00761A68"/>
    <w:rsid w:val="00761A87"/>
    <w:rsid w:val="00761FDC"/>
    <w:rsid w:val="007620D7"/>
    <w:rsid w:val="0076225A"/>
    <w:rsid w:val="007624EB"/>
    <w:rsid w:val="00762867"/>
    <w:rsid w:val="00762921"/>
    <w:rsid w:val="0076297A"/>
    <w:rsid w:val="00762AC3"/>
    <w:rsid w:val="00762F22"/>
    <w:rsid w:val="00763113"/>
    <w:rsid w:val="00763120"/>
    <w:rsid w:val="00763388"/>
    <w:rsid w:val="007633F4"/>
    <w:rsid w:val="007635FB"/>
    <w:rsid w:val="007637A9"/>
    <w:rsid w:val="00763861"/>
    <w:rsid w:val="007638E9"/>
    <w:rsid w:val="00763A39"/>
    <w:rsid w:val="00763B52"/>
    <w:rsid w:val="00764224"/>
    <w:rsid w:val="00764839"/>
    <w:rsid w:val="00764971"/>
    <w:rsid w:val="00764972"/>
    <w:rsid w:val="00764A60"/>
    <w:rsid w:val="00764BBC"/>
    <w:rsid w:val="00764C21"/>
    <w:rsid w:val="00764CB8"/>
    <w:rsid w:val="00764F65"/>
    <w:rsid w:val="00765002"/>
    <w:rsid w:val="007650A4"/>
    <w:rsid w:val="00765281"/>
    <w:rsid w:val="00765325"/>
    <w:rsid w:val="0076545E"/>
    <w:rsid w:val="007654AD"/>
    <w:rsid w:val="0076553C"/>
    <w:rsid w:val="007657F5"/>
    <w:rsid w:val="00765831"/>
    <w:rsid w:val="00765AD6"/>
    <w:rsid w:val="00765E1C"/>
    <w:rsid w:val="00765E3D"/>
    <w:rsid w:val="00765FF7"/>
    <w:rsid w:val="007664AC"/>
    <w:rsid w:val="00766B1F"/>
    <w:rsid w:val="00766BA8"/>
    <w:rsid w:val="00766BAD"/>
    <w:rsid w:val="00766CA3"/>
    <w:rsid w:val="00766E05"/>
    <w:rsid w:val="00766FB1"/>
    <w:rsid w:val="00767134"/>
    <w:rsid w:val="00767702"/>
    <w:rsid w:val="00767932"/>
    <w:rsid w:val="00767BC4"/>
    <w:rsid w:val="00767CE6"/>
    <w:rsid w:val="00767D48"/>
    <w:rsid w:val="00767E4F"/>
    <w:rsid w:val="00767FC0"/>
    <w:rsid w:val="00767FE8"/>
    <w:rsid w:val="00770234"/>
    <w:rsid w:val="007704AB"/>
    <w:rsid w:val="00770721"/>
    <w:rsid w:val="00770805"/>
    <w:rsid w:val="00770847"/>
    <w:rsid w:val="00770A65"/>
    <w:rsid w:val="007713CB"/>
    <w:rsid w:val="007715BC"/>
    <w:rsid w:val="0077176E"/>
    <w:rsid w:val="00771AB6"/>
    <w:rsid w:val="00771B05"/>
    <w:rsid w:val="00771B1A"/>
    <w:rsid w:val="00771C70"/>
    <w:rsid w:val="00771E08"/>
    <w:rsid w:val="007722C6"/>
    <w:rsid w:val="00772323"/>
    <w:rsid w:val="007723DB"/>
    <w:rsid w:val="00772501"/>
    <w:rsid w:val="0077252B"/>
    <w:rsid w:val="007726A6"/>
    <w:rsid w:val="00772906"/>
    <w:rsid w:val="007729A2"/>
    <w:rsid w:val="007729C5"/>
    <w:rsid w:val="00772C66"/>
    <w:rsid w:val="00772DB9"/>
    <w:rsid w:val="00772DBD"/>
    <w:rsid w:val="00772E9B"/>
    <w:rsid w:val="00772EC5"/>
    <w:rsid w:val="00772ED8"/>
    <w:rsid w:val="00773281"/>
    <w:rsid w:val="007732AB"/>
    <w:rsid w:val="00773729"/>
    <w:rsid w:val="0077377F"/>
    <w:rsid w:val="007738B0"/>
    <w:rsid w:val="00773FEE"/>
    <w:rsid w:val="00774204"/>
    <w:rsid w:val="00774278"/>
    <w:rsid w:val="007744E0"/>
    <w:rsid w:val="0077456B"/>
    <w:rsid w:val="00774612"/>
    <w:rsid w:val="007746EC"/>
    <w:rsid w:val="007747B3"/>
    <w:rsid w:val="007748CA"/>
    <w:rsid w:val="0077495C"/>
    <w:rsid w:val="00774B0A"/>
    <w:rsid w:val="00774D37"/>
    <w:rsid w:val="00774F13"/>
    <w:rsid w:val="0077530F"/>
    <w:rsid w:val="00775514"/>
    <w:rsid w:val="007755F2"/>
    <w:rsid w:val="007758E7"/>
    <w:rsid w:val="00775BD2"/>
    <w:rsid w:val="00775C38"/>
    <w:rsid w:val="00775E65"/>
    <w:rsid w:val="00775E95"/>
    <w:rsid w:val="00775FA2"/>
    <w:rsid w:val="0077607E"/>
    <w:rsid w:val="007760F7"/>
    <w:rsid w:val="007762AA"/>
    <w:rsid w:val="007762F6"/>
    <w:rsid w:val="00776691"/>
    <w:rsid w:val="00776971"/>
    <w:rsid w:val="0077697A"/>
    <w:rsid w:val="00776C0E"/>
    <w:rsid w:val="00776F23"/>
    <w:rsid w:val="00777074"/>
    <w:rsid w:val="00777469"/>
    <w:rsid w:val="007774CC"/>
    <w:rsid w:val="007775F3"/>
    <w:rsid w:val="0077760A"/>
    <w:rsid w:val="00777934"/>
    <w:rsid w:val="007779DE"/>
    <w:rsid w:val="00777A6D"/>
    <w:rsid w:val="00777BE6"/>
    <w:rsid w:val="00777DAA"/>
    <w:rsid w:val="00777EFD"/>
    <w:rsid w:val="00777F48"/>
    <w:rsid w:val="00777F5E"/>
    <w:rsid w:val="00777FC0"/>
    <w:rsid w:val="007805D8"/>
    <w:rsid w:val="00780611"/>
    <w:rsid w:val="00780705"/>
    <w:rsid w:val="00780960"/>
    <w:rsid w:val="00780A44"/>
    <w:rsid w:val="00780A6F"/>
    <w:rsid w:val="00780A80"/>
    <w:rsid w:val="00780D36"/>
    <w:rsid w:val="00780DBB"/>
    <w:rsid w:val="00780EEF"/>
    <w:rsid w:val="007814DF"/>
    <w:rsid w:val="007814F7"/>
    <w:rsid w:val="00781714"/>
    <w:rsid w:val="0078177E"/>
    <w:rsid w:val="007817E7"/>
    <w:rsid w:val="0078192A"/>
    <w:rsid w:val="007819E4"/>
    <w:rsid w:val="00781ADB"/>
    <w:rsid w:val="00781BF4"/>
    <w:rsid w:val="00781D82"/>
    <w:rsid w:val="00781E3C"/>
    <w:rsid w:val="0078234C"/>
    <w:rsid w:val="00782706"/>
    <w:rsid w:val="007827F8"/>
    <w:rsid w:val="00782971"/>
    <w:rsid w:val="00782AFE"/>
    <w:rsid w:val="00782B4E"/>
    <w:rsid w:val="00782BE7"/>
    <w:rsid w:val="00782DF9"/>
    <w:rsid w:val="00782E6F"/>
    <w:rsid w:val="00782F9F"/>
    <w:rsid w:val="0078304C"/>
    <w:rsid w:val="0078338F"/>
    <w:rsid w:val="007834E8"/>
    <w:rsid w:val="00783673"/>
    <w:rsid w:val="00783E7E"/>
    <w:rsid w:val="0078426D"/>
    <w:rsid w:val="007844EB"/>
    <w:rsid w:val="0078453B"/>
    <w:rsid w:val="007846BB"/>
    <w:rsid w:val="007847CB"/>
    <w:rsid w:val="00784B34"/>
    <w:rsid w:val="00784B91"/>
    <w:rsid w:val="00784C4A"/>
    <w:rsid w:val="00784C4E"/>
    <w:rsid w:val="007850C8"/>
    <w:rsid w:val="00785201"/>
    <w:rsid w:val="00785219"/>
    <w:rsid w:val="00785379"/>
    <w:rsid w:val="0078543E"/>
    <w:rsid w:val="00785490"/>
    <w:rsid w:val="007854EB"/>
    <w:rsid w:val="007855E5"/>
    <w:rsid w:val="00785A29"/>
    <w:rsid w:val="0078632F"/>
    <w:rsid w:val="00786434"/>
    <w:rsid w:val="00786481"/>
    <w:rsid w:val="007864BE"/>
    <w:rsid w:val="007866FC"/>
    <w:rsid w:val="00786867"/>
    <w:rsid w:val="00786B8B"/>
    <w:rsid w:val="00786CA7"/>
    <w:rsid w:val="00786D44"/>
    <w:rsid w:val="00786D89"/>
    <w:rsid w:val="00786F15"/>
    <w:rsid w:val="0078703B"/>
    <w:rsid w:val="00787520"/>
    <w:rsid w:val="007879BE"/>
    <w:rsid w:val="00787DCB"/>
    <w:rsid w:val="00787E89"/>
    <w:rsid w:val="0079015A"/>
    <w:rsid w:val="00790234"/>
    <w:rsid w:val="0079028A"/>
    <w:rsid w:val="00790416"/>
    <w:rsid w:val="007905D8"/>
    <w:rsid w:val="007906F2"/>
    <w:rsid w:val="00790CA9"/>
    <w:rsid w:val="00790EBB"/>
    <w:rsid w:val="00790F89"/>
    <w:rsid w:val="00791394"/>
    <w:rsid w:val="007915F5"/>
    <w:rsid w:val="007915F8"/>
    <w:rsid w:val="0079160B"/>
    <w:rsid w:val="00791684"/>
    <w:rsid w:val="0079177C"/>
    <w:rsid w:val="007917BE"/>
    <w:rsid w:val="00791ABE"/>
    <w:rsid w:val="00791E0E"/>
    <w:rsid w:val="00791F9B"/>
    <w:rsid w:val="00791FD2"/>
    <w:rsid w:val="007920AE"/>
    <w:rsid w:val="00792124"/>
    <w:rsid w:val="0079235D"/>
    <w:rsid w:val="00792435"/>
    <w:rsid w:val="00792599"/>
    <w:rsid w:val="007925EA"/>
    <w:rsid w:val="0079267E"/>
    <w:rsid w:val="007929CF"/>
    <w:rsid w:val="00792B1A"/>
    <w:rsid w:val="00792C7B"/>
    <w:rsid w:val="00792DC4"/>
    <w:rsid w:val="00792E7B"/>
    <w:rsid w:val="00793396"/>
    <w:rsid w:val="007934A7"/>
    <w:rsid w:val="007934BC"/>
    <w:rsid w:val="0079353D"/>
    <w:rsid w:val="007936CB"/>
    <w:rsid w:val="00793756"/>
    <w:rsid w:val="00793CD8"/>
    <w:rsid w:val="00793E86"/>
    <w:rsid w:val="0079419C"/>
    <w:rsid w:val="00794498"/>
    <w:rsid w:val="00794552"/>
    <w:rsid w:val="0079463D"/>
    <w:rsid w:val="007947C7"/>
    <w:rsid w:val="007948B4"/>
    <w:rsid w:val="00794A54"/>
    <w:rsid w:val="00794AD5"/>
    <w:rsid w:val="00794B38"/>
    <w:rsid w:val="00794FBC"/>
    <w:rsid w:val="00795014"/>
    <w:rsid w:val="007957D6"/>
    <w:rsid w:val="00795881"/>
    <w:rsid w:val="00795A07"/>
    <w:rsid w:val="00795C4C"/>
    <w:rsid w:val="00795C92"/>
    <w:rsid w:val="00795F83"/>
    <w:rsid w:val="00795FDF"/>
    <w:rsid w:val="007961F7"/>
    <w:rsid w:val="00796231"/>
    <w:rsid w:val="007965CE"/>
    <w:rsid w:val="007965D1"/>
    <w:rsid w:val="00796A28"/>
    <w:rsid w:val="00796D2C"/>
    <w:rsid w:val="00796E50"/>
    <w:rsid w:val="00796F51"/>
    <w:rsid w:val="00796FC4"/>
    <w:rsid w:val="00797173"/>
    <w:rsid w:val="00797488"/>
    <w:rsid w:val="007976BF"/>
    <w:rsid w:val="0079773C"/>
    <w:rsid w:val="00797817"/>
    <w:rsid w:val="007978DF"/>
    <w:rsid w:val="00797B15"/>
    <w:rsid w:val="00797C7F"/>
    <w:rsid w:val="00797D98"/>
    <w:rsid w:val="00797F58"/>
    <w:rsid w:val="007A0319"/>
    <w:rsid w:val="007A0351"/>
    <w:rsid w:val="007A0503"/>
    <w:rsid w:val="007A05FE"/>
    <w:rsid w:val="007A098E"/>
    <w:rsid w:val="007A0999"/>
    <w:rsid w:val="007A0A70"/>
    <w:rsid w:val="007A0EB1"/>
    <w:rsid w:val="007A0FCA"/>
    <w:rsid w:val="007A106C"/>
    <w:rsid w:val="007A10A1"/>
    <w:rsid w:val="007A1389"/>
    <w:rsid w:val="007A153F"/>
    <w:rsid w:val="007A16E1"/>
    <w:rsid w:val="007A179F"/>
    <w:rsid w:val="007A1A5D"/>
    <w:rsid w:val="007A1B5A"/>
    <w:rsid w:val="007A1BF0"/>
    <w:rsid w:val="007A1CB3"/>
    <w:rsid w:val="007A1D99"/>
    <w:rsid w:val="007A2132"/>
    <w:rsid w:val="007A2367"/>
    <w:rsid w:val="007A2393"/>
    <w:rsid w:val="007A240D"/>
    <w:rsid w:val="007A27DB"/>
    <w:rsid w:val="007A27FE"/>
    <w:rsid w:val="007A2AD8"/>
    <w:rsid w:val="007A3019"/>
    <w:rsid w:val="007A3060"/>
    <w:rsid w:val="007A306F"/>
    <w:rsid w:val="007A333A"/>
    <w:rsid w:val="007A3540"/>
    <w:rsid w:val="007A3581"/>
    <w:rsid w:val="007A36B6"/>
    <w:rsid w:val="007A36D5"/>
    <w:rsid w:val="007A3969"/>
    <w:rsid w:val="007A39E3"/>
    <w:rsid w:val="007A3A4C"/>
    <w:rsid w:val="007A3BFE"/>
    <w:rsid w:val="007A3E5F"/>
    <w:rsid w:val="007A3FF5"/>
    <w:rsid w:val="007A4016"/>
    <w:rsid w:val="007A4389"/>
    <w:rsid w:val="007A43A6"/>
    <w:rsid w:val="007A44A9"/>
    <w:rsid w:val="007A44B6"/>
    <w:rsid w:val="007A4657"/>
    <w:rsid w:val="007A4707"/>
    <w:rsid w:val="007A47EC"/>
    <w:rsid w:val="007A47EF"/>
    <w:rsid w:val="007A4AB9"/>
    <w:rsid w:val="007A4BC6"/>
    <w:rsid w:val="007A4E50"/>
    <w:rsid w:val="007A5143"/>
    <w:rsid w:val="007A574A"/>
    <w:rsid w:val="007A580A"/>
    <w:rsid w:val="007A58A6"/>
    <w:rsid w:val="007A58D1"/>
    <w:rsid w:val="007A5C27"/>
    <w:rsid w:val="007A5C89"/>
    <w:rsid w:val="007A5DA2"/>
    <w:rsid w:val="007A5E4A"/>
    <w:rsid w:val="007A60B3"/>
    <w:rsid w:val="007A62C3"/>
    <w:rsid w:val="007A6309"/>
    <w:rsid w:val="007A6328"/>
    <w:rsid w:val="007A6331"/>
    <w:rsid w:val="007A637E"/>
    <w:rsid w:val="007A653A"/>
    <w:rsid w:val="007A6671"/>
    <w:rsid w:val="007A6733"/>
    <w:rsid w:val="007A6827"/>
    <w:rsid w:val="007A6B0F"/>
    <w:rsid w:val="007A6DB8"/>
    <w:rsid w:val="007A6DBE"/>
    <w:rsid w:val="007A6E4C"/>
    <w:rsid w:val="007A6F64"/>
    <w:rsid w:val="007A7476"/>
    <w:rsid w:val="007A749B"/>
    <w:rsid w:val="007A74DA"/>
    <w:rsid w:val="007A7976"/>
    <w:rsid w:val="007A7EF7"/>
    <w:rsid w:val="007B0192"/>
    <w:rsid w:val="007B020A"/>
    <w:rsid w:val="007B0713"/>
    <w:rsid w:val="007B0797"/>
    <w:rsid w:val="007B0A0E"/>
    <w:rsid w:val="007B0CFB"/>
    <w:rsid w:val="007B0FF7"/>
    <w:rsid w:val="007B1116"/>
    <w:rsid w:val="007B1350"/>
    <w:rsid w:val="007B1638"/>
    <w:rsid w:val="007B1750"/>
    <w:rsid w:val="007B1A7E"/>
    <w:rsid w:val="007B1ADC"/>
    <w:rsid w:val="007B1DC5"/>
    <w:rsid w:val="007B2129"/>
    <w:rsid w:val="007B2387"/>
    <w:rsid w:val="007B23C8"/>
    <w:rsid w:val="007B2616"/>
    <w:rsid w:val="007B2909"/>
    <w:rsid w:val="007B2F07"/>
    <w:rsid w:val="007B2FAE"/>
    <w:rsid w:val="007B3037"/>
    <w:rsid w:val="007B30D8"/>
    <w:rsid w:val="007B3121"/>
    <w:rsid w:val="007B3311"/>
    <w:rsid w:val="007B3335"/>
    <w:rsid w:val="007B33F2"/>
    <w:rsid w:val="007B36E5"/>
    <w:rsid w:val="007B37CD"/>
    <w:rsid w:val="007B393E"/>
    <w:rsid w:val="007B3976"/>
    <w:rsid w:val="007B3A8E"/>
    <w:rsid w:val="007B3AAC"/>
    <w:rsid w:val="007B3BE0"/>
    <w:rsid w:val="007B3D2D"/>
    <w:rsid w:val="007B3DC3"/>
    <w:rsid w:val="007B4568"/>
    <w:rsid w:val="007B4781"/>
    <w:rsid w:val="007B494B"/>
    <w:rsid w:val="007B4BF4"/>
    <w:rsid w:val="007B4DA7"/>
    <w:rsid w:val="007B50AE"/>
    <w:rsid w:val="007B5172"/>
    <w:rsid w:val="007B51DF"/>
    <w:rsid w:val="007B52DB"/>
    <w:rsid w:val="007B5499"/>
    <w:rsid w:val="007B57B2"/>
    <w:rsid w:val="007B5CD0"/>
    <w:rsid w:val="007B5D33"/>
    <w:rsid w:val="007B5F01"/>
    <w:rsid w:val="007B5F6B"/>
    <w:rsid w:val="007B603A"/>
    <w:rsid w:val="007B68FD"/>
    <w:rsid w:val="007B6A86"/>
    <w:rsid w:val="007B6C16"/>
    <w:rsid w:val="007B6C2A"/>
    <w:rsid w:val="007B6CB5"/>
    <w:rsid w:val="007B6DAB"/>
    <w:rsid w:val="007B6FFF"/>
    <w:rsid w:val="007B716C"/>
    <w:rsid w:val="007B717B"/>
    <w:rsid w:val="007B78B1"/>
    <w:rsid w:val="007B79F8"/>
    <w:rsid w:val="007B7C8F"/>
    <w:rsid w:val="007B7E83"/>
    <w:rsid w:val="007C00DB"/>
    <w:rsid w:val="007C0210"/>
    <w:rsid w:val="007C02D3"/>
    <w:rsid w:val="007C05DD"/>
    <w:rsid w:val="007C0817"/>
    <w:rsid w:val="007C0D2D"/>
    <w:rsid w:val="007C0E38"/>
    <w:rsid w:val="007C102B"/>
    <w:rsid w:val="007C1098"/>
    <w:rsid w:val="007C1386"/>
    <w:rsid w:val="007C15CA"/>
    <w:rsid w:val="007C1678"/>
    <w:rsid w:val="007C173A"/>
    <w:rsid w:val="007C1ACB"/>
    <w:rsid w:val="007C1D58"/>
    <w:rsid w:val="007C1E96"/>
    <w:rsid w:val="007C2075"/>
    <w:rsid w:val="007C255E"/>
    <w:rsid w:val="007C2826"/>
    <w:rsid w:val="007C287F"/>
    <w:rsid w:val="007C2BE4"/>
    <w:rsid w:val="007C3002"/>
    <w:rsid w:val="007C300D"/>
    <w:rsid w:val="007C3311"/>
    <w:rsid w:val="007C3487"/>
    <w:rsid w:val="007C3805"/>
    <w:rsid w:val="007C383F"/>
    <w:rsid w:val="007C3D18"/>
    <w:rsid w:val="007C3D2D"/>
    <w:rsid w:val="007C3D3B"/>
    <w:rsid w:val="007C3D5D"/>
    <w:rsid w:val="007C408F"/>
    <w:rsid w:val="007C4857"/>
    <w:rsid w:val="007C4972"/>
    <w:rsid w:val="007C4ADB"/>
    <w:rsid w:val="007C4DA5"/>
    <w:rsid w:val="007C4F94"/>
    <w:rsid w:val="007C5194"/>
    <w:rsid w:val="007C56EC"/>
    <w:rsid w:val="007C59B5"/>
    <w:rsid w:val="007C5AF3"/>
    <w:rsid w:val="007C603C"/>
    <w:rsid w:val="007C6085"/>
    <w:rsid w:val="007C609F"/>
    <w:rsid w:val="007C60BF"/>
    <w:rsid w:val="007C60DF"/>
    <w:rsid w:val="007C6340"/>
    <w:rsid w:val="007C6388"/>
    <w:rsid w:val="007C6408"/>
    <w:rsid w:val="007C6556"/>
    <w:rsid w:val="007C6579"/>
    <w:rsid w:val="007C6700"/>
    <w:rsid w:val="007C6A07"/>
    <w:rsid w:val="007C6AFE"/>
    <w:rsid w:val="007C6DAC"/>
    <w:rsid w:val="007C73BD"/>
    <w:rsid w:val="007C754D"/>
    <w:rsid w:val="007C75A1"/>
    <w:rsid w:val="007C75E0"/>
    <w:rsid w:val="007C7786"/>
    <w:rsid w:val="007C77A5"/>
    <w:rsid w:val="007C7964"/>
    <w:rsid w:val="007C7A08"/>
    <w:rsid w:val="007C7D69"/>
    <w:rsid w:val="007C7DBA"/>
    <w:rsid w:val="007C7F82"/>
    <w:rsid w:val="007D00A0"/>
    <w:rsid w:val="007D00BD"/>
    <w:rsid w:val="007D029B"/>
    <w:rsid w:val="007D04E5"/>
    <w:rsid w:val="007D0511"/>
    <w:rsid w:val="007D05EF"/>
    <w:rsid w:val="007D0633"/>
    <w:rsid w:val="007D073D"/>
    <w:rsid w:val="007D09CE"/>
    <w:rsid w:val="007D0F1E"/>
    <w:rsid w:val="007D0FA7"/>
    <w:rsid w:val="007D109B"/>
    <w:rsid w:val="007D171D"/>
    <w:rsid w:val="007D194F"/>
    <w:rsid w:val="007D1993"/>
    <w:rsid w:val="007D1C78"/>
    <w:rsid w:val="007D2373"/>
    <w:rsid w:val="007D23B8"/>
    <w:rsid w:val="007D24CD"/>
    <w:rsid w:val="007D294D"/>
    <w:rsid w:val="007D2B7D"/>
    <w:rsid w:val="007D2C32"/>
    <w:rsid w:val="007D2EF1"/>
    <w:rsid w:val="007D2F09"/>
    <w:rsid w:val="007D2FB0"/>
    <w:rsid w:val="007D2FC6"/>
    <w:rsid w:val="007D3404"/>
    <w:rsid w:val="007D340D"/>
    <w:rsid w:val="007D357D"/>
    <w:rsid w:val="007D35E8"/>
    <w:rsid w:val="007D36FA"/>
    <w:rsid w:val="007D3810"/>
    <w:rsid w:val="007D38A9"/>
    <w:rsid w:val="007D3923"/>
    <w:rsid w:val="007D3982"/>
    <w:rsid w:val="007D3F5F"/>
    <w:rsid w:val="007D40A6"/>
    <w:rsid w:val="007D417A"/>
    <w:rsid w:val="007D43A9"/>
    <w:rsid w:val="007D43D7"/>
    <w:rsid w:val="007D4401"/>
    <w:rsid w:val="007D4403"/>
    <w:rsid w:val="007D48C4"/>
    <w:rsid w:val="007D4DE9"/>
    <w:rsid w:val="007D5124"/>
    <w:rsid w:val="007D5288"/>
    <w:rsid w:val="007D53E2"/>
    <w:rsid w:val="007D54F0"/>
    <w:rsid w:val="007D5800"/>
    <w:rsid w:val="007D5852"/>
    <w:rsid w:val="007D5901"/>
    <w:rsid w:val="007D5A5B"/>
    <w:rsid w:val="007D5AC5"/>
    <w:rsid w:val="007D6199"/>
    <w:rsid w:val="007D6364"/>
    <w:rsid w:val="007D66DA"/>
    <w:rsid w:val="007D69AE"/>
    <w:rsid w:val="007D69FE"/>
    <w:rsid w:val="007D6A31"/>
    <w:rsid w:val="007D7526"/>
    <w:rsid w:val="007D7600"/>
    <w:rsid w:val="007D788D"/>
    <w:rsid w:val="007D7A71"/>
    <w:rsid w:val="007D7AE9"/>
    <w:rsid w:val="007D7AF9"/>
    <w:rsid w:val="007D7CF6"/>
    <w:rsid w:val="007D7E81"/>
    <w:rsid w:val="007E004A"/>
    <w:rsid w:val="007E00E2"/>
    <w:rsid w:val="007E017F"/>
    <w:rsid w:val="007E027A"/>
    <w:rsid w:val="007E03F1"/>
    <w:rsid w:val="007E0438"/>
    <w:rsid w:val="007E07DE"/>
    <w:rsid w:val="007E089A"/>
    <w:rsid w:val="007E0B91"/>
    <w:rsid w:val="007E120F"/>
    <w:rsid w:val="007E17A6"/>
    <w:rsid w:val="007E17CE"/>
    <w:rsid w:val="007E17F8"/>
    <w:rsid w:val="007E1E94"/>
    <w:rsid w:val="007E1ED3"/>
    <w:rsid w:val="007E207F"/>
    <w:rsid w:val="007E2127"/>
    <w:rsid w:val="007E2701"/>
    <w:rsid w:val="007E281B"/>
    <w:rsid w:val="007E29A5"/>
    <w:rsid w:val="007E2C7F"/>
    <w:rsid w:val="007E2CA7"/>
    <w:rsid w:val="007E2E04"/>
    <w:rsid w:val="007E2FDC"/>
    <w:rsid w:val="007E3372"/>
    <w:rsid w:val="007E35D4"/>
    <w:rsid w:val="007E3708"/>
    <w:rsid w:val="007E372F"/>
    <w:rsid w:val="007E3961"/>
    <w:rsid w:val="007E3A80"/>
    <w:rsid w:val="007E3AE4"/>
    <w:rsid w:val="007E3C2B"/>
    <w:rsid w:val="007E3DC4"/>
    <w:rsid w:val="007E3E70"/>
    <w:rsid w:val="007E43FB"/>
    <w:rsid w:val="007E4610"/>
    <w:rsid w:val="007E46B2"/>
    <w:rsid w:val="007E4715"/>
    <w:rsid w:val="007E4729"/>
    <w:rsid w:val="007E4800"/>
    <w:rsid w:val="007E4895"/>
    <w:rsid w:val="007E48B9"/>
    <w:rsid w:val="007E48BF"/>
    <w:rsid w:val="007E4A8D"/>
    <w:rsid w:val="007E4ABF"/>
    <w:rsid w:val="007E4B24"/>
    <w:rsid w:val="007E4BF1"/>
    <w:rsid w:val="007E4CE8"/>
    <w:rsid w:val="007E505B"/>
    <w:rsid w:val="007E5194"/>
    <w:rsid w:val="007E5405"/>
    <w:rsid w:val="007E5473"/>
    <w:rsid w:val="007E54AE"/>
    <w:rsid w:val="007E56C9"/>
    <w:rsid w:val="007E59CC"/>
    <w:rsid w:val="007E5AA6"/>
    <w:rsid w:val="007E5B55"/>
    <w:rsid w:val="007E5D60"/>
    <w:rsid w:val="007E5E4B"/>
    <w:rsid w:val="007E5FAD"/>
    <w:rsid w:val="007E6154"/>
    <w:rsid w:val="007E66A4"/>
    <w:rsid w:val="007E67CA"/>
    <w:rsid w:val="007E6C14"/>
    <w:rsid w:val="007E6ED4"/>
    <w:rsid w:val="007E6FAE"/>
    <w:rsid w:val="007E7091"/>
    <w:rsid w:val="007E740C"/>
    <w:rsid w:val="007E75A9"/>
    <w:rsid w:val="007E75AD"/>
    <w:rsid w:val="007E7697"/>
    <w:rsid w:val="007E781B"/>
    <w:rsid w:val="007E7A5F"/>
    <w:rsid w:val="007E7C25"/>
    <w:rsid w:val="007E7D69"/>
    <w:rsid w:val="007F0001"/>
    <w:rsid w:val="007F0037"/>
    <w:rsid w:val="007F0104"/>
    <w:rsid w:val="007F012F"/>
    <w:rsid w:val="007F047F"/>
    <w:rsid w:val="007F077A"/>
    <w:rsid w:val="007F0855"/>
    <w:rsid w:val="007F0B22"/>
    <w:rsid w:val="007F0E03"/>
    <w:rsid w:val="007F0E2F"/>
    <w:rsid w:val="007F12F9"/>
    <w:rsid w:val="007F1336"/>
    <w:rsid w:val="007F1A96"/>
    <w:rsid w:val="007F1CF6"/>
    <w:rsid w:val="007F1CFA"/>
    <w:rsid w:val="007F1EBB"/>
    <w:rsid w:val="007F2004"/>
    <w:rsid w:val="007F280C"/>
    <w:rsid w:val="007F2955"/>
    <w:rsid w:val="007F2A6B"/>
    <w:rsid w:val="007F2BAC"/>
    <w:rsid w:val="007F2FCD"/>
    <w:rsid w:val="007F307A"/>
    <w:rsid w:val="007F3082"/>
    <w:rsid w:val="007F30EB"/>
    <w:rsid w:val="007F31B5"/>
    <w:rsid w:val="007F31E3"/>
    <w:rsid w:val="007F33F4"/>
    <w:rsid w:val="007F354C"/>
    <w:rsid w:val="007F39BB"/>
    <w:rsid w:val="007F39E4"/>
    <w:rsid w:val="007F3BEC"/>
    <w:rsid w:val="007F3D3E"/>
    <w:rsid w:val="007F3E23"/>
    <w:rsid w:val="007F4041"/>
    <w:rsid w:val="007F42AD"/>
    <w:rsid w:val="007F436B"/>
    <w:rsid w:val="007F44D8"/>
    <w:rsid w:val="007F47A8"/>
    <w:rsid w:val="007F4925"/>
    <w:rsid w:val="007F4A5D"/>
    <w:rsid w:val="007F4B2D"/>
    <w:rsid w:val="007F4B3C"/>
    <w:rsid w:val="007F4C36"/>
    <w:rsid w:val="007F4D77"/>
    <w:rsid w:val="007F5019"/>
    <w:rsid w:val="007F50BF"/>
    <w:rsid w:val="007F50F4"/>
    <w:rsid w:val="007F5113"/>
    <w:rsid w:val="007F5294"/>
    <w:rsid w:val="007F53A0"/>
    <w:rsid w:val="007F5ADA"/>
    <w:rsid w:val="007F5D28"/>
    <w:rsid w:val="007F5E07"/>
    <w:rsid w:val="007F5FA8"/>
    <w:rsid w:val="007F5FE1"/>
    <w:rsid w:val="007F6077"/>
    <w:rsid w:val="007F6133"/>
    <w:rsid w:val="007F62B2"/>
    <w:rsid w:val="007F6473"/>
    <w:rsid w:val="007F68F1"/>
    <w:rsid w:val="007F696E"/>
    <w:rsid w:val="007F6BE2"/>
    <w:rsid w:val="007F6F74"/>
    <w:rsid w:val="007F7042"/>
    <w:rsid w:val="007F715B"/>
    <w:rsid w:val="007F73BD"/>
    <w:rsid w:val="007F770C"/>
    <w:rsid w:val="007F7785"/>
    <w:rsid w:val="007F7992"/>
    <w:rsid w:val="007F7AC2"/>
    <w:rsid w:val="007F7AFB"/>
    <w:rsid w:val="007F7B18"/>
    <w:rsid w:val="007F7C0D"/>
    <w:rsid w:val="007F7C2C"/>
    <w:rsid w:val="007F7C8A"/>
    <w:rsid w:val="007F7E18"/>
    <w:rsid w:val="007F7EF1"/>
    <w:rsid w:val="007F7F20"/>
    <w:rsid w:val="0080000F"/>
    <w:rsid w:val="008000A5"/>
    <w:rsid w:val="00800251"/>
    <w:rsid w:val="00800349"/>
    <w:rsid w:val="008003B5"/>
    <w:rsid w:val="008003D9"/>
    <w:rsid w:val="008004AC"/>
    <w:rsid w:val="008004D4"/>
    <w:rsid w:val="008009B7"/>
    <w:rsid w:val="00800B84"/>
    <w:rsid w:val="00800BC1"/>
    <w:rsid w:val="00800C3A"/>
    <w:rsid w:val="00800CA4"/>
    <w:rsid w:val="008010BD"/>
    <w:rsid w:val="00801410"/>
    <w:rsid w:val="008014A4"/>
    <w:rsid w:val="00801AAE"/>
    <w:rsid w:val="00801F35"/>
    <w:rsid w:val="00801FFB"/>
    <w:rsid w:val="00802557"/>
    <w:rsid w:val="0080258B"/>
    <w:rsid w:val="00802B31"/>
    <w:rsid w:val="00802C5A"/>
    <w:rsid w:val="00802C8B"/>
    <w:rsid w:val="00803309"/>
    <w:rsid w:val="008033FF"/>
    <w:rsid w:val="00803424"/>
    <w:rsid w:val="00803490"/>
    <w:rsid w:val="00803499"/>
    <w:rsid w:val="00803691"/>
    <w:rsid w:val="0080391A"/>
    <w:rsid w:val="0080393E"/>
    <w:rsid w:val="008039AA"/>
    <w:rsid w:val="00803AC9"/>
    <w:rsid w:val="00803BC3"/>
    <w:rsid w:val="00803D24"/>
    <w:rsid w:val="00803FAE"/>
    <w:rsid w:val="00804050"/>
    <w:rsid w:val="00804062"/>
    <w:rsid w:val="008042A9"/>
    <w:rsid w:val="008043BC"/>
    <w:rsid w:val="0080449E"/>
    <w:rsid w:val="0080485F"/>
    <w:rsid w:val="00804A45"/>
    <w:rsid w:val="00804C82"/>
    <w:rsid w:val="00804E88"/>
    <w:rsid w:val="0080542A"/>
    <w:rsid w:val="008054AF"/>
    <w:rsid w:val="008054DB"/>
    <w:rsid w:val="008054ED"/>
    <w:rsid w:val="0080574A"/>
    <w:rsid w:val="00805B8A"/>
    <w:rsid w:val="00805E14"/>
    <w:rsid w:val="0080605F"/>
    <w:rsid w:val="00806302"/>
    <w:rsid w:val="00806306"/>
    <w:rsid w:val="008064CB"/>
    <w:rsid w:val="00806718"/>
    <w:rsid w:val="00806A38"/>
    <w:rsid w:val="008072DC"/>
    <w:rsid w:val="008073CE"/>
    <w:rsid w:val="008074D4"/>
    <w:rsid w:val="00807778"/>
    <w:rsid w:val="00807786"/>
    <w:rsid w:val="00807806"/>
    <w:rsid w:val="00807952"/>
    <w:rsid w:val="00807BED"/>
    <w:rsid w:val="00807D99"/>
    <w:rsid w:val="00807E18"/>
    <w:rsid w:val="00807ECA"/>
    <w:rsid w:val="00807EE9"/>
    <w:rsid w:val="00807FD7"/>
    <w:rsid w:val="008102B6"/>
    <w:rsid w:val="008103B2"/>
    <w:rsid w:val="008104F9"/>
    <w:rsid w:val="00810681"/>
    <w:rsid w:val="00810885"/>
    <w:rsid w:val="008109D8"/>
    <w:rsid w:val="00810D28"/>
    <w:rsid w:val="00810F49"/>
    <w:rsid w:val="00810FCB"/>
    <w:rsid w:val="00811086"/>
    <w:rsid w:val="00811097"/>
    <w:rsid w:val="0081113D"/>
    <w:rsid w:val="0081119D"/>
    <w:rsid w:val="008112AB"/>
    <w:rsid w:val="0081158C"/>
    <w:rsid w:val="0081159F"/>
    <w:rsid w:val="008116B1"/>
    <w:rsid w:val="008117CD"/>
    <w:rsid w:val="008117FF"/>
    <w:rsid w:val="00811E01"/>
    <w:rsid w:val="00811F65"/>
    <w:rsid w:val="00811FCB"/>
    <w:rsid w:val="008123AA"/>
    <w:rsid w:val="008124AF"/>
    <w:rsid w:val="008125B7"/>
    <w:rsid w:val="00812907"/>
    <w:rsid w:val="00812BF3"/>
    <w:rsid w:val="00812C20"/>
    <w:rsid w:val="00812C36"/>
    <w:rsid w:val="00812C8D"/>
    <w:rsid w:val="008131EE"/>
    <w:rsid w:val="00813361"/>
    <w:rsid w:val="0081348A"/>
    <w:rsid w:val="00813531"/>
    <w:rsid w:val="00813665"/>
    <w:rsid w:val="00813DA8"/>
    <w:rsid w:val="00813E1E"/>
    <w:rsid w:val="008146CF"/>
    <w:rsid w:val="008147FB"/>
    <w:rsid w:val="00814BA0"/>
    <w:rsid w:val="00814C90"/>
    <w:rsid w:val="00814CEB"/>
    <w:rsid w:val="00814E26"/>
    <w:rsid w:val="00814EF7"/>
    <w:rsid w:val="0081525C"/>
    <w:rsid w:val="00815357"/>
    <w:rsid w:val="008156D8"/>
    <w:rsid w:val="0081580D"/>
    <w:rsid w:val="008158D6"/>
    <w:rsid w:val="00815945"/>
    <w:rsid w:val="00815A82"/>
    <w:rsid w:val="00815B2F"/>
    <w:rsid w:val="00815B3C"/>
    <w:rsid w:val="00815DAD"/>
    <w:rsid w:val="0081638C"/>
    <w:rsid w:val="0081671C"/>
    <w:rsid w:val="0081673D"/>
    <w:rsid w:val="008168FD"/>
    <w:rsid w:val="008169EF"/>
    <w:rsid w:val="00816F1F"/>
    <w:rsid w:val="00817035"/>
    <w:rsid w:val="00817196"/>
    <w:rsid w:val="00817643"/>
    <w:rsid w:val="008177CC"/>
    <w:rsid w:val="00817880"/>
    <w:rsid w:val="00817B73"/>
    <w:rsid w:val="00820037"/>
    <w:rsid w:val="0082037A"/>
    <w:rsid w:val="00820434"/>
    <w:rsid w:val="00820512"/>
    <w:rsid w:val="00820587"/>
    <w:rsid w:val="008206BF"/>
    <w:rsid w:val="00820713"/>
    <w:rsid w:val="0082079A"/>
    <w:rsid w:val="008209B6"/>
    <w:rsid w:val="00820CC3"/>
    <w:rsid w:val="00820D22"/>
    <w:rsid w:val="00821185"/>
    <w:rsid w:val="008212F3"/>
    <w:rsid w:val="00821585"/>
    <w:rsid w:val="00821AE5"/>
    <w:rsid w:val="00821D85"/>
    <w:rsid w:val="00821E4B"/>
    <w:rsid w:val="00821ED5"/>
    <w:rsid w:val="00821F2B"/>
    <w:rsid w:val="00821FC7"/>
    <w:rsid w:val="008220B4"/>
    <w:rsid w:val="00822130"/>
    <w:rsid w:val="0082245F"/>
    <w:rsid w:val="008225B3"/>
    <w:rsid w:val="0082265D"/>
    <w:rsid w:val="0082268A"/>
    <w:rsid w:val="00822703"/>
    <w:rsid w:val="0082291D"/>
    <w:rsid w:val="00822B05"/>
    <w:rsid w:val="00822B1A"/>
    <w:rsid w:val="008231B6"/>
    <w:rsid w:val="0082323A"/>
    <w:rsid w:val="008235DB"/>
    <w:rsid w:val="00823745"/>
    <w:rsid w:val="008239C3"/>
    <w:rsid w:val="00823ABB"/>
    <w:rsid w:val="00823B05"/>
    <w:rsid w:val="00823B80"/>
    <w:rsid w:val="00823C03"/>
    <w:rsid w:val="00823D82"/>
    <w:rsid w:val="00823DE1"/>
    <w:rsid w:val="008240A2"/>
    <w:rsid w:val="008240DD"/>
    <w:rsid w:val="00824163"/>
    <w:rsid w:val="0082421C"/>
    <w:rsid w:val="008242DD"/>
    <w:rsid w:val="00824493"/>
    <w:rsid w:val="008246C3"/>
    <w:rsid w:val="00824805"/>
    <w:rsid w:val="0082486E"/>
    <w:rsid w:val="008248B8"/>
    <w:rsid w:val="00824A1A"/>
    <w:rsid w:val="00824AB4"/>
    <w:rsid w:val="00824B58"/>
    <w:rsid w:val="00824C02"/>
    <w:rsid w:val="00824C08"/>
    <w:rsid w:val="00824CA2"/>
    <w:rsid w:val="00824CC5"/>
    <w:rsid w:val="00824D7E"/>
    <w:rsid w:val="00824E07"/>
    <w:rsid w:val="00824FA8"/>
    <w:rsid w:val="0082525B"/>
    <w:rsid w:val="0082538C"/>
    <w:rsid w:val="008254B8"/>
    <w:rsid w:val="008257ED"/>
    <w:rsid w:val="008258CC"/>
    <w:rsid w:val="008258F9"/>
    <w:rsid w:val="008259F1"/>
    <w:rsid w:val="00825A08"/>
    <w:rsid w:val="00825C42"/>
    <w:rsid w:val="00825D25"/>
    <w:rsid w:val="00825DC1"/>
    <w:rsid w:val="00825EC4"/>
    <w:rsid w:val="00825FB3"/>
    <w:rsid w:val="008260BB"/>
    <w:rsid w:val="00826240"/>
    <w:rsid w:val="008266D2"/>
    <w:rsid w:val="008269B3"/>
    <w:rsid w:val="00827420"/>
    <w:rsid w:val="008275BA"/>
    <w:rsid w:val="00827752"/>
    <w:rsid w:val="00827B84"/>
    <w:rsid w:val="00827D6F"/>
    <w:rsid w:val="00827DA7"/>
    <w:rsid w:val="00827DB1"/>
    <w:rsid w:val="00827FEA"/>
    <w:rsid w:val="008300F5"/>
    <w:rsid w:val="0083011E"/>
    <w:rsid w:val="00830121"/>
    <w:rsid w:val="0083015B"/>
    <w:rsid w:val="00830621"/>
    <w:rsid w:val="008307E4"/>
    <w:rsid w:val="00830817"/>
    <w:rsid w:val="00830A15"/>
    <w:rsid w:val="00830C7E"/>
    <w:rsid w:val="00830CA7"/>
    <w:rsid w:val="00830EAC"/>
    <w:rsid w:val="00830EE1"/>
    <w:rsid w:val="0083101F"/>
    <w:rsid w:val="0083104F"/>
    <w:rsid w:val="00831178"/>
    <w:rsid w:val="008313F2"/>
    <w:rsid w:val="00831452"/>
    <w:rsid w:val="0083145B"/>
    <w:rsid w:val="0083185B"/>
    <w:rsid w:val="00831B67"/>
    <w:rsid w:val="00831DA8"/>
    <w:rsid w:val="00832022"/>
    <w:rsid w:val="008321A9"/>
    <w:rsid w:val="008324E5"/>
    <w:rsid w:val="00832585"/>
    <w:rsid w:val="00832637"/>
    <w:rsid w:val="00832652"/>
    <w:rsid w:val="00832853"/>
    <w:rsid w:val="00832949"/>
    <w:rsid w:val="008329DB"/>
    <w:rsid w:val="00832B46"/>
    <w:rsid w:val="00832D10"/>
    <w:rsid w:val="00832E14"/>
    <w:rsid w:val="00832EAB"/>
    <w:rsid w:val="00832F74"/>
    <w:rsid w:val="00832F8F"/>
    <w:rsid w:val="008330E9"/>
    <w:rsid w:val="00833101"/>
    <w:rsid w:val="00833145"/>
    <w:rsid w:val="00833231"/>
    <w:rsid w:val="0083352B"/>
    <w:rsid w:val="00833583"/>
    <w:rsid w:val="00833857"/>
    <w:rsid w:val="00833ED5"/>
    <w:rsid w:val="00833F50"/>
    <w:rsid w:val="00833FDB"/>
    <w:rsid w:val="00834053"/>
    <w:rsid w:val="008341D3"/>
    <w:rsid w:val="008342EB"/>
    <w:rsid w:val="00834578"/>
    <w:rsid w:val="00834632"/>
    <w:rsid w:val="008348B5"/>
    <w:rsid w:val="00834A8B"/>
    <w:rsid w:val="00834AAA"/>
    <w:rsid w:val="00834B4C"/>
    <w:rsid w:val="00834B84"/>
    <w:rsid w:val="00834EF3"/>
    <w:rsid w:val="0083521C"/>
    <w:rsid w:val="00835517"/>
    <w:rsid w:val="0083581F"/>
    <w:rsid w:val="008358E2"/>
    <w:rsid w:val="00835A14"/>
    <w:rsid w:val="00835B3A"/>
    <w:rsid w:val="00835C44"/>
    <w:rsid w:val="00835FC6"/>
    <w:rsid w:val="00835FD8"/>
    <w:rsid w:val="0083612F"/>
    <w:rsid w:val="00836197"/>
    <w:rsid w:val="008362EB"/>
    <w:rsid w:val="008363C7"/>
    <w:rsid w:val="0083653F"/>
    <w:rsid w:val="0083669A"/>
    <w:rsid w:val="00836B0D"/>
    <w:rsid w:val="00836BCD"/>
    <w:rsid w:val="00836DBF"/>
    <w:rsid w:val="00836FFC"/>
    <w:rsid w:val="00837073"/>
    <w:rsid w:val="00837088"/>
    <w:rsid w:val="00837222"/>
    <w:rsid w:val="008373DF"/>
    <w:rsid w:val="008376AC"/>
    <w:rsid w:val="008379FF"/>
    <w:rsid w:val="00837D4A"/>
    <w:rsid w:val="00837DB6"/>
    <w:rsid w:val="0084010E"/>
    <w:rsid w:val="008402EB"/>
    <w:rsid w:val="00840347"/>
    <w:rsid w:val="008403FF"/>
    <w:rsid w:val="00840583"/>
    <w:rsid w:val="00840A62"/>
    <w:rsid w:val="00840A99"/>
    <w:rsid w:val="00840ADC"/>
    <w:rsid w:val="00840B48"/>
    <w:rsid w:val="00840B95"/>
    <w:rsid w:val="00840BF4"/>
    <w:rsid w:val="00840C48"/>
    <w:rsid w:val="00840CDD"/>
    <w:rsid w:val="0084111A"/>
    <w:rsid w:val="00841245"/>
    <w:rsid w:val="00841742"/>
    <w:rsid w:val="00841786"/>
    <w:rsid w:val="00841994"/>
    <w:rsid w:val="00841B42"/>
    <w:rsid w:val="00841B52"/>
    <w:rsid w:val="00841B90"/>
    <w:rsid w:val="00841DB8"/>
    <w:rsid w:val="00841E3A"/>
    <w:rsid w:val="00841EA7"/>
    <w:rsid w:val="008420E5"/>
    <w:rsid w:val="008425F6"/>
    <w:rsid w:val="00842667"/>
    <w:rsid w:val="00842904"/>
    <w:rsid w:val="0084290D"/>
    <w:rsid w:val="008429B7"/>
    <w:rsid w:val="00842A01"/>
    <w:rsid w:val="00842C8D"/>
    <w:rsid w:val="00842D07"/>
    <w:rsid w:val="00842F07"/>
    <w:rsid w:val="00842F17"/>
    <w:rsid w:val="00843074"/>
    <w:rsid w:val="00843123"/>
    <w:rsid w:val="00843248"/>
    <w:rsid w:val="0084330A"/>
    <w:rsid w:val="0084340E"/>
    <w:rsid w:val="00843681"/>
    <w:rsid w:val="00843B1D"/>
    <w:rsid w:val="00843CD4"/>
    <w:rsid w:val="008440B9"/>
    <w:rsid w:val="008440E3"/>
    <w:rsid w:val="00844132"/>
    <w:rsid w:val="0084421B"/>
    <w:rsid w:val="008444E8"/>
    <w:rsid w:val="00844740"/>
    <w:rsid w:val="00844751"/>
    <w:rsid w:val="00844E80"/>
    <w:rsid w:val="00844ED7"/>
    <w:rsid w:val="00844FBE"/>
    <w:rsid w:val="00845130"/>
    <w:rsid w:val="00845164"/>
    <w:rsid w:val="00845352"/>
    <w:rsid w:val="00845466"/>
    <w:rsid w:val="0084556C"/>
    <w:rsid w:val="0084559C"/>
    <w:rsid w:val="008458F6"/>
    <w:rsid w:val="00845ABB"/>
    <w:rsid w:val="00845E34"/>
    <w:rsid w:val="00845E44"/>
    <w:rsid w:val="00845E94"/>
    <w:rsid w:val="00845F5D"/>
    <w:rsid w:val="00846124"/>
    <w:rsid w:val="00846329"/>
    <w:rsid w:val="008463AC"/>
    <w:rsid w:val="008466A4"/>
    <w:rsid w:val="00846781"/>
    <w:rsid w:val="00846FE7"/>
    <w:rsid w:val="00847027"/>
    <w:rsid w:val="0084742F"/>
    <w:rsid w:val="008474A6"/>
    <w:rsid w:val="00847880"/>
    <w:rsid w:val="00847887"/>
    <w:rsid w:val="008479DA"/>
    <w:rsid w:val="008479FC"/>
    <w:rsid w:val="00847A91"/>
    <w:rsid w:val="00847D5B"/>
    <w:rsid w:val="008500D8"/>
    <w:rsid w:val="008500E3"/>
    <w:rsid w:val="0085021A"/>
    <w:rsid w:val="00850339"/>
    <w:rsid w:val="00850559"/>
    <w:rsid w:val="00850BEE"/>
    <w:rsid w:val="00850CB6"/>
    <w:rsid w:val="00850D2E"/>
    <w:rsid w:val="00850EC9"/>
    <w:rsid w:val="00850F58"/>
    <w:rsid w:val="0085124A"/>
    <w:rsid w:val="00851753"/>
    <w:rsid w:val="00851848"/>
    <w:rsid w:val="00852344"/>
    <w:rsid w:val="00852412"/>
    <w:rsid w:val="008524E9"/>
    <w:rsid w:val="0085258B"/>
    <w:rsid w:val="0085279F"/>
    <w:rsid w:val="008527AA"/>
    <w:rsid w:val="008527D6"/>
    <w:rsid w:val="008528F5"/>
    <w:rsid w:val="00852B7C"/>
    <w:rsid w:val="00852D88"/>
    <w:rsid w:val="00852EA6"/>
    <w:rsid w:val="00853275"/>
    <w:rsid w:val="00853453"/>
    <w:rsid w:val="0085345B"/>
    <w:rsid w:val="008535C4"/>
    <w:rsid w:val="00853872"/>
    <w:rsid w:val="008538E0"/>
    <w:rsid w:val="008539E2"/>
    <w:rsid w:val="00853DB1"/>
    <w:rsid w:val="0085419F"/>
    <w:rsid w:val="008542F2"/>
    <w:rsid w:val="00854415"/>
    <w:rsid w:val="008544E8"/>
    <w:rsid w:val="0085460A"/>
    <w:rsid w:val="008548CA"/>
    <w:rsid w:val="00854A65"/>
    <w:rsid w:val="00854ACF"/>
    <w:rsid w:val="00854EF1"/>
    <w:rsid w:val="0085526B"/>
    <w:rsid w:val="0085540A"/>
    <w:rsid w:val="00855455"/>
    <w:rsid w:val="008554B1"/>
    <w:rsid w:val="0085575E"/>
    <w:rsid w:val="0085638E"/>
    <w:rsid w:val="008563CE"/>
    <w:rsid w:val="0085678C"/>
    <w:rsid w:val="0085682F"/>
    <w:rsid w:val="0085685B"/>
    <w:rsid w:val="008568A6"/>
    <w:rsid w:val="008568C2"/>
    <w:rsid w:val="00856911"/>
    <w:rsid w:val="00856941"/>
    <w:rsid w:val="00856957"/>
    <w:rsid w:val="00856BDD"/>
    <w:rsid w:val="00856CC2"/>
    <w:rsid w:val="00856FDD"/>
    <w:rsid w:val="00856FE5"/>
    <w:rsid w:val="008571AA"/>
    <w:rsid w:val="00857485"/>
    <w:rsid w:val="00857815"/>
    <w:rsid w:val="00857840"/>
    <w:rsid w:val="00857B26"/>
    <w:rsid w:val="00857D52"/>
    <w:rsid w:val="00857E51"/>
    <w:rsid w:val="00857FED"/>
    <w:rsid w:val="008604AA"/>
    <w:rsid w:val="00860704"/>
    <w:rsid w:val="0086080D"/>
    <w:rsid w:val="00860854"/>
    <w:rsid w:val="00860A09"/>
    <w:rsid w:val="00860B86"/>
    <w:rsid w:val="00860E97"/>
    <w:rsid w:val="00861748"/>
    <w:rsid w:val="008618D0"/>
    <w:rsid w:val="00861A26"/>
    <w:rsid w:val="00861A7F"/>
    <w:rsid w:val="00861E52"/>
    <w:rsid w:val="00862336"/>
    <w:rsid w:val="00862612"/>
    <w:rsid w:val="008628E3"/>
    <w:rsid w:val="00862A72"/>
    <w:rsid w:val="00862B58"/>
    <w:rsid w:val="00862C81"/>
    <w:rsid w:val="00862C99"/>
    <w:rsid w:val="00862CA7"/>
    <w:rsid w:val="00862E5F"/>
    <w:rsid w:val="0086317B"/>
    <w:rsid w:val="008634E7"/>
    <w:rsid w:val="00863659"/>
    <w:rsid w:val="00863664"/>
    <w:rsid w:val="00863940"/>
    <w:rsid w:val="008639BB"/>
    <w:rsid w:val="008639FE"/>
    <w:rsid w:val="00863A35"/>
    <w:rsid w:val="00863ADD"/>
    <w:rsid w:val="00863E93"/>
    <w:rsid w:val="0086409B"/>
    <w:rsid w:val="008645B9"/>
    <w:rsid w:val="008645DB"/>
    <w:rsid w:val="008646A3"/>
    <w:rsid w:val="00864930"/>
    <w:rsid w:val="0086494A"/>
    <w:rsid w:val="0086495D"/>
    <w:rsid w:val="00864DC4"/>
    <w:rsid w:val="00864DDA"/>
    <w:rsid w:val="00864E69"/>
    <w:rsid w:val="00864EFB"/>
    <w:rsid w:val="008652E0"/>
    <w:rsid w:val="008656A8"/>
    <w:rsid w:val="00865772"/>
    <w:rsid w:val="0086588B"/>
    <w:rsid w:val="00865CD9"/>
    <w:rsid w:val="00865F4F"/>
    <w:rsid w:val="0086614F"/>
    <w:rsid w:val="008667A7"/>
    <w:rsid w:val="00866881"/>
    <w:rsid w:val="00866C77"/>
    <w:rsid w:val="00866CB5"/>
    <w:rsid w:val="00866EDA"/>
    <w:rsid w:val="00866F84"/>
    <w:rsid w:val="00867030"/>
    <w:rsid w:val="0086712A"/>
    <w:rsid w:val="0086716C"/>
    <w:rsid w:val="008671FA"/>
    <w:rsid w:val="008677FD"/>
    <w:rsid w:val="008679D9"/>
    <w:rsid w:val="00867A9E"/>
    <w:rsid w:val="00867BDA"/>
    <w:rsid w:val="00867C01"/>
    <w:rsid w:val="00867E32"/>
    <w:rsid w:val="00867E3D"/>
    <w:rsid w:val="00870502"/>
    <w:rsid w:val="008706D4"/>
    <w:rsid w:val="00870A5E"/>
    <w:rsid w:val="00870B52"/>
    <w:rsid w:val="00870D67"/>
    <w:rsid w:val="00870DE8"/>
    <w:rsid w:val="00870EF1"/>
    <w:rsid w:val="00870F50"/>
    <w:rsid w:val="00870F8A"/>
    <w:rsid w:val="008710C9"/>
    <w:rsid w:val="0087147F"/>
    <w:rsid w:val="00871619"/>
    <w:rsid w:val="008716FA"/>
    <w:rsid w:val="008719A4"/>
    <w:rsid w:val="008719EA"/>
    <w:rsid w:val="00871B38"/>
    <w:rsid w:val="00871D23"/>
    <w:rsid w:val="00871EAD"/>
    <w:rsid w:val="00872480"/>
    <w:rsid w:val="0087258F"/>
    <w:rsid w:val="00872598"/>
    <w:rsid w:val="0087263F"/>
    <w:rsid w:val="00872696"/>
    <w:rsid w:val="00872751"/>
    <w:rsid w:val="00872878"/>
    <w:rsid w:val="00872B34"/>
    <w:rsid w:val="00873079"/>
    <w:rsid w:val="0087335B"/>
    <w:rsid w:val="00873986"/>
    <w:rsid w:val="00873A6B"/>
    <w:rsid w:val="00873B4B"/>
    <w:rsid w:val="00873C09"/>
    <w:rsid w:val="00873C49"/>
    <w:rsid w:val="00873D98"/>
    <w:rsid w:val="00873F77"/>
    <w:rsid w:val="008740A7"/>
    <w:rsid w:val="00874312"/>
    <w:rsid w:val="00874374"/>
    <w:rsid w:val="0087437C"/>
    <w:rsid w:val="008743ED"/>
    <w:rsid w:val="00874E52"/>
    <w:rsid w:val="00874EFD"/>
    <w:rsid w:val="00874FC5"/>
    <w:rsid w:val="008754CF"/>
    <w:rsid w:val="00875604"/>
    <w:rsid w:val="0087582D"/>
    <w:rsid w:val="00875B87"/>
    <w:rsid w:val="00875CD7"/>
    <w:rsid w:val="00875D4E"/>
    <w:rsid w:val="00875DC9"/>
    <w:rsid w:val="00875E83"/>
    <w:rsid w:val="00875EC2"/>
    <w:rsid w:val="00875FA5"/>
    <w:rsid w:val="00876221"/>
    <w:rsid w:val="008769A2"/>
    <w:rsid w:val="00876B4D"/>
    <w:rsid w:val="00876EF7"/>
    <w:rsid w:val="00876F64"/>
    <w:rsid w:val="00876F93"/>
    <w:rsid w:val="008770DF"/>
    <w:rsid w:val="00877292"/>
    <w:rsid w:val="00877400"/>
    <w:rsid w:val="00877472"/>
    <w:rsid w:val="00877720"/>
    <w:rsid w:val="00877742"/>
    <w:rsid w:val="0087783D"/>
    <w:rsid w:val="00877925"/>
    <w:rsid w:val="00877C06"/>
    <w:rsid w:val="00877F18"/>
    <w:rsid w:val="00877FD6"/>
    <w:rsid w:val="00880528"/>
    <w:rsid w:val="0088061D"/>
    <w:rsid w:val="0088091C"/>
    <w:rsid w:val="00880A1C"/>
    <w:rsid w:val="00880C6A"/>
    <w:rsid w:val="00880CAC"/>
    <w:rsid w:val="00880DAA"/>
    <w:rsid w:val="008810BF"/>
    <w:rsid w:val="00881133"/>
    <w:rsid w:val="008811DD"/>
    <w:rsid w:val="008813E3"/>
    <w:rsid w:val="00881537"/>
    <w:rsid w:val="008817B8"/>
    <w:rsid w:val="00881A06"/>
    <w:rsid w:val="00881AD6"/>
    <w:rsid w:val="00881AE0"/>
    <w:rsid w:val="00881BAD"/>
    <w:rsid w:val="00881F47"/>
    <w:rsid w:val="00882246"/>
    <w:rsid w:val="008824E9"/>
    <w:rsid w:val="00882547"/>
    <w:rsid w:val="0088293E"/>
    <w:rsid w:val="00882C94"/>
    <w:rsid w:val="00882CB8"/>
    <w:rsid w:val="00882D37"/>
    <w:rsid w:val="00882D68"/>
    <w:rsid w:val="00882F56"/>
    <w:rsid w:val="00882F78"/>
    <w:rsid w:val="00883355"/>
    <w:rsid w:val="0088345D"/>
    <w:rsid w:val="00883DF2"/>
    <w:rsid w:val="00883E9D"/>
    <w:rsid w:val="00883F66"/>
    <w:rsid w:val="00884112"/>
    <w:rsid w:val="008841EB"/>
    <w:rsid w:val="00884392"/>
    <w:rsid w:val="008843E9"/>
    <w:rsid w:val="00884405"/>
    <w:rsid w:val="00884C9F"/>
    <w:rsid w:val="00884D2C"/>
    <w:rsid w:val="00884E27"/>
    <w:rsid w:val="00884F3C"/>
    <w:rsid w:val="00885114"/>
    <w:rsid w:val="0088518D"/>
    <w:rsid w:val="008852AA"/>
    <w:rsid w:val="0088536B"/>
    <w:rsid w:val="0088545B"/>
    <w:rsid w:val="00885725"/>
    <w:rsid w:val="00885868"/>
    <w:rsid w:val="008859C2"/>
    <w:rsid w:val="00885A5F"/>
    <w:rsid w:val="00885AC9"/>
    <w:rsid w:val="00885CD1"/>
    <w:rsid w:val="00885E48"/>
    <w:rsid w:val="00885E84"/>
    <w:rsid w:val="00885F76"/>
    <w:rsid w:val="00886E7A"/>
    <w:rsid w:val="00886EC9"/>
    <w:rsid w:val="00886F5D"/>
    <w:rsid w:val="0088718F"/>
    <w:rsid w:val="008875F1"/>
    <w:rsid w:val="0088785A"/>
    <w:rsid w:val="00887869"/>
    <w:rsid w:val="00887A98"/>
    <w:rsid w:val="00887BBA"/>
    <w:rsid w:val="00887BFE"/>
    <w:rsid w:val="00887C8A"/>
    <w:rsid w:val="00887D6C"/>
    <w:rsid w:val="00887DB2"/>
    <w:rsid w:val="008901D7"/>
    <w:rsid w:val="008903A9"/>
    <w:rsid w:val="00890544"/>
    <w:rsid w:val="00890638"/>
    <w:rsid w:val="0089064E"/>
    <w:rsid w:val="00890700"/>
    <w:rsid w:val="00890815"/>
    <w:rsid w:val="00890CF7"/>
    <w:rsid w:val="00890E2C"/>
    <w:rsid w:val="00890F19"/>
    <w:rsid w:val="00890F5C"/>
    <w:rsid w:val="008910C7"/>
    <w:rsid w:val="008910DF"/>
    <w:rsid w:val="0089123A"/>
    <w:rsid w:val="0089165C"/>
    <w:rsid w:val="008916E6"/>
    <w:rsid w:val="008916FB"/>
    <w:rsid w:val="00891AB7"/>
    <w:rsid w:val="00891BD0"/>
    <w:rsid w:val="00891C7B"/>
    <w:rsid w:val="00891D44"/>
    <w:rsid w:val="00891DB8"/>
    <w:rsid w:val="00891F0F"/>
    <w:rsid w:val="00891F8F"/>
    <w:rsid w:val="00892007"/>
    <w:rsid w:val="00892673"/>
    <w:rsid w:val="00892B71"/>
    <w:rsid w:val="00892BB8"/>
    <w:rsid w:val="00892C07"/>
    <w:rsid w:val="00892E99"/>
    <w:rsid w:val="008933F0"/>
    <w:rsid w:val="0089349C"/>
    <w:rsid w:val="008934F5"/>
    <w:rsid w:val="00893518"/>
    <w:rsid w:val="0089376B"/>
    <w:rsid w:val="0089389B"/>
    <w:rsid w:val="0089391F"/>
    <w:rsid w:val="00893A8A"/>
    <w:rsid w:val="008941E3"/>
    <w:rsid w:val="00894225"/>
    <w:rsid w:val="008942CD"/>
    <w:rsid w:val="00894303"/>
    <w:rsid w:val="0089435C"/>
    <w:rsid w:val="008947AA"/>
    <w:rsid w:val="00894A35"/>
    <w:rsid w:val="00894A88"/>
    <w:rsid w:val="00894CA8"/>
    <w:rsid w:val="00894D87"/>
    <w:rsid w:val="00895386"/>
    <w:rsid w:val="00895655"/>
    <w:rsid w:val="008958C0"/>
    <w:rsid w:val="00895907"/>
    <w:rsid w:val="00895945"/>
    <w:rsid w:val="00895B6F"/>
    <w:rsid w:val="00895B7C"/>
    <w:rsid w:val="00895E1A"/>
    <w:rsid w:val="008961DD"/>
    <w:rsid w:val="00896277"/>
    <w:rsid w:val="008965F2"/>
    <w:rsid w:val="0089682F"/>
    <w:rsid w:val="00896AE6"/>
    <w:rsid w:val="00896C0E"/>
    <w:rsid w:val="00896CB8"/>
    <w:rsid w:val="008975D1"/>
    <w:rsid w:val="0089768F"/>
    <w:rsid w:val="0089777E"/>
    <w:rsid w:val="008978DB"/>
    <w:rsid w:val="00897A36"/>
    <w:rsid w:val="00897AFE"/>
    <w:rsid w:val="00897BB1"/>
    <w:rsid w:val="00897DD7"/>
    <w:rsid w:val="00897DF4"/>
    <w:rsid w:val="008A044E"/>
    <w:rsid w:val="008A04CB"/>
    <w:rsid w:val="008A050E"/>
    <w:rsid w:val="008A0562"/>
    <w:rsid w:val="008A065B"/>
    <w:rsid w:val="008A06DA"/>
    <w:rsid w:val="008A0D66"/>
    <w:rsid w:val="008A0E80"/>
    <w:rsid w:val="008A15F8"/>
    <w:rsid w:val="008A1934"/>
    <w:rsid w:val="008A1AA1"/>
    <w:rsid w:val="008A1BAF"/>
    <w:rsid w:val="008A1C19"/>
    <w:rsid w:val="008A1DFF"/>
    <w:rsid w:val="008A1FE9"/>
    <w:rsid w:val="008A2185"/>
    <w:rsid w:val="008A21FF"/>
    <w:rsid w:val="008A2275"/>
    <w:rsid w:val="008A246B"/>
    <w:rsid w:val="008A25F3"/>
    <w:rsid w:val="008A2624"/>
    <w:rsid w:val="008A2774"/>
    <w:rsid w:val="008A27A1"/>
    <w:rsid w:val="008A289C"/>
    <w:rsid w:val="008A29F5"/>
    <w:rsid w:val="008A2AF8"/>
    <w:rsid w:val="008A2B7A"/>
    <w:rsid w:val="008A2BB2"/>
    <w:rsid w:val="008A2CE0"/>
    <w:rsid w:val="008A2CE2"/>
    <w:rsid w:val="008A2EFF"/>
    <w:rsid w:val="008A30AC"/>
    <w:rsid w:val="008A3115"/>
    <w:rsid w:val="008A322A"/>
    <w:rsid w:val="008A344B"/>
    <w:rsid w:val="008A35CD"/>
    <w:rsid w:val="008A37A8"/>
    <w:rsid w:val="008A3A4D"/>
    <w:rsid w:val="008A3B1C"/>
    <w:rsid w:val="008A3B29"/>
    <w:rsid w:val="008A3C78"/>
    <w:rsid w:val="008A3F91"/>
    <w:rsid w:val="008A4121"/>
    <w:rsid w:val="008A4157"/>
    <w:rsid w:val="008A4215"/>
    <w:rsid w:val="008A449D"/>
    <w:rsid w:val="008A44B8"/>
    <w:rsid w:val="008A44E2"/>
    <w:rsid w:val="008A451F"/>
    <w:rsid w:val="008A4566"/>
    <w:rsid w:val="008A4850"/>
    <w:rsid w:val="008A4DD1"/>
    <w:rsid w:val="008A4E1E"/>
    <w:rsid w:val="008A5162"/>
    <w:rsid w:val="008A51A8"/>
    <w:rsid w:val="008A54C7"/>
    <w:rsid w:val="008A5705"/>
    <w:rsid w:val="008A5891"/>
    <w:rsid w:val="008A591E"/>
    <w:rsid w:val="008A5C79"/>
    <w:rsid w:val="008A5E2C"/>
    <w:rsid w:val="008A5E6F"/>
    <w:rsid w:val="008A602C"/>
    <w:rsid w:val="008A63F0"/>
    <w:rsid w:val="008A64BE"/>
    <w:rsid w:val="008A6570"/>
    <w:rsid w:val="008A66A7"/>
    <w:rsid w:val="008A66C6"/>
    <w:rsid w:val="008A6716"/>
    <w:rsid w:val="008A6836"/>
    <w:rsid w:val="008A68C8"/>
    <w:rsid w:val="008A6ACB"/>
    <w:rsid w:val="008A6CDD"/>
    <w:rsid w:val="008A6EAC"/>
    <w:rsid w:val="008A6F99"/>
    <w:rsid w:val="008A7190"/>
    <w:rsid w:val="008A7243"/>
    <w:rsid w:val="008A734B"/>
    <w:rsid w:val="008A75A3"/>
    <w:rsid w:val="008A75DC"/>
    <w:rsid w:val="008A77D8"/>
    <w:rsid w:val="008A77DE"/>
    <w:rsid w:val="008A787D"/>
    <w:rsid w:val="008A788A"/>
    <w:rsid w:val="008A794E"/>
    <w:rsid w:val="008A7AAE"/>
    <w:rsid w:val="008A7C6E"/>
    <w:rsid w:val="008A7C97"/>
    <w:rsid w:val="008A7D7F"/>
    <w:rsid w:val="008B03AE"/>
    <w:rsid w:val="008B0483"/>
    <w:rsid w:val="008B048A"/>
    <w:rsid w:val="008B08C7"/>
    <w:rsid w:val="008B08D7"/>
    <w:rsid w:val="008B0946"/>
    <w:rsid w:val="008B0B4F"/>
    <w:rsid w:val="008B0B55"/>
    <w:rsid w:val="008B0DA3"/>
    <w:rsid w:val="008B0DBF"/>
    <w:rsid w:val="008B0FDA"/>
    <w:rsid w:val="008B120C"/>
    <w:rsid w:val="008B130B"/>
    <w:rsid w:val="008B184E"/>
    <w:rsid w:val="008B1A63"/>
    <w:rsid w:val="008B1B65"/>
    <w:rsid w:val="008B1DD2"/>
    <w:rsid w:val="008B1E98"/>
    <w:rsid w:val="008B1F73"/>
    <w:rsid w:val="008B2019"/>
    <w:rsid w:val="008B2059"/>
    <w:rsid w:val="008B2AFE"/>
    <w:rsid w:val="008B2C95"/>
    <w:rsid w:val="008B2D03"/>
    <w:rsid w:val="008B2D11"/>
    <w:rsid w:val="008B2DBF"/>
    <w:rsid w:val="008B33FC"/>
    <w:rsid w:val="008B34D3"/>
    <w:rsid w:val="008B3840"/>
    <w:rsid w:val="008B3897"/>
    <w:rsid w:val="008B3C17"/>
    <w:rsid w:val="008B3D57"/>
    <w:rsid w:val="008B3E7F"/>
    <w:rsid w:val="008B3E9D"/>
    <w:rsid w:val="008B40E3"/>
    <w:rsid w:val="008B422B"/>
    <w:rsid w:val="008B4259"/>
    <w:rsid w:val="008B436E"/>
    <w:rsid w:val="008B4646"/>
    <w:rsid w:val="008B4B8B"/>
    <w:rsid w:val="008B4CEC"/>
    <w:rsid w:val="008B4DB3"/>
    <w:rsid w:val="008B4E5F"/>
    <w:rsid w:val="008B5137"/>
    <w:rsid w:val="008B51A0"/>
    <w:rsid w:val="008B51C4"/>
    <w:rsid w:val="008B54C5"/>
    <w:rsid w:val="008B57D2"/>
    <w:rsid w:val="008B57EF"/>
    <w:rsid w:val="008B5883"/>
    <w:rsid w:val="008B58C4"/>
    <w:rsid w:val="008B592A"/>
    <w:rsid w:val="008B5B2F"/>
    <w:rsid w:val="008B5DA6"/>
    <w:rsid w:val="008B5DC2"/>
    <w:rsid w:val="008B61AE"/>
    <w:rsid w:val="008B6212"/>
    <w:rsid w:val="008B62C5"/>
    <w:rsid w:val="008B63A1"/>
    <w:rsid w:val="008B63EE"/>
    <w:rsid w:val="008B66A4"/>
    <w:rsid w:val="008B69FD"/>
    <w:rsid w:val="008B6A54"/>
    <w:rsid w:val="008B7258"/>
    <w:rsid w:val="008B7329"/>
    <w:rsid w:val="008B7531"/>
    <w:rsid w:val="008B79BF"/>
    <w:rsid w:val="008B7B5C"/>
    <w:rsid w:val="008B7F9D"/>
    <w:rsid w:val="008C0141"/>
    <w:rsid w:val="008C016A"/>
    <w:rsid w:val="008C0185"/>
    <w:rsid w:val="008C06FB"/>
    <w:rsid w:val="008C08C9"/>
    <w:rsid w:val="008C0C88"/>
    <w:rsid w:val="008C0C8F"/>
    <w:rsid w:val="008C0C99"/>
    <w:rsid w:val="008C0E46"/>
    <w:rsid w:val="008C0F0E"/>
    <w:rsid w:val="008C0FAB"/>
    <w:rsid w:val="008C11CB"/>
    <w:rsid w:val="008C1329"/>
    <w:rsid w:val="008C1535"/>
    <w:rsid w:val="008C156C"/>
    <w:rsid w:val="008C16E2"/>
    <w:rsid w:val="008C16EB"/>
    <w:rsid w:val="008C170D"/>
    <w:rsid w:val="008C1808"/>
    <w:rsid w:val="008C1941"/>
    <w:rsid w:val="008C19E3"/>
    <w:rsid w:val="008C1D7C"/>
    <w:rsid w:val="008C1F67"/>
    <w:rsid w:val="008C2017"/>
    <w:rsid w:val="008C20C5"/>
    <w:rsid w:val="008C2141"/>
    <w:rsid w:val="008C227F"/>
    <w:rsid w:val="008C23F7"/>
    <w:rsid w:val="008C271C"/>
    <w:rsid w:val="008C2BF1"/>
    <w:rsid w:val="008C2CEE"/>
    <w:rsid w:val="008C2CF2"/>
    <w:rsid w:val="008C31DC"/>
    <w:rsid w:val="008C3354"/>
    <w:rsid w:val="008C3682"/>
    <w:rsid w:val="008C3861"/>
    <w:rsid w:val="008C38F7"/>
    <w:rsid w:val="008C3988"/>
    <w:rsid w:val="008C3A6D"/>
    <w:rsid w:val="008C3AA3"/>
    <w:rsid w:val="008C3D84"/>
    <w:rsid w:val="008C3E27"/>
    <w:rsid w:val="008C413F"/>
    <w:rsid w:val="008C4413"/>
    <w:rsid w:val="008C4567"/>
    <w:rsid w:val="008C45B5"/>
    <w:rsid w:val="008C45C2"/>
    <w:rsid w:val="008C4618"/>
    <w:rsid w:val="008C4958"/>
    <w:rsid w:val="008C4BAA"/>
    <w:rsid w:val="008C4CFB"/>
    <w:rsid w:val="008C4F20"/>
    <w:rsid w:val="008C5375"/>
    <w:rsid w:val="008C5664"/>
    <w:rsid w:val="008C5908"/>
    <w:rsid w:val="008C5975"/>
    <w:rsid w:val="008C5D5D"/>
    <w:rsid w:val="008C5D9E"/>
    <w:rsid w:val="008C5E97"/>
    <w:rsid w:val="008C5F20"/>
    <w:rsid w:val="008C5FBA"/>
    <w:rsid w:val="008C61B1"/>
    <w:rsid w:val="008C62FE"/>
    <w:rsid w:val="008C63D3"/>
    <w:rsid w:val="008C6566"/>
    <w:rsid w:val="008C6594"/>
    <w:rsid w:val="008C65FE"/>
    <w:rsid w:val="008C6783"/>
    <w:rsid w:val="008C6A1D"/>
    <w:rsid w:val="008C6A9C"/>
    <w:rsid w:val="008C6AE8"/>
    <w:rsid w:val="008C6B68"/>
    <w:rsid w:val="008C6BDB"/>
    <w:rsid w:val="008C6E75"/>
    <w:rsid w:val="008C6F13"/>
    <w:rsid w:val="008C721D"/>
    <w:rsid w:val="008C7562"/>
    <w:rsid w:val="008C7573"/>
    <w:rsid w:val="008C776D"/>
    <w:rsid w:val="008C7848"/>
    <w:rsid w:val="008C797B"/>
    <w:rsid w:val="008C7CEB"/>
    <w:rsid w:val="008D00A5"/>
    <w:rsid w:val="008D00ED"/>
    <w:rsid w:val="008D028D"/>
    <w:rsid w:val="008D034F"/>
    <w:rsid w:val="008D035D"/>
    <w:rsid w:val="008D0B8B"/>
    <w:rsid w:val="008D0C71"/>
    <w:rsid w:val="008D0D50"/>
    <w:rsid w:val="008D0DF6"/>
    <w:rsid w:val="008D0EE2"/>
    <w:rsid w:val="008D118A"/>
    <w:rsid w:val="008D14CD"/>
    <w:rsid w:val="008D15F9"/>
    <w:rsid w:val="008D17F8"/>
    <w:rsid w:val="008D1895"/>
    <w:rsid w:val="008D256E"/>
    <w:rsid w:val="008D25CF"/>
    <w:rsid w:val="008D2A3F"/>
    <w:rsid w:val="008D2B98"/>
    <w:rsid w:val="008D2C91"/>
    <w:rsid w:val="008D2D72"/>
    <w:rsid w:val="008D2E31"/>
    <w:rsid w:val="008D313B"/>
    <w:rsid w:val="008D33F8"/>
    <w:rsid w:val="008D3497"/>
    <w:rsid w:val="008D34F1"/>
    <w:rsid w:val="008D3533"/>
    <w:rsid w:val="008D3567"/>
    <w:rsid w:val="008D3640"/>
    <w:rsid w:val="008D39D8"/>
    <w:rsid w:val="008D3C2F"/>
    <w:rsid w:val="008D3E39"/>
    <w:rsid w:val="008D3FF7"/>
    <w:rsid w:val="008D42DD"/>
    <w:rsid w:val="008D42FE"/>
    <w:rsid w:val="008D4338"/>
    <w:rsid w:val="008D4404"/>
    <w:rsid w:val="008D493C"/>
    <w:rsid w:val="008D4B02"/>
    <w:rsid w:val="008D4B1C"/>
    <w:rsid w:val="008D4CD1"/>
    <w:rsid w:val="008D4D9C"/>
    <w:rsid w:val="008D4E27"/>
    <w:rsid w:val="008D4EBE"/>
    <w:rsid w:val="008D51EF"/>
    <w:rsid w:val="008D5402"/>
    <w:rsid w:val="008D5503"/>
    <w:rsid w:val="008D5510"/>
    <w:rsid w:val="008D558E"/>
    <w:rsid w:val="008D5647"/>
    <w:rsid w:val="008D565A"/>
    <w:rsid w:val="008D589C"/>
    <w:rsid w:val="008D5959"/>
    <w:rsid w:val="008D5A6F"/>
    <w:rsid w:val="008D5AE5"/>
    <w:rsid w:val="008D5B61"/>
    <w:rsid w:val="008D5CCA"/>
    <w:rsid w:val="008D5E00"/>
    <w:rsid w:val="008D5FAD"/>
    <w:rsid w:val="008D5FDB"/>
    <w:rsid w:val="008D6045"/>
    <w:rsid w:val="008D60B2"/>
    <w:rsid w:val="008D635F"/>
    <w:rsid w:val="008D642A"/>
    <w:rsid w:val="008D65A5"/>
    <w:rsid w:val="008D65BF"/>
    <w:rsid w:val="008D66EE"/>
    <w:rsid w:val="008D67C1"/>
    <w:rsid w:val="008D699E"/>
    <w:rsid w:val="008D6A87"/>
    <w:rsid w:val="008D6A9C"/>
    <w:rsid w:val="008D6BCA"/>
    <w:rsid w:val="008D6C58"/>
    <w:rsid w:val="008D6D1A"/>
    <w:rsid w:val="008D7073"/>
    <w:rsid w:val="008D708B"/>
    <w:rsid w:val="008D71C2"/>
    <w:rsid w:val="008D71D5"/>
    <w:rsid w:val="008D7467"/>
    <w:rsid w:val="008D74E4"/>
    <w:rsid w:val="008D762C"/>
    <w:rsid w:val="008D7739"/>
    <w:rsid w:val="008D7A5D"/>
    <w:rsid w:val="008D7A94"/>
    <w:rsid w:val="008D7C1D"/>
    <w:rsid w:val="008D7E16"/>
    <w:rsid w:val="008D7EE6"/>
    <w:rsid w:val="008E02D0"/>
    <w:rsid w:val="008E0344"/>
    <w:rsid w:val="008E065E"/>
    <w:rsid w:val="008E0927"/>
    <w:rsid w:val="008E0B92"/>
    <w:rsid w:val="008E107D"/>
    <w:rsid w:val="008E10A0"/>
    <w:rsid w:val="008E10A7"/>
    <w:rsid w:val="008E1316"/>
    <w:rsid w:val="008E174B"/>
    <w:rsid w:val="008E1876"/>
    <w:rsid w:val="008E1909"/>
    <w:rsid w:val="008E1969"/>
    <w:rsid w:val="008E1A76"/>
    <w:rsid w:val="008E1F32"/>
    <w:rsid w:val="008E204E"/>
    <w:rsid w:val="008E20CA"/>
    <w:rsid w:val="008E2208"/>
    <w:rsid w:val="008E230D"/>
    <w:rsid w:val="008E2321"/>
    <w:rsid w:val="008E2379"/>
    <w:rsid w:val="008E23AF"/>
    <w:rsid w:val="008E24AD"/>
    <w:rsid w:val="008E280B"/>
    <w:rsid w:val="008E29A6"/>
    <w:rsid w:val="008E2C27"/>
    <w:rsid w:val="008E2ED5"/>
    <w:rsid w:val="008E30F6"/>
    <w:rsid w:val="008E34EF"/>
    <w:rsid w:val="008E36D7"/>
    <w:rsid w:val="008E37B8"/>
    <w:rsid w:val="008E3AD1"/>
    <w:rsid w:val="008E3C8F"/>
    <w:rsid w:val="008E3EDB"/>
    <w:rsid w:val="008E3F66"/>
    <w:rsid w:val="008E40BD"/>
    <w:rsid w:val="008E410F"/>
    <w:rsid w:val="008E4299"/>
    <w:rsid w:val="008E455B"/>
    <w:rsid w:val="008E46EC"/>
    <w:rsid w:val="008E4B42"/>
    <w:rsid w:val="008E4C9C"/>
    <w:rsid w:val="008E4FB9"/>
    <w:rsid w:val="008E534C"/>
    <w:rsid w:val="008E5350"/>
    <w:rsid w:val="008E5359"/>
    <w:rsid w:val="008E54A1"/>
    <w:rsid w:val="008E58A1"/>
    <w:rsid w:val="008E5B54"/>
    <w:rsid w:val="008E5B67"/>
    <w:rsid w:val="008E5B89"/>
    <w:rsid w:val="008E5BB0"/>
    <w:rsid w:val="008E5D24"/>
    <w:rsid w:val="008E5EC1"/>
    <w:rsid w:val="008E5F34"/>
    <w:rsid w:val="008E6193"/>
    <w:rsid w:val="008E6246"/>
    <w:rsid w:val="008E62A0"/>
    <w:rsid w:val="008E6368"/>
    <w:rsid w:val="008E64FC"/>
    <w:rsid w:val="008E6893"/>
    <w:rsid w:val="008E69CD"/>
    <w:rsid w:val="008E6D50"/>
    <w:rsid w:val="008E6E58"/>
    <w:rsid w:val="008E6E5D"/>
    <w:rsid w:val="008E7327"/>
    <w:rsid w:val="008E7374"/>
    <w:rsid w:val="008E73EA"/>
    <w:rsid w:val="008E75F1"/>
    <w:rsid w:val="008E78ED"/>
    <w:rsid w:val="008E793B"/>
    <w:rsid w:val="008E7D14"/>
    <w:rsid w:val="008E7DC8"/>
    <w:rsid w:val="008F06B6"/>
    <w:rsid w:val="008F0908"/>
    <w:rsid w:val="008F0C11"/>
    <w:rsid w:val="008F0D16"/>
    <w:rsid w:val="008F0E2D"/>
    <w:rsid w:val="008F1025"/>
    <w:rsid w:val="008F102F"/>
    <w:rsid w:val="008F11F3"/>
    <w:rsid w:val="008F124D"/>
    <w:rsid w:val="008F1538"/>
    <w:rsid w:val="008F1922"/>
    <w:rsid w:val="008F1C4E"/>
    <w:rsid w:val="008F1CE7"/>
    <w:rsid w:val="008F1EAB"/>
    <w:rsid w:val="008F1EDA"/>
    <w:rsid w:val="008F22E5"/>
    <w:rsid w:val="008F24BB"/>
    <w:rsid w:val="008F2559"/>
    <w:rsid w:val="008F2708"/>
    <w:rsid w:val="008F2732"/>
    <w:rsid w:val="008F27AF"/>
    <w:rsid w:val="008F2B32"/>
    <w:rsid w:val="008F2DDA"/>
    <w:rsid w:val="008F3083"/>
    <w:rsid w:val="008F33DC"/>
    <w:rsid w:val="008F368D"/>
    <w:rsid w:val="008F3A92"/>
    <w:rsid w:val="008F3EED"/>
    <w:rsid w:val="008F3F91"/>
    <w:rsid w:val="008F3FE2"/>
    <w:rsid w:val="008F40A7"/>
    <w:rsid w:val="008F4197"/>
    <w:rsid w:val="008F41A6"/>
    <w:rsid w:val="008F44C5"/>
    <w:rsid w:val="008F477F"/>
    <w:rsid w:val="008F495D"/>
    <w:rsid w:val="008F49DC"/>
    <w:rsid w:val="008F4E77"/>
    <w:rsid w:val="008F4F6F"/>
    <w:rsid w:val="008F526E"/>
    <w:rsid w:val="008F54EC"/>
    <w:rsid w:val="008F5503"/>
    <w:rsid w:val="008F571B"/>
    <w:rsid w:val="008F5741"/>
    <w:rsid w:val="008F5A63"/>
    <w:rsid w:val="008F5BC9"/>
    <w:rsid w:val="008F5BEC"/>
    <w:rsid w:val="008F5E8D"/>
    <w:rsid w:val="008F5F1B"/>
    <w:rsid w:val="008F60FF"/>
    <w:rsid w:val="008F6C31"/>
    <w:rsid w:val="008F6CF1"/>
    <w:rsid w:val="008F6D82"/>
    <w:rsid w:val="008F6E55"/>
    <w:rsid w:val="008F6F68"/>
    <w:rsid w:val="008F7004"/>
    <w:rsid w:val="008F7039"/>
    <w:rsid w:val="008F71F1"/>
    <w:rsid w:val="008F72E1"/>
    <w:rsid w:val="008F75FE"/>
    <w:rsid w:val="008F7742"/>
    <w:rsid w:val="008F79DC"/>
    <w:rsid w:val="008F7A5D"/>
    <w:rsid w:val="008F7B03"/>
    <w:rsid w:val="008F7C6A"/>
    <w:rsid w:val="008F7E15"/>
    <w:rsid w:val="0090010B"/>
    <w:rsid w:val="00900492"/>
    <w:rsid w:val="009006E2"/>
    <w:rsid w:val="00900765"/>
    <w:rsid w:val="0090098B"/>
    <w:rsid w:val="0090098C"/>
    <w:rsid w:val="00900ABE"/>
    <w:rsid w:val="00900C68"/>
    <w:rsid w:val="00900EB9"/>
    <w:rsid w:val="009010A5"/>
    <w:rsid w:val="009010AB"/>
    <w:rsid w:val="00901115"/>
    <w:rsid w:val="00901357"/>
    <w:rsid w:val="009014AC"/>
    <w:rsid w:val="00901749"/>
    <w:rsid w:val="009018EC"/>
    <w:rsid w:val="00901A1B"/>
    <w:rsid w:val="00902044"/>
    <w:rsid w:val="009020E4"/>
    <w:rsid w:val="0090218C"/>
    <w:rsid w:val="0090225F"/>
    <w:rsid w:val="00902350"/>
    <w:rsid w:val="00902551"/>
    <w:rsid w:val="009025CE"/>
    <w:rsid w:val="009025D7"/>
    <w:rsid w:val="009028E7"/>
    <w:rsid w:val="009029F9"/>
    <w:rsid w:val="00902D2D"/>
    <w:rsid w:val="00902DE1"/>
    <w:rsid w:val="0090318A"/>
    <w:rsid w:val="00903316"/>
    <w:rsid w:val="0090336B"/>
    <w:rsid w:val="0090358B"/>
    <w:rsid w:val="009037D2"/>
    <w:rsid w:val="009037F6"/>
    <w:rsid w:val="00903BC5"/>
    <w:rsid w:val="00903CCB"/>
    <w:rsid w:val="00903F31"/>
    <w:rsid w:val="00904272"/>
    <w:rsid w:val="00904623"/>
    <w:rsid w:val="00904780"/>
    <w:rsid w:val="00904911"/>
    <w:rsid w:val="00904B04"/>
    <w:rsid w:val="00904CE0"/>
    <w:rsid w:val="00904FC4"/>
    <w:rsid w:val="009050F3"/>
    <w:rsid w:val="009053AA"/>
    <w:rsid w:val="009053F5"/>
    <w:rsid w:val="00905425"/>
    <w:rsid w:val="0090544B"/>
    <w:rsid w:val="00905471"/>
    <w:rsid w:val="0090558F"/>
    <w:rsid w:val="009055E7"/>
    <w:rsid w:val="00905797"/>
    <w:rsid w:val="009059C9"/>
    <w:rsid w:val="00905A22"/>
    <w:rsid w:val="00905A99"/>
    <w:rsid w:val="00905BF6"/>
    <w:rsid w:val="00905ECB"/>
    <w:rsid w:val="009064B7"/>
    <w:rsid w:val="0090651F"/>
    <w:rsid w:val="00906565"/>
    <w:rsid w:val="00906939"/>
    <w:rsid w:val="00906A88"/>
    <w:rsid w:val="00906B16"/>
    <w:rsid w:val="00906C47"/>
    <w:rsid w:val="00906CA9"/>
    <w:rsid w:val="00906D91"/>
    <w:rsid w:val="00906ED9"/>
    <w:rsid w:val="0090730F"/>
    <w:rsid w:val="00907599"/>
    <w:rsid w:val="009077FE"/>
    <w:rsid w:val="00907B70"/>
    <w:rsid w:val="00907C30"/>
    <w:rsid w:val="00907DFC"/>
    <w:rsid w:val="00907EB4"/>
    <w:rsid w:val="00907F4E"/>
    <w:rsid w:val="009101D9"/>
    <w:rsid w:val="00910200"/>
    <w:rsid w:val="00910388"/>
    <w:rsid w:val="009103EE"/>
    <w:rsid w:val="0091044D"/>
    <w:rsid w:val="009104A5"/>
    <w:rsid w:val="009105C9"/>
    <w:rsid w:val="009107B7"/>
    <w:rsid w:val="00910B7D"/>
    <w:rsid w:val="00910E89"/>
    <w:rsid w:val="00910EAF"/>
    <w:rsid w:val="0091135C"/>
    <w:rsid w:val="00911730"/>
    <w:rsid w:val="00911777"/>
    <w:rsid w:val="009117B7"/>
    <w:rsid w:val="0091194C"/>
    <w:rsid w:val="009119F2"/>
    <w:rsid w:val="00911C59"/>
    <w:rsid w:val="00911C76"/>
    <w:rsid w:val="00911C9E"/>
    <w:rsid w:val="00911CB7"/>
    <w:rsid w:val="00911DFB"/>
    <w:rsid w:val="00912061"/>
    <w:rsid w:val="0091239D"/>
    <w:rsid w:val="009125C7"/>
    <w:rsid w:val="00912730"/>
    <w:rsid w:val="00912B0B"/>
    <w:rsid w:val="00912C4D"/>
    <w:rsid w:val="00912C82"/>
    <w:rsid w:val="00913047"/>
    <w:rsid w:val="009130A9"/>
    <w:rsid w:val="00913675"/>
    <w:rsid w:val="009136C8"/>
    <w:rsid w:val="0091381B"/>
    <w:rsid w:val="009139D9"/>
    <w:rsid w:val="00913BA4"/>
    <w:rsid w:val="00913CC5"/>
    <w:rsid w:val="00913DF6"/>
    <w:rsid w:val="00913E02"/>
    <w:rsid w:val="00914278"/>
    <w:rsid w:val="009142D1"/>
    <w:rsid w:val="00914483"/>
    <w:rsid w:val="00914728"/>
    <w:rsid w:val="00914867"/>
    <w:rsid w:val="00914AD8"/>
    <w:rsid w:val="00914D02"/>
    <w:rsid w:val="00914D8F"/>
    <w:rsid w:val="00914DE2"/>
    <w:rsid w:val="00914F01"/>
    <w:rsid w:val="009151F4"/>
    <w:rsid w:val="00915342"/>
    <w:rsid w:val="00915403"/>
    <w:rsid w:val="0091561A"/>
    <w:rsid w:val="009157BC"/>
    <w:rsid w:val="0091580C"/>
    <w:rsid w:val="00915A59"/>
    <w:rsid w:val="00915AAB"/>
    <w:rsid w:val="00915AC5"/>
    <w:rsid w:val="00915E4B"/>
    <w:rsid w:val="00916079"/>
    <w:rsid w:val="009161EC"/>
    <w:rsid w:val="009162B4"/>
    <w:rsid w:val="009162C9"/>
    <w:rsid w:val="009162D5"/>
    <w:rsid w:val="009162FD"/>
    <w:rsid w:val="00916403"/>
    <w:rsid w:val="00916475"/>
    <w:rsid w:val="00916538"/>
    <w:rsid w:val="009165BB"/>
    <w:rsid w:val="00916784"/>
    <w:rsid w:val="0091696F"/>
    <w:rsid w:val="00916970"/>
    <w:rsid w:val="00916B6D"/>
    <w:rsid w:val="00916B73"/>
    <w:rsid w:val="00916D2E"/>
    <w:rsid w:val="00916FFB"/>
    <w:rsid w:val="00917075"/>
    <w:rsid w:val="00917118"/>
    <w:rsid w:val="0091735C"/>
    <w:rsid w:val="00917722"/>
    <w:rsid w:val="0091796B"/>
    <w:rsid w:val="00917CE9"/>
    <w:rsid w:val="00917ED2"/>
    <w:rsid w:val="00920132"/>
    <w:rsid w:val="00920167"/>
    <w:rsid w:val="00920230"/>
    <w:rsid w:val="009202B7"/>
    <w:rsid w:val="00920308"/>
    <w:rsid w:val="0092074E"/>
    <w:rsid w:val="0092075B"/>
    <w:rsid w:val="009207D0"/>
    <w:rsid w:val="00920818"/>
    <w:rsid w:val="00920987"/>
    <w:rsid w:val="00920B4E"/>
    <w:rsid w:val="00920BF2"/>
    <w:rsid w:val="00920D8E"/>
    <w:rsid w:val="00920DAA"/>
    <w:rsid w:val="00920DC0"/>
    <w:rsid w:val="00920E6E"/>
    <w:rsid w:val="00920EA1"/>
    <w:rsid w:val="00920FA0"/>
    <w:rsid w:val="00921412"/>
    <w:rsid w:val="009214B2"/>
    <w:rsid w:val="0092155A"/>
    <w:rsid w:val="00921588"/>
    <w:rsid w:val="009217F7"/>
    <w:rsid w:val="00921961"/>
    <w:rsid w:val="00921E76"/>
    <w:rsid w:val="00921F0F"/>
    <w:rsid w:val="00921FC3"/>
    <w:rsid w:val="00921FC8"/>
    <w:rsid w:val="00922010"/>
    <w:rsid w:val="00922310"/>
    <w:rsid w:val="00922CE4"/>
    <w:rsid w:val="00922EA2"/>
    <w:rsid w:val="00922F14"/>
    <w:rsid w:val="00922F72"/>
    <w:rsid w:val="00922FDA"/>
    <w:rsid w:val="0092322D"/>
    <w:rsid w:val="00923883"/>
    <w:rsid w:val="00923DB7"/>
    <w:rsid w:val="00923F8A"/>
    <w:rsid w:val="00924144"/>
    <w:rsid w:val="00924391"/>
    <w:rsid w:val="00924554"/>
    <w:rsid w:val="009247A5"/>
    <w:rsid w:val="00924939"/>
    <w:rsid w:val="00924B73"/>
    <w:rsid w:val="00924EBD"/>
    <w:rsid w:val="00924F0D"/>
    <w:rsid w:val="00924F52"/>
    <w:rsid w:val="009251D9"/>
    <w:rsid w:val="009253E2"/>
    <w:rsid w:val="00925690"/>
    <w:rsid w:val="00925694"/>
    <w:rsid w:val="009258AE"/>
    <w:rsid w:val="009258E5"/>
    <w:rsid w:val="0092598B"/>
    <w:rsid w:val="00925BAC"/>
    <w:rsid w:val="00925D1E"/>
    <w:rsid w:val="00925DCD"/>
    <w:rsid w:val="00925E39"/>
    <w:rsid w:val="00925F68"/>
    <w:rsid w:val="009262C8"/>
    <w:rsid w:val="009266E5"/>
    <w:rsid w:val="009268A3"/>
    <w:rsid w:val="00926B54"/>
    <w:rsid w:val="00926B63"/>
    <w:rsid w:val="00926C05"/>
    <w:rsid w:val="00926D43"/>
    <w:rsid w:val="00926D56"/>
    <w:rsid w:val="00926D94"/>
    <w:rsid w:val="00926EB2"/>
    <w:rsid w:val="00926F5C"/>
    <w:rsid w:val="0092720F"/>
    <w:rsid w:val="00927275"/>
    <w:rsid w:val="009272ED"/>
    <w:rsid w:val="00927355"/>
    <w:rsid w:val="00927459"/>
    <w:rsid w:val="00927478"/>
    <w:rsid w:val="009274CE"/>
    <w:rsid w:val="00927601"/>
    <w:rsid w:val="00927709"/>
    <w:rsid w:val="0092778F"/>
    <w:rsid w:val="00927879"/>
    <w:rsid w:val="00927964"/>
    <w:rsid w:val="00927976"/>
    <w:rsid w:val="00927B16"/>
    <w:rsid w:val="00927B33"/>
    <w:rsid w:val="00927BDA"/>
    <w:rsid w:val="00927D6F"/>
    <w:rsid w:val="00927E0B"/>
    <w:rsid w:val="00927EA7"/>
    <w:rsid w:val="009300E7"/>
    <w:rsid w:val="00930236"/>
    <w:rsid w:val="00930291"/>
    <w:rsid w:val="009302AC"/>
    <w:rsid w:val="009302AF"/>
    <w:rsid w:val="009307A4"/>
    <w:rsid w:val="009307C2"/>
    <w:rsid w:val="009309DF"/>
    <w:rsid w:val="00930B01"/>
    <w:rsid w:val="00930D5D"/>
    <w:rsid w:val="0093105D"/>
    <w:rsid w:val="009313F8"/>
    <w:rsid w:val="00931465"/>
    <w:rsid w:val="0093186F"/>
    <w:rsid w:val="00931901"/>
    <w:rsid w:val="009319E7"/>
    <w:rsid w:val="00931AC1"/>
    <w:rsid w:val="00931BD3"/>
    <w:rsid w:val="00931BD9"/>
    <w:rsid w:val="00931EAE"/>
    <w:rsid w:val="00931F61"/>
    <w:rsid w:val="00932046"/>
    <w:rsid w:val="00932105"/>
    <w:rsid w:val="009325E9"/>
    <w:rsid w:val="0093266B"/>
    <w:rsid w:val="00932696"/>
    <w:rsid w:val="00932707"/>
    <w:rsid w:val="00932899"/>
    <w:rsid w:val="00932F2D"/>
    <w:rsid w:val="00932F39"/>
    <w:rsid w:val="009331C7"/>
    <w:rsid w:val="00933387"/>
    <w:rsid w:val="009333E7"/>
    <w:rsid w:val="00933429"/>
    <w:rsid w:val="0093346F"/>
    <w:rsid w:val="00933520"/>
    <w:rsid w:val="0093366A"/>
    <w:rsid w:val="00933781"/>
    <w:rsid w:val="00933A25"/>
    <w:rsid w:val="00933C72"/>
    <w:rsid w:val="00933E6A"/>
    <w:rsid w:val="00933EC2"/>
    <w:rsid w:val="0093404D"/>
    <w:rsid w:val="00934051"/>
    <w:rsid w:val="0093431E"/>
    <w:rsid w:val="0093457A"/>
    <w:rsid w:val="009347BC"/>
    <w:rsid w:val="00934924"/>
    <w:rsid w:val="00934958"/>
    <w:rsid w:val="00934972"/>
    <w:rsid w:val="00934A92"/>
    <w:rsid w:val="00934C26"/>
    <w:rsid w:val="00934D2F"/>
    <w:rsid w:val="00934D45"/>
    <w:rsid w:val="00934ECC"/>
    <w:rsid w:val="0093507B"/>
    <w:rsid w:val="009353BC"/>
    <w:rsid w:val="009353F8"/>
    <w:rsid w:val="009354B0"/>
    <w:rsid w:val="00935BE2"/>
    <w:rsid w:val="00935C22"/>
    <w:rsid w:val="00935DAF"/>
    <w:rsid w:val="00936264"/>
    <w:rsid w:val="009362B5"/>
    <w:rsid w:val="0093639E"/>
    <w:rsid w:val="00936573"/>
    <w:rsid w:val="00936734"/>
    <w:rsid w:val="0093680D"/>
    <w:rsid w:val="009368EF"/>
    <w:rsid w:val="009368F3"/>
    <w:rsid w:val="00936C0C"/>
    <w:rsid w:val="00936C62"/>
    <w:rsid w:val="009373F5"/>
    <w:rsid w:val="0093775E"/>
    <w:rsid w:val="009377B1"/>
    <w:rsid w:val="00937874"/>
    <w:rsid w:val="00937C75"/>
    <w:rsid w:val="00937CCF"/>
    <w:rsid w:val="00937D35"/>
    <w:rsid w:val="00937FA0"/>
    <w:rsid w:val="00940073"/>
    <w:rsid w:val="00940216"/>
    <w:rsid w:val="009407B8"/>
    <w:rsid w:val="00940C6F"/>
    <w:rsid w:val="00940F31"/>
    <w:rsid w:val="00941188"/>
    <w:rsid w:val="0094130B"/>
    <w:rsid w:val="00941414"/>
    <w:rsid w:val="00941636"/>
    <w:rsid w:val="009417C4"/>
    <w:rsid w:val="00941926"/>
    <w:rsid w:val="0094194D"/>
    <w:rsid w:val="00941F29"/>
    <w:rsid w:val="0094202D"/>
    <w:rsid w:val="0094220B"/>
    <w:rsid w:val="00942269"/>
    <w:rsid w:val="009422D4"/>
    <w:rsid w:val="009424A0"/>
    <w:rsid w:val="009425CB"/>
    <w:rsid w:val="009425FF"/>
    <w:rsid w:val="00942764"/>
    <w:rsid w:val="00942C9B"/>
    <w:rsid w:val="00942E88"/>
    <w:rsid w:val="009430EA"/>
    <w:rsid w:val="0094337F"/>
    <w:rsid w:val="0094341F"/>
    <w:rsid w:val="009434AA"/>
    <w:rsid w:val="009434D6"/>
    <w:rsid w:val="0094351C"/>
    <w:rsid w:val="00943694"/>
    <w:rsid w:val="00943742"/>
    <w:rsid w:val="009438DD"/>
    <w:rsid w:val="009438F5"/>
    <w:rsid w:val="00943A52"/>
    <w:rsid w:val="00943A84"/>
    <w:rsid w:val="00943A87"/>
    <w:rsid w:val="00943AE0"/>
    <w:rsid w:val="00943BCF"/>
    <w:rsid w:val="00943E7A"/>
    <w:rsid w:val="00943F4B"/>
    <w:rsid w:val="00943FD1"/>
    <w:rsid w:val="00944053"/>
    <w:rsid w:val="009440D0"/>
    <w:rsid w:val="00944772"/>
    <w:rsid w:val="009448CF"/>
    <w:rsid w:val="0094491C"/>
    <w:rsid w:val="00944A25"/>
    <w:rsid w:val="00944B4D"/>
    <w:rsid w:val="00944CD3"/>
    <w:rsid w:val="00944D3E"/>
    <w:rsid w:val="00944D7F"/>
    <w:rsid w:val="00944DDE"/>
    <w:rsid w:val="0094500B"/>
    <w:rsid w:val="009450CD"/>
    <w:rsid w:val="009451C6"/>
    <w:rsid w:val="0094525A"/>
    <w:rsid w:val="00945503"/>
    <w:rsid w:val="00945802"/>
    <w:rsid w:val="0094585E"/>
    <w:rsid w:val="00945B19"/>
    <w:rsid w:val="00945C05"/>
    <w:rsid w:val="0094613E"/>
    <w:rsid w:val="00946221"/>
    <w:rsid w:val="00946279"/>
    <w:rsid w:val="00946397"/>
    <w:rsid w:val="0094651F"/>
    <w:rsid w:val="00946700"/>
    <w:rsid w:val="00946702"/>
    <w:rsid w:val="00946945"/>
    <w:rsid w:val="00946B43"/>
    <w:rsid w:val="00946BF9"/>
    <w:rsid w:val="00947038"/>
    <w:rsid w:val="00947221"/>
    <w:rsid w:val="00947226"/>
    <w:rsid w:val="009475A0"/>
    <w:rsid w:val="0094762C"/>
    <w:rsid w:val="00947713"/>
    <w:rsid w:val="00947E58"/>
    <w:rsid w:val="00950230"/>
    <w:rsid w:val="00950457"/>
    <w:rsid w:val="009504F0"/>
    <w:rsid w:val="0095088C"/>
    <w:rsid w:val="00950B81"/>
    <w:rsid w:val="00950C35"/>
    <w:rsid w:val="00950DE7"/>
    <w:rsid w:val="00950E68"/>
    <w:rsid w:val="0095104F"/>
    <w:rsid w:val="009511CA"/>
    <w:rsid w:val="00951429"/>
    <w:rsid w:val="00951446"/>
    <w:rsid w:val="00951948"/>
    <w:rsid w:val="009520E1"/>
    <w:rsid w:val="0095213B"/>
    <w:rsid w:val="00952345"/>
    <w:rsid w:val="009523C6"/>
    <w:rsid w:val="009524EA"/>
    <w:rsid w:val="0095259F"/>
    <w:rsid w:val="0095294B"/>
    <w:rsid w:val="00952B3D"/>
    <w:rsid w:val="00952C03"/>
    <w:rsid w:val="00952F91"/>
    <w:rsid w:val="0095333A"/>
    <w:rsid w:val="00953616"/>
    <w:rsid w:val="0095365F"/>
    <w:rsid w:val="00953739"/>
    <w:rsid w:val="009538E4"/>
    <w:rsid w:val="00953920"/>
    <w:rsid w:val="00953D47"/>
    <w:rsid w:val="00953D72"/>
    <w:rsid w:val="0095452F"/>
    <w:rsid w:val="0095458B"/>
    <w:rsid w:val="00954AAA"/>
    <w:rsid w:val="00954CCB"/>
    <w:rsid w:val="00954CEC"/>
    <w:rsid w:val="00954DEB"/>
    <w:rsid w:val="00954F06"/>
    <w:rsid w:val="009552DC"/>
    <w:rsid w:val="009553A4"/>
    <w:rsid w:val="009554FA"/>
    <w:rsid w:val="009557AE"/>
    <w:rsid w:val="00955848"/>
    <w:rsid w:val="009558B3"/>
    <w:rsid w:val="00955CF6"/>
    <w:rsid w:val="00955D59"/>
    <w:rsid w:val="0095619D"/>
    <w:rsid w:val="009561B2"/>
    <w:rsid w:val="0095663D"/>
    <w:rsid w:val="0095681E"/>
    <w:rsid w:val="00956995"/>
    <w:rsid w:val="009569C2"/>
    <w:rsid w:val="00956B8A"/>
    <w:rsid w:val="00956F54"/>
    <w:rsid w:val="009570E5"/>
    <w:rsid w:val="0095717B"/>
    <w:rsid w:val="009572C3"/>
    <w:rsid w:val="009572D4"/>
    <w:rsid w:val="009572E4"/>
    <w:rsid w:val="00957301"/>
    <w:rsid w:val="009573C7"/>
    <w:rsid w:val="009573DC"/>
    <w:rsid w:val="009574FE"/>
    <w:rsid w:val="009578DC"/>
    <w:rsid w:val="00957A5A"/>
    <w:rsid w:val="00957AF3"/>
    <w:rsid w:val="00957BBD"/>
    <w:rsid w:val="00957D08"/>
    <w:rsid w:val="00957FEE"/>
    <w:rsid w:val="00960071"/>
    <w:rsid w:val="00960205"/>
    <w:rsid w:val="00960537"/>
    <w:rsid w:val="009605E1"/>
    <w:rsid w:val="0096062B"/>
    <w:rsid w:val="009607AA"/>
    <w:rsid w:val="00960BE6"/>
    <w:rsid w:val="00960C46"/>
    <w:rsid w:val="00960CB9"/>
    <w:rsid w:val="00960CC9"/>
    <w:rsid w:val="00960E0B"/>
    <w:rsid w:val="0096115B"/>
    <w:rsid w:val="00961164"/>
    <w:rsid w:val="00961921"/>
    <w:rsid w:val="0096193A"/>
    <w:rsid w:val="009619A6"/>
    <w:rsid w:val="00961A2D"/>
    <w:rsid w:val="00961AAF"/>
    <w:rsid w:val="00961BB4"/>
    <w:rsid w:val="00961DEB"/>
    <w:rsid w:val="00961EEC"/>
    <w:rsid w:val="0096201E"/>
    <w:rsid w:val="009620CC"/>
    <w:rsid w:val="00962691"/>
    <w:rsid w:val="009626F2"/>
    <w:rsid w:val="009626F3"/>
    <w:rsid w:val="00962811"/>
    <w:rsid w:val="009628E4"/>
    <w:rsid w:val="009629BA"/>
    <w:rsid w:val="00962C4C"/>
    <w:rsid w:val="00962DC3"/>
    <w:rsid w:val="00963151"/>
    <w:rsid w:val="0096365F"/>
    <w:rsid w:val="00963782"/>
    <w:rsid w:val="0096392B"/>
    <w:rsid w:val="009639D6"/>
    <w:rsid w:val="00963AA6"/>
    <w:rsid w:val="00963D9C"/>
    <w:rsid w:val="00963EE4"/>
    <w:rsid w:val="00963F3F"/>
    <w:rsid w:val="0096421F"/>
    <w:rsid w:val="00964246"/>
    <w:rsid w:val="0096430A"/>
    <w:rsid w:val="009644FB"/>
    <w:rsid w:val="00964709"/>
    <w:rsid w:val="00964D77"/>
    <w:rsid w:val="00964DE8"/>
    <w:rsid w:val="00964E1A"/>
    <w:rsid w:val="00964E7F"/>
    <w:rsid w:val="0096503D"/>
    <w:rsid w:val="00965423"/>
    <w:rsid w:val="0096554B"/>
    <w:rsid w:val="00965561"/>
    <w:rsid w:val="0096584A"/>
    <w:rsid w:val="00965923"/>
    <w:rsid w:val="00965B01"/>
    <w:rsid w:val="00965B48"/>
    <w:rsid w:val="00965BCE"/>
    <w:rsid w:val="00965F28"/>
    <w:rsid w:val="00965F9F"/>
    <w:rsid w:val="00965FFF"/>
    <w:rsid w:val="009660D6"/>
    <w:rsid w:val="009663DF"/>
    <w:rsid w:val="0096672E"/>
    <w:rsid w:val="00966811"/>
    <w:rsid w:val="0096683C"/>
    <w:rsid w:val="00966847"/>
    <w:rsid w:val="00966B46"/>
    <w:rsid w:val="00966C4D"/>
    <w:rsid w:val="00967152"/>
    <w:rsid w:val="00967303"/>
    <w:rsid w:val="00967368"/>
    <w:rsid w:val="00967555"/>
    <w:rsid w:val="0096771F"/>
    <w:rsid w:val="00967A59"/>
    <w:rsid w:val="00967D9F"/>
    <w:rsid w:val="00970278"/>
    <w:rsid w:val="009702C2"/>
    <w:rsid w:val="009705AB"/>
    <w:rsid w:val="00970874"/>
    <w:rsid w:val="00970B71"/>
    <w:rsid w:val="009710E1"/>
    <w:rsid w:val="009712D2"/>
    <w:rsid w:val="00971404"/>
    <w:rsid w:val="009714D4"/>
    <w:rsid w:val="009714E8"/>
    <w:rsid w:val="009715D0"/>
    <w:rsid w:val="00971690"/>
    <w:rsid w:val="009718D7"/>
    <w:rsid w:val="00971B50"/>
    <w:rsid w:val="00971D25"/>
    <w:rsid w:val="00971D84"/>
    <w:rsid w:val="00971F08"/>
    <w:rsid w:val="00971F11"/>
    <w:rsid w:val="00972004"/>
    <w:rsid w:val="009720F5"/>
    <w:rsid w:val="00972196"/>
    <w:rsid w:val="00972571"/>
    <w:rsid w:val="00972620"/>
    <w:rsid w:val="009727CE"/>
    <w:rsid w:val="009727F9"/>
    <w:rsid w:val="00972BCA"/>
    <w:rsid w:val="00972E08"/>
    <w:rsid w:val="00972EC9"/>
    <w:rsid w:val="009732CC"/>
    <w:rsid w:val="009738FC"/>
    <w:rsid w:val="009739D1"/>
    <w:rsid w:val="00973AA4"/>
    <w:rsid w:val="00973DEB"/>
    <w:rsid w:val="00973EEE"/>
    <w:rsid w:val="00973F8C"/>
    <w:rsid w:val="00974179"/>
    <w:rsid w:val="009741D6"/>
    <w:rsid w:val="00974300"/>
    <w:rsid w:val="009744A6"/>
    <w:rsid w:val="009745F1"/>
    <w:rsid w:val="00974620"/>
    <w:rsid w:val="00974742"/>
    <w:rsid w:val="00974B94"/>
    <w:rsid w:val="00975960"/>
    <w:rsid w:val="009759B9"/>
    <w:rsid w:val="00975A9C"/>
    <w:rsid w:val="00975C1F"/>
    <w:rsid w:val="00975EF6"/>
    <w:rsid w:val="0097603D"/>
    <w:rsid w:val="00976065"/>
    <w:rsid w:val="0097607A"/>
    <w:rsid w:val="00976853"/>
    <w:rsid w:val="00976949"/>
    <w:rsid w:val="00976AA0"/>
    <w:rsid w:val="00976E04"/>
    <w:rsid w:val="00976E8E"/>
    <w:rsid w:val="0097712C"/>
    <w:rsid w:val="009774F0"/>
    <w:rsid w:val="009776C1"/>
    <w:rsid w:val="00977751"/>
    <w:rsid w:val="0097781F"/>
    <w:rsid w:val="00977823"/>
    <w:rsid w:val="00977862"/>
    <w:rsid w:val="009778DD"/>
    <w:rsid w:val="00977A65"/>
    <w:rsid w:val="00977A87"/>
    <w:rsid w:val="0098011C"/>
    <w:rsid w:val="0098035F"/>
    <w:rsid w:val="00980477"/>
    <w:rsid w:val="009805C2"/>
    <w:rsid w:val="0098081D"/>
    <w:rsid w:val="0098090D"/>
    <w:rsid w:val="00980BBB"/>
    <w:rsid w:val="00980E7E"/>
    <w:rsid w:val="0098111F"/>
    <w:rsid w:val="00981202"/>
    <w:rsid w:val="00981414"/>
    <w:rsid w:val="00981450"/>
    <w:rsid w:val="00981486"/>
    <w:rsid w:val="0098168F"/>
    <w:rsid w:val="009818C1"/>
    <w:rsid w:val="00981D03"/>
    <w:rsid w:val="00981D2D"/>
    <w:rsid w:val="00982280"/>
    <w:rsid w:val="00982330"/>
    <w:rsid w:val="009823AD"/>
    <w:rsid w:val="009823F4"/>
    <w:rsid w:val="00982593"/>
    <w:rsid w:val="00982709"/>
    <w:rsid w:val="0098278F"/>
    <w:rsid w:val="0098280C"/>
    <w:rsid w:val="00982982"/>
    <w:rsid w:val="00982E6A"/>
    <w:rsid w:val="00983686"/>
    <w:rsid w:val="0098379A"/>
    <w:rsid w:val="0098395F"/>
    <w:rsid w:val="00983D4B"/>
    <w:rsid w:val="00983D6F"/>
    <w:rsid w:val="00983E65"/>
    <w:rsid w:val="00983ED2"/>
    <w:rsid w:val="00983F24"/>
    <w:rsid w:val="009840A9"/>
    <w:rsid w:val="009840DE"/>
    <w:rsid w:val="009840F8"/>
    <w:rsid w:val="00984543"/>
    <w:rsid w:val="0098466A"/>
    <w:rsid w:val="009849BF"/>
    <w:rsid w:val="00984A98"/>
    <w:rsid w:val="00984C24"/>
    <w:rsid w:val="00984CE3"/>
    <w:rsid w:val="00984CEB"/>
    <w:rsid w:val="00984D76"/>
    <w:rsid w:val="00984DD4"/>
    <w:rsid w:val="00984FC3"/>
    <w:rsid w:val="009850A5"/>
    <w:rsid w:val="009850DC"/>
    <w:rsid w:val="009851B4"/>
    <w:rsid w:val="00985253"/>
    <w:rsid w:val="009853A1"/>
    <w:rsid w:val="009853B3"/>
    <w:rsid w:val="009854E3"/>
    <w:rsid w:val="0098556D"/>
    <w:rsid w:val="0098584E"/>
    <w:rsid w:val="00985BAE"/>
    <w:rsid w:val="00985CAD"/>
    <w:rsid w:val="00985D01"/>
    <w:rsid w:val="00986123"/>
    <w:rsid w:val="00986298"/>
    <w:rsid w:val="00986536"/>
    <w:rsid w:val="00986852"/>
    <w:rsid w:val="00986F82"/>
    <w:rsid w:val="009873EF"/>
    <w:rsid w:val="0098740D"/>
    <w:rsid w:val="00987490"/>
    <w:rsid w:val="00987785"/>
    <w:rsid w:val="00987886"/>
    <w:rsid w:val="00987994"/>
    <w:rsid w:val="00987B0E"/>
    <w:rsid w:val="00987BDA"/>
    <w:rsid w:val="00987E65"/>
    <w:rsid w:val="00987E6E"/>
    <w:rsid w:val="00987FC9"/>
    <w:rsid w:val="00990171"/>
    <w:rsid w:val="009901B2"/>
    <w:rsid w:val="0099026F"/>
    <w:rsid w:val="00990624"/>
    <w:rsid w:val="00990630"/>
    <w:rsid w:val="00990708"/>
    <w:rsid w:val="00990A10"/>
    <w:rsid w:val="00990B80"/>
    <w:rsid w:val="00990E25"/>
    <w:rsid w:val="009913D5"/>
    <w:rsid w:val="0099152D"/>
    <w:rsid w:val="00991761"/>
    <w:rsid w:val="009919E1"/>
    <w:rsid w:val="00991B13"/>
    <w:rsid w:val="00991D66"/>
    <w:rsid w:val="00991E67"/>
    <w:rsid w:val="009923A6"/>
    <w:rsid w:val="009924EB"/>
    <w:rsid w:val="00992566"/>
    <w:rsid w:val="00992A24"/>
    <w:rsid w:val="00992B21"/>
    <w:rsid w:val="00992CF0"/>
    <w:rsid w:val="00992F84"/>
    <w:rsid w:val="00992F9D"/>
    <w:rsid w:val="00993063"/>
    <w:rsid w:val="009936C6"/>
    <w:rsid w:val="00993966"/>
    <w:rsid w:val="00993B60"/>
    <w:rsid w:val="00994598"/>
    <w:rsid w:val="009947DD"/>
    <w:rsid w:val="0099481D"/>
    <w:rsid w:val="00994834"/>
    <w:rsid w:val="00994A49"/>
    <w:rsid w:val="00994CEF"/>
    <w:rsid w:val="00994D95"/>
    <w:rsid w:val="00994DCA"/>
    <w:rsid w:val="00994E07"/>
    <w:rsid w:val="0099510C"/>
    <w:rsid w:val="00995122"/>
    <w:rsid w:val="00995248"/>
    <w:rsid w:val="009952C4"/>
    <w:rsid w:val="009953CC"/>
    <w:rsid w:val="00995695"/>
    <w:rsid w:val="009956F8"/>
    <w:rsid w:val="00995781"/>
    <w:rsid w:val="00995837"/>
    <w:rsid w:val="009959BA"/>
    <w:rsid w:val="00995B51"/>
    <w:rsid w:val="00995DAF"/>
    <w:rsid w:val="00996035"/>
    <w:rsid w:val="009960EC"/>
    <w:rsid w:val="00996146"/>
    <w:rsid w:val="009961A1"/>
    <w:rsid w:val="009961BE"/>
    <w:rsid w:val="009961F8"/>
    <w:rsid w:val="0099629E"/>
    <w:rsid w:val="009963EB"/>
    <w:rsid w:val="0099664E"/>
    <w:rsid w:val="00996665"/>
    <w:rsid w:val="0099670F"/>
    <w:rsid w:val="00996A5A"/>
    <w:rsid w:val="00996E04"/>
    <w:rsid w:val="00996EC3"/>
    <w:rsid w:val="00996F5A"/>
    <w:rsid w:val="009970DD"/>
    <w:rsid w:val="00997543"/>
    <w:rsid w:val="00997655"/>
    <w:rsid w:val="0099779E"/>
    <w:rsid w:val="00997C70"/>
    <w:rsid w:val="00997E52"/>
    <w:rsid w:val="00997EB8"/>
    <w:rsid w:val="00997F01"/>
    <w:rsid w:val="00997F2B"/>
    <w:rsid w:val="00997F48"/>
    <w:rsid w:val="009A02DF"/>
    <w:rsid w:val="009A03E7"/>
    <w:rsid w:val="009A0DB3"/>
    <w:rsid w:val="009A0FBA"/>
    <w:rsid w:val="009A105C"/>
    <w:rsid w:val="009A1217"/>
    <w:rsid w:val="009A1220"/>
    <w:rsid w:val="009A1231"/>
    <w:rsid w:val="009A1276"/>
    <w:rsid w:val="009A142A"/>
    <w:rsid w:val="009A14A3"/>
    <w:rsid w:val="009A1601"/>
    <w:rsid w:val="009A1645"/>
    <w:rsid w:val="009A1A0B"/>
    <w:rsid w:val="009A1C9A"/>
    <w:rsid w:val="009A20DA"/>
    <w:rsid w:val="009A214C"/>
    <w:rsid w:val="009A243C"/>
    <w:rsid w:val="009A24A4"/>
    <w:rsid w:val="009A2566"/>
    <w:rsid w:val="009A26D6"/>
    <w:rsid w:val="009A2C41"/>
    <w:rsid w:val="009A2D4E"/>
    <w:rsid w:val="009A2E0D"/>
    <w:rsid w:val="009A37B1"/>
    <w:rsid w:val="009A37FA"/>
    <w:rsid w:val="009A3B2B"/>
    <w:rsid w:val="009A3BB6"/>
    <w:rsid w:val="009A3C6D"/>
    <w:rsid w:val="009A3F2F"/>
    <w:rsid w:val="009A40AB"/>
    <w:rsid w:val="009A4461"/>
    <w:rsid w:val="009A462D"/>
    <w:rsid w:val="009A46A2"/>
    <w:rsid w:val="009A4C73"/>
    <w:rsid w:val="009A4C7F"/>
    <w:rsid w:val="009A4EE9"/>
    <w:rsid w:val="009A53D5"/>
    <w:rsid w:val="009A5574"/>
    <w:rsid w:val="009A56B1"/>
    <w:rsid w:val="009A5983"/>
    <w:rsid w:val="009A59BC"/>
    <w:rsid w:val="009A5CBA"/>
    <w:rsid w:val="009A5FA6"/>
    <w:rsid w:val="009A6032"/>
    <w:rsid w:val="009A63A9"/>
    <w:rsid w:val="009A63ED"/>
    <w:rsid w:val="009A669E"/>
    <w:rsid w:val="009A6A83"/>
    <w:rsid w:val="009A6D32"/>
    <w:rsid w:val="009A6D69"/>
    <w:rsid w:val="009A6DA5"/>
    <w:rsid w:val="009A6F25"/>
    <w:rsid w:val="009A70AF"/>
    <w:rsid w:val="009A782F"/>
    <w:rsid w:val="009A7936"/>
    <w:rsid w:val="009A7B5B"/>
    <w:rsid w:val="009A7FC0"/>
    <w:rsid w:val="009B0136"/>
    <w:rsid w:val="009B0166"/>
    <w:rsid w:val="009B0588"/>
    <w:rsid w:val="009B0801"/>
    <w:rsid w:val="009B0B32"/>
    <w:rsid w:val="009B0F14"/>
    <w:rsid w:val="009B13A8"/>
    <w:rsid w:val="009B1552"/>
    <w:rsid w:val="009B156C"/>
    <w:rsid w:val="009B15BF"/>
    <w:rsid w:val="009B165F"/>
    <w:rsid w:val="009B1761"/>
    <w:rsid w:val="009B18A7"/>
    <w:rsid w:val="009B1A8E"/>
    <w:rsid w:val="009B1C5C"/>
    <w:rsid w:val="009B1D7E"/>
    <w:rsid w:val="009B1E98"/>
    <w:rsid w:val="009B1F30"/>
    <w:rsid w:val="009B2057"/>
    <w:rsid w:val="009B2192"/>
    <w:rsid w:val="009B2362"/>
    <w:rsid w:val="009B2651"/>
    <w:rsid w:val="009B2762"/>
    <w:rsid w:val="009B29B0"/>
    <w:rsid w:val="009B2A62"/>
    <w:rsid w:val="009B2BC9"/>
    <w:rsid w:val="009B2BE0"/>
    <w:rsid w:val="009B2C23"/>
    <w:rsid w:val="009B2C95"/>
    <w:rsid w:val="009B2D71"/>
    <w:rsid w:val="009B2EF0"/>
    <w:rsid w:val="009B307D"/>
    <w:rsid w:val="009B3174"/>
    <w:rsid w:val="009B3273"/>
    <w:rsid w:val="009B3335"/>
    <w:rsid w:val="009B345A"/>
    <w:rsid w:val="009B356E"/>
    <w:rsid w:val="009B366B"/>
    <w:rsid w:val="009B3AC2"/>
    <w:rsid w:val="009B3B78"/>
    <w:rsid w:val="009B4040"/>
    <w:rsid w:val="009B4B4A"/>
    <w:rsid w:val="009B4DF4"/>
    <w:rsid w:val="009B5072"/>
    <w:rsid w:val="009B546D"/>
    <w:rsid w:val="009B564E"/>
    <w:rsid w:val="009B5714"/>
    <w:rsid w:val="009B5775"/>
    <w:rsid w:val="009B57C6"/>
    <w:rsid w:val="009B58DC"/>
    <w:rsid w:val="009B5987"/>
    <w:rsid w:val="009B6032"/>
    <w:rsid w:val="009B615C"/>
    <w:rsid w:val="009B6783"/>
    <w:rsid w:val="009B68DE"/>
    <w:rsid w:val="009B6988"/>
    <w:rsid w:val="009B6C10"/>
    <w:rsid w:val="009B6DC3"/>
    <w:rsid w:val="009B7017"/>
    <w:rsid w:val="009B7145"/>
    <w:rsid w:val="009B793C"/>
    <w:rsid w:val="009B793D"/>
    <w:rsid w:val="009B7AEC"/>
    <w:rsid w:val="009B7B52"/>
    <w:rsid w:val="009B7E87"/>
    <w:rsid w:val="009C0169"/>
    <w:rsid w:val="009C0305"/>
    <w:rsid w:val="009C0798"/>
    <w:rsid w:val="009C07A3"/>
    <w:rsid w:val="009C07D6"/>
    <w:rsid w:val="009C08DD"/>
    <w:rsid w:val="009C09D0"/>
    <w:rsid w:val="009C09D4"/>
    <w:rsid w:val="009C0B02"/>
    <w:rsid w:val="009C1068"/>
    <w:rsid w:val="009C1191"/>
    <w:rsid w:val="009C124A"/>
    <w:rsid w:val="009C135C"/>
    <w:rsid w:val="009C1408"/>
    <w:rsid w:val="009C15FA"/>
    <w:rsid w:val="009C1786"/>
    <w:rsid w:val="009C17ED"/>
    <w:rsid w:val="009C19C8"/>
    <w:rsid w:val="009C1B8F"/>
    <w:rsid w:val="009C1F16"/>
    <w:rsid w:val="009C20DF"/>
    <w:rsid w:val="009C2305"/>
    <w:rsid w:val="009C246B"/>
    <w:rsid w:val="009C24D8"/>
    <w:rsid w:val="009C2A06"/>
    <w:rsid w:val="009C2B7E"/>
    <w:rsid w:val="009C2BC2"/>
    <w:rsid w:val="009C2EC0"/>
    <w:rsid w:val="009C2EF6"/>
    <w:rsid w:val="009C2F41"/>
    <w:rsid w:val="009C311F"/>
    <w:rsid w:val="009C356D"/>
    <w:rsid w:val="009C381A"/>
    <w:rsid w:val="009C3B23"/>
    <w:rsid w:val="009C3D56"/>
    <w:rsid w:val="009C3E78"/>
    <w:rsid w:val="009C3ED6"/>
    <w:rsid w:val="009C403E"/>
    <w:rsid w:val="009C40D1"/>
    <w:rsid w:val="009C4212"/>
    <w:rsid w:val="009C428C"/>
    <w:rsid w:val="009C42E0"/>
    <w:rsid w:val="009C43C7"/>
    <w:rsid w:val="009C4445"/>
    <w:rsid w:val="009C4527"/>
    <w:rsid w:val="009C4659"/>
    <w:rsid w:val="009C4718"/>
    <w:rsid w:val="009C47D9"/>
    <w:rsid w:val="009C481D"/>
    <w:rsid w:val="009C4E5A"/>
    <w:rsid w:val="009C4EDC"/>
    <w:rsid w:val="009C50F9"/>
    <w:rsid w:val="009C51D2"/>
    <w:rsid w:val="009C5555"/>
    <w:rsid w:val="009C5A96"/>
    <w:rsid w:val="009C5AE4"/>
    <w:rsid w:val="009C5D17"/>
    <w:rsid w:val="009C5DA1"/>
    <w:rsid w:val="009C5E85"/>
    <w:rsid w:val="009C5EBC"/>
    <w:rsid w:val="009C62D3"/>
    <w:rsid w:val="009C6307"/>
    <w:rsid w:val="009C6310"/>
    <w:rsid w:val="009C64DE"/>
    <w:rsid w:val="009C67AC"/>
    <w:rsid w:val="009C6D11"/>
    <w:rsid w:val="009C6D8B"/>
    <w:rsid w:val="009C72FE"/>
    <w:rsid w:val="009C7509"/>
    <w:rsid w:val="009C7651"/>
    <w:rsid w:val="009C7662"/>
    <w:rsid w:val="009C7690"/>
    <w:rsid w:val="009C76EC"/>
    <w:rsid w:val="009C7A3C"/>
    <w:rsid w:val="009C7BE1"/>
    <w:rsid w:val="009C7C3C"/>
    <w:rsid w:val="009C7CE0"/>
    <w:rsid w:val="009C7DAF"/>
    <w:rsid w:val="009C7F27"/>
    <w:rsid w:val="009D01CD"/>
    <w:rsid w:val="009D02C7"/>
    <w:rsid w:val="009D04DE"/>
    <w:rsid w:val="009D050B"/>
    <w:rsid w:val="009D05D3"/>
    <w:rsid w:val="009D06DE"/>
    <w:rsid w:val="009D07D2"/>
    <w:rsid w:val="009D0833"/>
    <w:rsid w:val="009D09AE"/>
    <w:rsid w:val="009D0A4B"/>
    <w:rsid w:val="009D0E9F"/>
    <w:rsid w:val="009D1027"/>
    <w:rsid w:val="009D1118"/>
    <w:rsid w:val="009D12E5"/>
    <w:rsid w:val="009D130F"/>
    <w:rsid w:val="009D1630"/>
    <w:rsid w:val="009D198E"/>
    <w:rsid w:val="009D1CA4"/>
    <w:rsid w:val="009D1DDF"/>
    <w:rsid w:val="009D1E0C"/>
    <w:rsid w:val="009D1EE6"/>
    <w:rsid w:val="009D2291"/>
    <w:rsid w:val="009D2426"/>
    <w:rsid w:val="009D275E"/>
    <w:rsid w:val="009D2B27"/>
    <w:rsid w:val="009D2C27"/>
    <w:rsid w:val="009D2E5D"/>
    <w:rsid w:val="009D301F"/>
    <w:rsid w:val="009D30C0"/>
    <w:rsid w:val="009D30EA"/>
    <w:rsid w:val="009D3127"/>
    <w:rsid w:val="009D3371"/>
    <w:rsid w:val="009D36F1"/>
    <w:rsid w:val="009D370B"/>
    <w:rsid w:val="009D37B6"/>
    <w:rsid w:val="009D3941"/>
    <w:rsid w:val="009D3B19"/>
    <w:rsid w:val="009D3DB4"/>
    <w:rsid w:val="009D49CE"/>
    <w:rsid w:val="009D4D5E"/>
    <w:rsid w:val="009D4F95"/>
    <w:rsid w:val="009D4FF0"/>
    <w:rsid w:val="009D5079"/>
    <w:rsid w:val="009D51A8"/>
    <w:rsid w:val="009D54A1"/>
    <w:rsid w:val="009D5584"/>
    <w:rsid w:val="009D587D"/>
    <w:rsid w:val="009D5988"/>
    <w:rsid w:val="009D59D5"/>
    <w:rsid w:val="009D6177"/>
    <w:rsid w:val="009D61D2"/>
    <w:rsid w:val="009D659F"/>
    <w:rsid w:val="009D6606"/>
    <w:rsid w:val="009D67BF"/>
    <w:rsid w:val="009D6B60"/>
    <w:rsid w:val="009D6ED9"/>
    <w:rsid w:val="009D6F01"/>
    <w:rsid w:val="009D703C"/>
    <w:rsid w:val="009D7065"/>
    <w:rsid w:val="009D718F"/>
    <w:rsid w:val="009D71A0"/>
    <w:rsid w:val="009D7250"/>
    <w:rsid w:val="009D736F"/>
    <w:rsid w:val="009D766B"/>
    <w:rsid w:val="009D78C3"/>
    <w:rsid w:val="009D7A3B"/>
    <w:rsid w:val="009D7BAD"/>
    <w:rsid w:val="009D7C32"/>
    <w:rsid w:val="009D7E9A"/>
    <w:rsid w:val="009E004B"/>
    <w:rsid w:val="009E0069"/>
    <w:rsid w:val="009E030B"/>
    <w:rsid w:val="009E0337"/>
    <w:rsid w:val="009E0394"/>
    <w:rsid w:val="009E05CA"/>
    <w:rsid w:val="009E068F"/>
    <w:rsid w:val="009E0BBE"/>
    <w:rsid w:val="009E0C0A"/>
    <w:rsid w:val="009E0DC1"/>
    <w:rsid w:val="009E0DCD"/>
    <w:rsid w:val="009E0F31"/>
    <w:rsid w:val="009E1039"/>
    <w:rsid w:val="009E124F"/>
    <w:rsid w:val="009E1273"/>
    <w:rsid w:val="009E1358"/>
    <w:rsid w:val="009E139B"/>
    <w:rsid w:val="009E14E0"/>
    <w:rsid w:val="009E158E"/>
    <w:rsid w:val="009E15E7"/>
    <w:rsid w:val="009E199F"/>
    <w:rsid w:val="009E1AD0"/>
    <w:rsid w:val="009E1D68"/>
    <w:rsid w:val="009E1E26"/>
    <w:rsid w:val="009E1F87"/>
    <w:rsid w:val="009E21D6"/>
    <w:rsid w:val="009E23C3"/>
    <w:rsid w:val="009E2544"/>
    <w:rsid w:val="009E279A"/>
    <w:rsid w:val="009E2815"/>
    <w:rsid w:val="009E29F4"/>
    <w:rsid w:val="009E2A88"/>
    <w:rsid w:val="009E2B3F"/>
    <w:rsid w:val="009E2C68"/>
    <w:rsid w:val="009E2F3B"/>
    <w:rsid w:val="009E3173"/>
    <w:rsid w:val="009E31FA"/>
    <w:rsid w:val="009E33AD"/>
    <w:rsid w:val="009E3548"/>
    <w:rsid w:val="009E35DB"/>
    <w:rsid w:val="009E381F"/>
    <w:rsid w:val="009E4018"/>
    <w:rsid w:val="009E4379"/>
    <w:rsid w:val="009E4409"/>
    <w:rsid w:val="009E443E"/>
    <w:rsid w:val="009E4537"/>
    <w:rsid w:val="009E46A1"/>
    <w:rsid w:val="009E47A3"/>
    <w:rsid w:val="009E4B8A"/>
    <w:rsid w:val="009E5325"/>
    <w:rsid w:val="009E53AC"/>
    <w:rsid w:val="009E5766"/>
    <w:rsid w:val="009E57B3"/>
    <w:rsid w:val="009E5920"/>
    <w:rsid w:val="009E59A5"/>
    <w:rsid w:val="009E5A6E"/>
    <w:rsid w:val="009E5AED"/>
    <w:rsid w:val="009E5AF4"/>
    <w:rsid w:val="009E5F17"/>
    <w:rsid w:val="009E615E"/>
    <w:rsid w:val="009E63FD"/>
    <w:rsid w:val="009E6408"/>
    <w:rsid w:val="009E642B"/>
    <w:rsid w:val="009E648B"/>
    <w:rsid w:val="009E64D7"/>
    <w:rsid w:val="009E650D"/>
    <w:rsid w:val="009E6682"/>
    <w:rsid w:val="009E66B4"/>
    <w:rsid w:val="009E685F"/>
    <w:rsid w:val="009E69A9"/>
    <w:rsid w:val="009E6A37"/>
    <w:rsid w:val="009E6EDB"/>
    <w:rsid w:val="009E70C9"/>
    <w:rsid w:val="009E7696"/>
    <w:rsid w:val="009E77FF"/>
    <w:rsid w:val="009E787D"/>
    <w:rsid w:val="009E79E7"/>
    <w:rsid w:val="009E7A49"/>
    <w:rsid w:val="009E7A9E"/>
    <w:rsid w:val="009F0014"/>
    <w:rsid w:val="009F03C0"/>
    <w:rsid w:val="009F0826"/>
    <w:rsid w:val="009F084F"/>
    <w:rsid w:val="009F08AB"/>
    <w:rsid w:val="009F08F3"/>
    <w:rsid w:val="009F0902"/>
    <w:rsid w:val="009F0B16"/>
    <w:rsid w:val="009F0CC6"/>
    <w:rsid w:val="009F1004"/>
    <w:rsid w:val="009F1033"/>
    <w:rsid w:val="009F17B7"/>
    <w:rsid w:val="009F1AB3"/>
    <w:rsid w:val="009F1B10"/>
    <w:rsid w:val="009F1BF4"/>
    <w:rsid w:val="009F1C09"/>
    <w:rsid w:val="009F1FA6"/>
    <w:rsid w:val="009F200C"/>
    <w:rsid w:val="009F2253"/>
    <w:rsid w:val="009F2280"/>
    <w:rsid w:val="009F24FE"/>
    <w:rsid w:val="009F250B"/>
    <w:rsid w:val="009F2644"/>
    <w:rsid w:val="009F2A1E"/>
    <w:rsid w:val="009F2AF3"/>
    <w:rsid w:val="009F2E9F"/>
    <w:rsid w:val="009F3075"/>
    <w:rsid w:val="009F335F"/>
    <w:rsid w:val="009F344F"/>
    <w:rsid w:val="009F345B"/>
    <w:rsid w:val="009F3480"/>
    <w:rsid w:val="009F35B7"/>
    <w:rsid w:val="009F3847"/>
    <w:rsid w:val="009F3C0B"/>
    <w:rsid w:val="009F3E69"/>
    <w:rsid w:val="009F3F06"/>
    <w:rsid w:val="009F3F20"/>
    <w:rsid w:val="009F3F3F"/>
    <w:rsid w:val="009F4482"/>
    <w:rsid w:val="009F4662"/>
    <w:rsid w:val="009F4664"/>
    <w:rsid w:val="009F46F2"/>
    <w:rsid w:val="009F4D73"/>
    <w:rsid w:val="009F50C7"/>
    <w:rsid w:val="009F5137"/>
    <w:rsid w:val="009F515D"/>
    <w:rsid w:val="009F52A5"/>
    <w:rsid w:val="009F5539"/>
    <w:rsid w:val="009F5ADA"/>
    <w:rsid w:val="009F5B10"/>
    <w:rsid w:val="009F5D4A"/>
    <w:rsid w:val="009F5E5E"/>
    <w:rsid w:val="009F6248"/>
    <w:rsid w:val="009F6279"/>
    <w:rsid w:val="009F629B"/>
    <w:rsid w:val="009F6392"/>
    <w:rsid w:val="009F6664"/>
    <w:rsid w:val="009F6819"/>
    <w:rsid w:val="009F69DD"/>
    <w:rsid w:val="009F6A11"/>
    <w:rsid w:val="009F6A89"/>
    <w:rsid w:val="009F6D0F"/>
    <w:rsid w:val="009F6DB8"/>
    <w:rsid w:val="009F70BC"/>
    <w:rsid w:val="009F729B"/>
    <w:rsid w:val="009F7A31"/>
    <w:rsid w:val="009F7BC8"/>
    <w:rsid w:val="009F7C5B"/>
    <w:rsid w:val="009F7C74"/>
    <w:rsid w:val="009F7D20"/>
    <w:rsid w:val="009F7D6C"/>
    <w:rsid w:val="009F7EC7"/>
    <w:rsid w:val="00A000B9"/>
    <w:rsid w:val="00A00151"/>
    <w:rsid w:val="00A0040A"/>
    <w:rsid w:val="00A0044D"/>
    <w:rsid w:val="00A004EA"/>
    <w:rsid w:val="00A00507"/>
    <w:rsid w:val="00A00589"/>
    <w:rsid w:val="00A00C11"/>
    <w:rsid w:val="00A00C5F"/>
    <w:rsid w:val="00A00CA7"/>
    <w:rsid w:val="00A00D25"/>
    <w:rsid w:val="00A00D2D"/>
    <w:rsid w:val="00A00F11"/>
    <w:rsid w:val="00A00F36"/>
    <w:rsid w:val="00A00F9A"/>
    <w:rsid w:val="00A010B4"/>
    <w:rsid w:val="00A0115D"/>
    <w:rsid w:val="00A011FE"/>
    <w:rsid w:val="00A01659"/>
    <w:rsid w:val="00A01670"/>
    <w:rsid w:val="00A01750"/>
    <w:rsid w:val="00A018F0"/>
    <w:rsid w:val="00A0190E"/>
    <w:rsid w:val="00A01962"/>
    <w:rsid w:val="00A01B74"/>
    <w:rsid w:val="00A01D45"/>
    <w:rsid w:val="00A01E09"/>
    <w:rsid w:val="00A01FD9"/>
    <w:rsid w:val="00A01FF8"/>
    <w:rsid w:val="00A02250"/>
    <w:rsid w:val="00A023FA"/>
    <w:rsid w:val="00A024E0"/>
    <w:rsid w:val="00A027E3"/>
    <w:rsid w:val="00A027F1"/>
    <w:rsid w:val="00A02921"/>
    <w:rsid w:val="00A029B6"/>
    <w:rsid w:val="00A02A4B"/>
    <w:rsid w:val="00A02BE6"/>
    <w:rsid w:val="00A02DC2"/>
    <w:rsid w:val="00A02F22"/>
    <w:rsid w:val="00A02F6D"/>
    <w:rsid w:val="00A02FD1"/>
    <w:rsid w:val="00A031D8"/>
    <w:rsid w:val="00A036C7"/>
    <w:rsid w:val="00A03703"/>
    <w:rsid w:val="00A03792"/>
    <w:rsid w:val="00A038BE"/>
    <w:rsid w:val="00A038D1"/>
    <w:rsid w:val="00A0390D"/>
    <w:rsid w:val="00A03A13"/>
    <w:rsid w:val="00A03DAE"/>
    <w:rsid w:val="00A03EC8"/>
    <w:rsid w:val="00A03F02"/>
    <w:rsid w:val="00A041B8"/>
    <w:rsid w:val="00A04200"/>
    <w:rsid w:val="00A0479B"/>
    <w:rsid w:val="00A048A8"/>
    <w:rsid w:val="00A04AD8"/>
    <w:rsid w:val="00A04B03"/>
    <w:rsid w:val="00A04E1D"/>
    <w:rsid w:val="00A04F49"/>
    <w:rsid w:val="00A050A9"/>
    <w:rsid w:val="00A05200"/>
    <w:rsid w:val="00A0546E"/>
    <w:rsid w:val="00A05E35"/>
    <w:rsid w:val="00A05F02"/>
    <w:rsid w:val="00A05FF7"/>
    <w:rsid w:val="00A060A7"/>
    <w:rsid w:val="00A0615C"/>
    <w:rsid w:val="00A0626A"/>
    <w:rsid w:val="00A06334"/>
    <w:rsid w:val="00A0633C"/>
    <w:rsid w:val="00A065CD"/>
    <w:rsid w:val="00A06643"/>
    <w:rsid w:val="00A06BAE"/>
    <w:rsid w:val="00A06BBA"/>
    <w:rsid w:val="00A06C23"/>
    <w:rsid w:val="00A06C61"/>
    <w:rsid w:val="00A071F2"/>
    <w:rsid w:val="00A0730E"/>
    <w:rsid w:val="00A07AA5"/>
    <w:rsid w:val="00A07C6A"/>
    <w:rsid w:val="00A07E78"/>
    <w:rsid w:val="00A102FE"/>
    <w:rsid w:val="00A103D7"/>
    <w:rsid w:val="00A1098B"/>
    <w:rsid w:val="00A1099E"/>
    <w:rsid w:val="00A10AD9"/>
    <w:rsid w:val="00A10B6D"/>
    <w:rsid w:val="00A10E76"/>
    <w:rsid w:val="00A10E95"/>
    <w:rsid w:val="00A10F71"/>
    <w:rsid w:val="00A11392"/>
    <w:rsid w:val="00A1177C"/>
    <w:rsid w:val="00A118D7"/>
    <w:rsid w:val="00A118D8"/>
    <w:rsid w:val="00A1193A"/>
    <w:rsid w:val="00A11AE8"/>
    <w:rsid w:val="00A11DAE"/>
    <w:rsid w:val="00A120EC"/>
    <w:rsid w:val="00A12111"/>
    <w:rsid w:val="00A12269"/>
    <w:rsid w:val="00A124AE"/>
    <w:rsid w:val="00A12ABD"/>
    <w:rsid w:val="00A12BF0"/>
    <w:rsid w:val="00A12EC8"/>
    <w:rsid w:val="00A12F5A"/>
    <w:rsid w:val="00A12F8F"/>
    <w:rsid w:val="00A1304D"/>
    <w:rsid w:val="00A13184"/>
    <w:rsid w:val="00A13282"/>
    <w:rsid w:val="00A13508"/>
    <w:rsid w:val="00A1355F"/>
    <w:rsid w:val="00A138E1"/>
    <w:rsid w:val="00A13CA3"/>
    <w:rsid w:val="00A13D8A"/>
    <w:rsid w:val="00A13DA1"/>
    <w:rsid w:val="00A13E02"/>
    <w:rsid w:val="00A13E54"/>
    <w:rsid w:val="00A142EA"/>
    <w:rsid w:val="00A144EF"/>
    <w:rsid w:val="00A1452F"/>
    <w:rsid w:val="00A14A42"/>
    <w:rsid w:val="00A14B93"/>
    <w:rsid w:val="00A14C42"/>
    <w:rsid w:val="00A14E97"/>
    <w:rsid w:val="00A15141"/>
    <w:rsid w:val="00A152D6"/>
    <w:rsid w:val="00A15446"/>
    <w:rsid w:val="00A15582"/>
    <w:rsid w:val="00A15634"/>
    <w:rsid w:val="00A15E9A"/>
    <w:rsid w:val="00A15EF2"/>
    <w:rsid w:val="00A15F81"/>
    <w:rsid w:val="00A161E3"/>
    <w:rsid w:val="00A16333"/>
    <w:rsid w:val="00A166F2"/>
    <w:rsid w:val="00A167E9"/>
    <w:rsid w:val="00A1682B"/>
    <w:rsid w:val="00A169C0"/>
    <w:rsid w:val="00A16B86"/>
    <w:rsid w:val="00A16BC1"/>
    <w:rsid w:val="00A16DF5"/>
    <w:rsid w:val="00A17142"/>
    <w:rsid w:val="00A17233"/>
    <w:rsid w:val="00A17411"/>
    <w:rsid w:val="00A17845"/>
    <w:rsid w:val="00A17A28"/>
    <w:rsid w:val="00A17E53"/>
    <w:rsid w:val="00A17F63"/>
    <w:rsid w:val="00A20063"/>
    <w:rsid w:val="00A200EF"/>
    <w:rsid w:val="00A204B8"/>
    <w:rsid w:val="00A207A6"/>
    <w:rsid w:val="00A20AEB"/>
    <w:rsid w:val="00A20B63"/>
    <w:rsid w:val="00A21077"/>
    <w:rsid w:val="00A2122A"/>
    <w:rsid w:val="00A2128D"/>
    <w:rsid w:val="00A212E4"/>
    <w:rsid w:val="00A2133F"/>
    <w:rsid w:val="00A2146C"/>
    <w:rsid w:val="00A21537"/>
    <w:rsid w:val="00A2159F"/>
    <w:rsid w:val="00A2168E"/>
    <w:rsid w:val="00A2177D"/>
    <w:rsid w:val="00A2193B"/>
    <w:rsid w:val="00A21A4F"/>
    <w:rsid w:val="00A21B5E"/>
    <w:rsid w:val="00A21C38"/>
    <w:rsid w:val="00A21E85"/>
    <w:rsid w:val="00A21F93"/>
    <w:rsid w:val="00A2204E"/>
    <w:rsid w:val="00A22099"/>
    <w:rsid w:val="00A220EE"/>
    <w:rsid w:val="00A225FC"/>
    <w:rsid w:val="00A227F0"/>
    <w:rsid w:val="00A22C6D"/>
    <w:rsid w:val="00A22CDC"/>
    <w:rsid w:val="00A22E48"/>
    <w:rsid w:val="00A23311"/>
    <w:rsid w:val="00A23434"/>
    <w:rsid w:val="00A2351A"/>
    <w:rsid w:val="00A23571"/>
    <w:rsid w:val="00A237B3"/>
    <w:rsid w:val="00A237C4"/>
    <w:rsid w:val="00A2396D"/>
    <w:rsid w:val="00A239EF"/>
    <w:rsid w:val="00A23E2C"/>
    <w:rsid w:val="00A23FC9"/>
    <w:rsid w:val="00A23FF0"/>
    <w:rsid w:val="00A2423C"/>
    <w:rsid w:val="00A2433E"/>
    <w:rsid w:val="00A24494"/>
    <w:rsid w:val="00A2465F"/>
    <w:rsid w:val="00A24886"/>
    <w:rsid w:val="00A24B58"/>
    <w:rsid w:val="00A24C33"/>
    <w:rsid w:val="00A24D17"/>
    <w:rsid w:val="00A24F2C"/>
    <w:rsid w:val="00A25728"/>
    <w:rsid w:val="00A257F3"/>
    <w:rsid w:val="00A25874"/>
    <w:rsid w:val="00A25928"/>
    <w:rsid w:val="00A25B27"/>
    <w:rsid w:val="00A25BFA"/>
    <w:rsid w:val="00A25C6C"/>
    <w:rsid w:val="00A25CAF"/>
    <w:rsid w:val="00A25DE7"/>
    <w:rsid w:val="00A25F4F"/>
    <w:rsid w:val="00A26101"/>
    <w:rsid w:val="00A26140"/>
    <w:rsid w:val="00A26299"/>
    <w:rsid w:val="00A262AC"/>
    <w:rsid w:val="00A262B7"/>
    <w:rsid w:val="00A26338"/>
    <w:rsid w:val="00A264A9"/>
    <w:rsid w:val="00A266B3"/>
    <w:rsid w:val="00A26853"/>
    <w:rsid w:val="00A26985"/>
    <w:rsid w:val="00A269ED"/>
    <w:rsid w:val="00A26A88"/>
    <w:rsid w:val="00A26AFC"/>
    <w:rsid w:val="00A26DCF"/>
    <w:rsid w:val="00A27040"/>
    <w:rsid w:val="00A2724C"/>
    <w:rsid w:val="00A2740A"/>
    <w:rsid w:val="00A275ED"/>
    <w:rsid w:val="00A276D9"/>
    <w:rsid w:val="00A27785"/>
    <w:rsid w:val="00A27944"/>
    <w:rsid w:val="00A27C0D"/>
    <w:rsid w:val="00A27DEF"/>
    <w:rsid w:val="00A27FF9"/>
    <w:rsid w:val="00A30071"/>
    <w:rsid w:val="00A30187"/>
    <w:rsid w:val="00A3033A"/>
    <w:rsid w:val="00A30449"/>
    <w:rsid w:val="00A306E2"/>
    <w:rsid w:val="00A30B1E"/>
    <w:rsid w:val="00A30B9D"/>
    <w:rsid w:val="00A30BE9"/>
    <w:rsid w:val="00A30C44"/>
    <w:rsid w:val="00A30D0B"/>
    <w:rsid w:val="00A30D90"/>
    <w:rsid w:val="00A30DC8"/>
    <w:rsid w:val="00A30F0E"/>
    <w:rsid w:val="00A311DE"/>
    <w:rsid w:val="00A3122C"/>
    <w:rsid w:val="00A3129B"/>
    <w:rsid w:val="00A31697"/>
    <w:rsid w:val="00A31725"/>
    <w:rsid w:val="00A317DE"/>
    <w:rsid w:val="00A31CDD"/>
    <w:rsid w:val="00A31D12"/>
    <w:rsid w:val="00A3209D"/>
    <w:rsid w:val="00A32161"/>
    <w:rsid w:val="00A32218"/>
    <w:rsid w:val="00A3234F"/>
    <w:rsid w:val="00A323AF"/>
    <w:rsid w:val="00A323FE"/>
    <w:rsid w:val="00A32425"/>
    <w:rsid w:val="00A324F5"/>
    <w:rsid w:val="00A32513"/>
    <w:rsid w:val="00A3263E"/>
    <w:rsid w:val="00A327DF"/>
    <w:rsid w:val="00A32996"/>
    <w:rsid w:val="00A32B27"/>
    <w:rsid w:val="00A32F44"/>
    <w:rsid w:val="00A32F54"/>
    <w:rsid w:val="00A3308F"/>
    <w:rsid w:val="00A333AB"/>
    <w:rsid w:val="00A333BE"/>
    <w:rsid w:val="00A334ED"/>
    <w:rsid w:val="00A3350D"/>
    <w:rsid w:val="00A336EE"/>
    <w:rsid w:val="00A33CE8"/>
    <w:rsid w:val="00A33E40"/>
    <w:rsid w:val="00A33E49"/>
    <w:rsid w:val="00A33E85"/>
    <w:rsid w:val="00A33FBC"/>
    <w:rsid w:val="00A34095"/>
    <w:rsid w:val="00A34118"/>
    <w:rsid w:val="00A3412D"/>
    <w:rsid w:val="00A341D4"/>
    <w:rsid w:val="00A3448A"/>
    <w:rsid w:val="00A34B0E"/>
    <w:rsid w:val="00A34BE1"/>
    <w:rsid w:val="00A351C9"/>
    <w:rsid w:val="00A352ED"/>
    <w:rsid w:val="00A35498"/>
    <w:rsid w:val="00A3550C"/>
    <w:rsid w:val="00A355A5"/>
    <w:rsid w:val="00A35616"/>
    <w:rsid w:val="00A35E36"/>
    <w:rsid w:val="00A36132"/>
    <w:rsid w:val="00A36297"/>
    <w:rsid w:val="00A3644F"/>
    <w:rsid w:val="00A36526"/>
    <w:rsid w:val="00A3693F"/>
    <w:rsid w:val="00A369B2"/>
    <w:rsid w:val="00A369DF"/>
    <w:rsid w:val="00A36AB5"/>
    <w:rsid w:val="00A36BBF"/>
    <w:rsid w:val="00A36C77"/>
    <w:rsid w:val="00A36F7E"/>
    <w:rsid w:val="00A37191"/>
    <w:rsid w:val="00A37280"/>
    <w:rsid w:val="00A37374"/>
    <w:rsid w:val="00A37574"/>
    <w:rsid w:val="00A3760F"/>
    <w:rsid w:val="00A379A2"/>
    <w:rsid w:val="00A37A01"/>
    <w:rsid w:val="00A37CCB"/>
    <w:rsid w:val="00A37E6D"/>
    <w:rsid w:val="00A40078"/>
    <w:rsid w:val="00A40098"/>
    <w:rsid w:val="00A401B5"/>
    <w:rsid w:val="00A403C5"/>
    <w:rsid w:val="00A403ED"/>
    <w:rsid w:val="00A4067C"/>
    <w:rsid w:val="00A40703"/>
    <w:rsid w:val="00A407BA"/>
    <w:rsid w:val="00A40963"/>
    <w:rsid w:val="00A40B65"/>
    <w:rsid w:val="00A40C1E"/>
    <w:rsid w:val="00A40DE8"/>
    <w:rsid w:val="00A40F25"/>
    <w:rsid w:val="00A40FE0"/>
    <w:rsid w:val="00A410B8"/>
    <w:rsid w:val="00A41599"/>
    <w:rsid w:val="00A4177B"/>
    <w:rsid w:val="00A4178A"/>
    <w:rsid w:val="00A41887"/>
    <w:rsid w:val="00A41ADF"/>
    <w:rsid w:val="00A41B7B"/>
    <w:rsid w:val="00A41D8A"/>
    <w:rsid w:val="00A41D8B"/>
    <w:rsid w:val="00A41E0E"/>
    <w:rsid w:val="00A41E2B"/>
    <w:rsid w:val="00A42174"/>
    <w:rsid w:val="00A42241"/>
    <w:rsid w:val="00A423F3"/>
    <w:rsid w:val="00A42469"/>
    <w:rsid w:val="00A42616"/>
    <w:rsid w:val="00A427A5"/>
    <w:rsid w:val="00A42887"/>
    <w:rsid w:val="00A42B90"/>
    <w:rsid w:val="00A42BAF"/>
    <w:rsid w:val="00A42EF2"/>
    <w:rsid w:val="00A42FD3"/>
    <w:rsid w:val="00A43024"/>
    <w:rsid w:val="00A4306D"/>
    <w:rsid w:val="00A43240"/>
    <w:rsid w:val="00A4329A"/>
    <w:rsid w:val="00A433BF"/>
    <w:rsid w:val="00A434C1"/>
    <w:rsid w:val="00A43561"/>
    <w:rsid w:val="00A435D3"/>
    <w:rsid w:val="00A4362A"/>
    <w:rsid w:val="00A43675"/>
    <w:rsid w:val="00A43985"/>
    <w:rsid w:val="00A43D0B"/>
    <w:rsid w:val="00A43E88"/>
    <w:rsid w:val="00A44044"/>
    <w:rsid w:val="00A44412"/>
    <w:rsid w:val="00A44580"/>
    <w:rsid w:val="00A446C1"/>
    <w:rsid w:val="00A4473F"/>
    <w:rsid w:val="00A448A2"/>
    <w:rsid w:val="00A44DAE"/>
    <w:rsid w:val="00A45129"/>
    <w:rsid w:val="00A451B5"/>
    <w:rsid w:val="00A452E3"/>
    <w:rsid w:val="00A4541F"/>
    <w:rsid w:val="00A45A0C"/>
    <w:rsid w:val="00A45AAA"/>
    <w:rsid w:val="00A45AED"/>
    <w:rsid w:val="00A45B74"/>
    <w:rsid w:val="00A45C05"/>
    <w:rsid w:val="00A45DA6"/>
    <w:rsid w:val="00A45EE4"/>
    <w:rsid w:val="00A46016"/>
    <w:rsid w:val="00A460A5"/>
    <w:rsid w:val="00A463E2"/>
    <w:rsid w:val="00A46431"/>
    <w:rsid w:val="00A46455"/>
    <w:rsid w:val="00A4654C"/>
    <w:rsid w:val="00A465A9"/>
    <w:rsid w:val="00A46877"/>
    <w:rsid w:val="00A46915"/>
    <w:rsid w:val="00A46BC8"/>
    <w:rsid w:val="00A46D4B"/>
    <w:rsid w:val="00A46F10"/>
    <w:rsid w:val="00A47BE4"/>
    <w:rsid w:val="00A47CE5"/>
    <w:rsid w:val="00A501B2"/>
    <w:rsid w:val="00A50378"/>
    <w:rsid w:val="00A503E0"/>
    <w:rsid w:val="00A50CA7"/>
    <w:rsid w:val="00A51119"/>
    <w:rsid w:val="00A51398"/>
    <w:rsid w:val="00A515AC"/>
    <w:rsid w:val="00A5160E"/>
    <w:rsid w:val="00A517CF"/>
    <w:rsid w:val="00A51AC1"/>
    <w:rsid w:val="00A51C17"/>
    <w:rsid w:val="00A51D61"/>
    <w:rsid w:val="00A51D94"/>
    <w:rsid w:val="00A51E51"/>
    <w:rsid w:val="00A51E65"/>
    <w:rsid w:val="00A52051"/>
    <w:rsid w:val="00A524AD"/>
    <w:rsid w:val="00A5258C"/>
    <w:rsid w:val="00A52603"/>
    <w:rsid w:val="00A52633"/>
    <w:rsid w:val="00A5267E"/>
    <w:rsid w:val="00A5271D"/>
    <w:rsid w:val="00A52777"/>
    <w:rsid w:val="00A52955"/>
    <w:rsid w:val="00A529EE"/>
    <w:rsid w:val="00A52AF7"/>
    <w:rsid w:val="00A52B9F"/>
    <w:rsid w:val="00A52E1D"/>
    <w:rsid w:val="00A53160"/>
    <w:rsid w:val="00A53A28"/>
    <w:rsid w:val="00A53BE2"/>
    <w:rsid w:val="00A53D2F"/>
    <w:rsid w:val="00A540F8"/>
    <w:rsid w:val="00A54194"/>
    <w:rsid w:val="00A541DF"/>
    <w:rsid w:val="00A5487A"/>
    <w:rsid w:val="00A549CF"/>
    <w:rsid w:val="00A54EF2"/>
    <w:rsid w:val="00A5505F"/>
    <w:rsid w:val="00A552A5"/>
    <w:rsid w:val="00A553B5"/>
    <w:rsid w:val="00A5545A"/>
    <w:rsid w:val="00A55486"/>
    <w:rsid w:val="00A55649"/>
    <w:rsid w:val="00A5595D"/>
    <w:rsid w:val="00A55987"/>
    <w:rsid w:val="00A559C2"/>
    <w:rsid w:val="00A55C1C"/>
    <w:rsid w:val="00A55D9B"/>
    <w:rsid w:val="00A55EEC"/>
    <w:rsid w:val="00A56101"/>
    <w:rsid w:val="00A56123"/>
    <w:rsid w:val="00A56545"/>
    <w:rsid w:val="00A565B4"/>
    <w:rsid w:val="00A567ED"/>
    <w:rsid w:val="00A56B53"/>
    <w:rsid w:val="00A56C3E"/>
    <w:rsid w:val="00A56D5B"/>
    <w:rsid w:val="00A571C6"/>
    <w:rsid w:val="00A5758C"/>
    <w:rsid w:val="00A5761F"/>
    <w:rsid w:val="00A5798D"/>
    <w:rsid w:val="00A57B47"/>
    <w:rsid w:val="00A57C68"/>
    <w:rsid w:val="00A60310"/>
    <w:rsid w:val="00A608FB"/>
    <w:rsid w:val="00A610C1"/>
    <w:rsid w:val="00A61120"/>
    <w:rsid w:val="00A61499"/>
    <w:rsid w:val="00A614F1"/>
    <w:rsid w:val="00A61545"/>
    <w:rsid w:val="00A61581"/>
    <w:rsid w:val="00A615A3"/>
    <w:rsid w:val="00A61668"/>
    <w:rsid w:val="00A6200F"/>
    <w:rsid w:val="00A62047"/>
    <w:rsid w:val="00A6229A"/>
    <w:rsid w:val="00A624A8"/>
    <w:rsid w:val="00A62702"/>
    <w:rsid w:val="00A62770"/>
    <w:rsid w:val="00A627E1"/>
    <w:rsid w:val="00A62A39"/>
    <w:rsid w:val="00A62A3B"/>
    <w:rsid w:val="00A62A77"/>
    <w:rsid w:val="00A62B3B"/>
    <w:rsid w:val="00A62D4A"/>
    <w:rsid w:val="00A62E33"/>
    <w:rsid w:val="00A62F26"/>
    <w:rsid w:val="00A63043"/>
    <w:rsid w:val="00A63108"/>
    <w:rsid w:val="00A632F5"/>
    <w:rsid w:val="00A63483"/>
    <w:rsid w:val="00A636D2"/>
    <w:rsid w:val="00A6386C"/>
    <w:rsid w:val="00A63B3C"/>
    <w:rsid w:val="00A63C28"/>
    <w:rsid w:val="00A63D32"/>
    <w:rsid w:val="00A63D63"/>
    <w:rsid w:val="00A641BC"/>
    <w:rsid w:val="00A64544"/>
    <w:rsid w:val="00A64960"/>
    <w:rsid w:val="00A6506A"/>
    <w:rsid w:val="00A65498"/>
    <w:rsid w:val="00A656DC"/>
    <w:rsid w:val="00A6576D"/>
    <w:rsid w:val="00A657C5"/>
    <w:rsid w:val="00A657D7"/>
    <w:rsid w:val="00A65965"/>
    <w:rsid w:val="00A65D63"/>
    <w:rsid w:val="00A65ED8"/>
    <w:rsid w:val="00A65F7A"/>
    <w:rsid w:val="00A660AC"/>
    <w:rsid w:val="00A66104"/>
    <w:rsid w:val="00A66459"/>
    <w:rsid w:val="00A66658"/>
    <w:rsid w:val="00A6671C"/>
    <w:rsid w:val="00A668A4"/>
    <w:rsid w:val="00A668D6"/>
    <w:rsid w:val="00A66A28"/>
    <w:rsid w:val="00A6730E"/>
    <w:rsid w:val="00A67537"/>
    <w:rsid w:val="00A676D4"/>
    <w:rsid w:val="00A67949"/>
    <w:rsid w:val="00A67B53"/>
    <w:rsid w:val="00A67D1C"/>
    <w:rsid w:val="00A67E6C"/>
    <w:rsid w:val="00A67F70"/>
    <w:rsid w:val="00A700F7"/>
    <w:rsid w:val="00A700F9"/>
    <w:rsid w:val="00A70103"/>
    <w:rsid w:val="00A701B6"/>
    <w:rsid w:val="00A701D9"/>
    <w:rsid w:val="00A702A8"/>
    <w:rsid w:val="00A703D8"/>
    <w:rsid w:val="00A705EB"/>
    <w:rsid w:val="00A70628"/>
    <w:rsid w:val="00A7063A"/>
    <w:rsid w:val="00A70892"/>
    <w:rsid w:val="00A709B4"/>
    <w:rsid w:val="00A70D64"/>
    <w:rsid w:val="00A70DB3"/>
    <w:rsid w:val="00A70DD5"/>
    <w:rsid w:val="00A70E5A"/>
    <w:rsid w:val="00A70EDA"/>
    <w:rsid w:val="00A7136F"/>
    <w:rsid w:val="00A7144B"/>
    <w:rsid w:val="00A71495"/>
    <w:rsid w:val="00A71844"/>
    <w:rsid w:val="00A719ED"/>
    <w:rsid w:val="00A71AD8"/>
    <w:rsid w:val="00A71B99"/>
    <w:rsid w:val="00A71D8D"/>
    <w:rsid w:val="00A71FEF"/>
    <w:rsid w:val="00A726B4"/>
    <w:rsid w:val="00A727DD"/>
    <w:rsid w:val="00A72951"/>
    <w:rsid w:val="00A72A52"/>
    <w:rsid w:val="00A72A89"/>
    <w:rsid w:val="00A72AEB"/>
    <w:rsid w:val="00A72B53"/>
    <w:rsid w:val="00A72D14"/>
    <w:rsid w:val="00A72D6F"/>
    <w:rsid w:val="00A730E1"/>
    <w:rsid w:val="00A73169"/>
    <w:rsid w:val="00A73997"/>
    <w:rsid w:val="00A739D0"/>
    <w:rsid w:val="00A73A09"/>
    <w:rsid w:val="00A73B8C"/>
    <w:rsid w:val="00A73C25"/>
    <w:rsid w:val="00A73C4A"/>
    <w:rsid w:val="00A73DC3"/>
    <w:rsid w:val="00A741E2"/>
    <w:rsid w:val="00A749E8"/>
    <w:rsid w:val="00A74A81"/>
    <w:rsid w:val="00A74BC9"/>
    <w:rsid w:val="00A74C3F"/>
    <w:rsid w:val="00A74C67"/>
    <w:rsid w:val="00A74DF3"/>
    <w:rsid w:val="00A74E53"/>
    <w:rsid w:val="00A74E85"/>
    <w:rsid w:val="00A74F3F"/>
    <w:rsid w:val="00A75181"/>
    <w:rsid w:val="00A753A3"/>
    <w:rsid w:val="00A753CA"/>
    <w:rsid w:val="00A754BF"/>
    <w:rsid w:val="00A7554B"/>
    <w:rsid w:val="00A7599D"/>
    <w:rsid w:val="00A760C7"/>
    <w:rsid w:val="00A76144"/>
    <w:rsid w:val="00A761D4"/>
    <w:rsid w:val="00A76466"/>
    <w:rsid w:val="00A76724"/>
    <w:rsid w:val="00A7690F"/>
    <w:rsid w:val="00A776DA"/>
    <w:rsid w:val="00A776FA"/>
    <w:rsid w:val="00A77722"/>
    <w:rsid w:val="00A778BF"/>
    <w:rsid w:val="00A7791C"/>
    <w:rsid w:val="00A779AB"/>
    <w:rsid w:val="00A779B0"/>
    <w:rsid w:val="00A77EC4"/>
    <w:rsid w:val="00A80492"/>
    <w:rsid w:val="00A8050F"/>
    <w:rsid w:val="00A805DE"/>
    <w:rsid w:val="00A80971"/>
    <w:rsid w:val="00A80C1C"/>
    <w:rsid w:val="00A80EEE"/>
    <w:rsid w:val="00A81002"/>
    <w:rsid w:val="00A81894"/>
    <w:rsid w:val="00A81B08"/>
    <w:rsid w:val="00A81C39"/>
    <w:rsid w:val="00A82167"/>
    <w:rsid w:val="00A823DA"/>
    <w:rsid w:val="00A8252B"/>
    <w:rsid w:val="00A8268A"/>
    <w:rsid w:val="00A82738"/>
    <w:rsid w:val="00A82938"/>
    <w:rsid w:val="00A8296D"/>
    <w:rsid w:val="00A8296F"/>
    <w:rsid w:val="00A82BFB"/>
    <w:rsid w:val="00A82F72"/>
    <w:rsid w:val="00A831E0"/>
    <w:rsid w:val="00A83210"/>
    <w:rsid w:val="00A83221"/>
    <w:rsid w:val="00A833BF"/>
    <w:rsid w:val="00A83530"/>
    <w:rsid w:val="00A83577"/>
    <w:rsid w:val="00A83776"/>
    <w:rsid w:val="00A837F1"/>
    <w:rsid w:val="00A83802"/>
    <w:rsid w:val="00A83F42"/>
    <w:rsid w:val="00A84149"/>
    <w:rsid w:val="00A8426A"/>
    <w:rsid w:val="00A847B6"/>
    <w:rsid w:val="00A84BDE"/>
    <w:rsid w:val="00A84BF0"/>
    <w:rsid w:val="00A84E4C"/>
    <w:rsid w:val="00A84E58"/>
    <w:rsid w:val="00A85021"/>
    <w:rsid w:val="00A85066"/>
    <w:rsid w:val="00A85387"/>
    <w:rsid w:val="00A8555B"/>
    <w:rsid w:val="00A85697"/>
    <w:rsid w:val="00A8594B"/>
    <w:rsid w:val="00A85D3B"/>
    <w:rsid w:val="00A85FD7"/>
    <w:rsid w:val="00A86216"/>
    <w:rsid w:val="00A8633C"/>
    <w:rsid w:val="00A8642F"/>
    <w:rsid w:val="00A8669F"/>
    <w:rsid w:val="00A869B5"/>
    <w:rsid w:val="00A86AF8"/>
    <w:rsid w:val="00A86B74"/>
    <w:rsid w:val="00A86C13"/>
    <w:rsid w:val="00A86CC5"/>
    <w:rsid w:val="00A87302"/>
    <w:rsid w:val="00A87393"/>
    <w:rsid w:val="00A87435"/>
    <w:rsid w:val="00A8745C"/>
    <w:rsid w:val="00A878BB"/>
    <w:rsid w:val="00A87A45"/>
    <w:rsid w:val="00A87BBD"/>
    <w:rsid w:val="00A87D28"/>
    <w:rsid w:val="00A87F15"/>
    <w:rsid w:val="00A87F85"/>
    <w:rsid w:val="00A87F8A"/>
    <w:rsid w:val="00A901ED"/>
    <w:rsid w:val="00A90485"/>
    <w:rsid w:val="00A90563"/>
    <w:rsid w:val="00A90648"/>
    <w:rsid w:val="00A907A6"/>
    <w:rsid w:val="00A907D4"/>
    <w:rsid w:val="00A909C7"/>
    <w:rsid w:val="00A90AFD"/>
    <w:rsid w:val="00A90D68"/>
    <w:rsid w:val="00A90DFA"/>
    <w:rsid w:val="00A90F62"/>
    <w:rsid w:val="00A91000"/>
    <w:rsid w:val="00A913E6"/>
    <w:rsid w:val="00A9153E"/>
    <w:rsid w:val="00A91602"/>
    <w:rsid w:val="00A91637"/>
    <w:rsid w:val="00A9176E"/>
    <w:rsid w:val="00A9183C"/>
    <w:rsid w:val="00A91D16"/>
    <w:rsid w:val="00A92034"/>
    <w:rsid w:val="00A9219D"/>
    <w:rsid w:val="00A92804"/>
    <w:rsid w:val="00A92879"/>
    <w:rsid w:val="00A928D6"/>
    <w:rsid w:val="00A928F0"/>
    <w:rsid w:val="00A92BF5"/>
    <w:rsid w:val="00A92C63"/>
    <w:rsid w:val="00A92E54"/>
    <w:rsid w:val="00A92F88"/>
    <w:rsid w:val="00A92F9D"/>
    <w:rsid w:val="00A932F9"/>
    <w:rsid w:val="00A9351A"/>
    <w:rsid w:val="00A93591"/>
    <w:rsid w:val="00A9360B"/>
    <w:rsid w:val="00A937C6"/>
    <w:rsid w:val="00A939A1"/>
    <w:rsid w:val="00A93E83"/>
    <w:rsid w:val="00A9426F"/>
    <w:rsid w:val="00A9440A"/>
    <w:rsid w:val="00A9442A"/>
    <w:rsid w:val="00A94584"/>
    <w:rsid w:val="00A9472E"/>
    <w:rsid w:val="00A9477F"/>
    <w:rsid w:val="00A9498E"/>
    <w:rsid w:val="00A949BE"/>
    <w:rsid w:val="00A94ADC"/>
    <w:rsid w:val="00A94C29"/>
    <w:rsid w:val="00A94E0A"/>
    <w:rsid w:val="00A94F11"/>
    <w:rsid w:val="00A94F3B"/>
    <w:rsid w:val="00A952D0"/>
    <w:rsid w:val="00A95319"/>
    <w:rsid w:val="00A95480"/>
    <w:rsid w:val="00A95519"/>
    <w:rsid w:val="00A955A9"/>
    <w:rsid w:val="00A955CC"/>
    <w:rsid w:val="00A95601"/>
    <w:rsid w:val="00A95636"/>
    <w:rsid w:val="00A9564B"/>
    <w:rsid w:val="00A958FC"/>
    <w:rsid w:val="00A9592E"/>
    <w:rsid w:val="00A959AD"/>
    <w:rsid w:val="00A959C3"/>
    <w:rsid w:val="00A95A50"/>
    <w:rsid w:val="00A95D1D"/>
    <w:rsid w:val="00A95D78"/>
    <w:rsid w:val="00A95E1C"/>
    <w:rsid w:val="00A95F70"/>
    <w:rsid w:val="00A9614C"/>
    <w:rsid w:val="00A96557"/>
    <w:rsid w:val="00A96667"/>
    <w:rsid w:val="00A96AE5"/>
    <w:rsid w:val="00A96DF8"/>
    <w:rsid w:val="00A9714E"/>
    <w:rsid w:val="00A97197"/>
    <w:rsid w:val="00A971D6"/>
    <w:rsid w:val="00A972C7"/>
    <w:rsid w:val="00A973D7"/>
    <w:rsid w:val="00A97664"/>
    <w:rsid w:val="00A977CB"/>
    <w:rsid w:val="00A97ED2"/>
    <w:rsid w:val="00AA016F"/>
    <w:rsid w:val="00AA0311"/>
    <w:rsid w:val="00AA03A8"/>
    <w:rsid w:val="00AA0768"/>
    <w:rsid w:val="00AA0794"/>
    <w:rsid w:val="00AA0857"/>
    <w:rsid w:val="00AA094A"/>
    <w:rsid w:val="00AA0A2E"/>
    <w:rsid w:val="00AA0A4D"/>
    <w:rsid w:val="00AA0BEB"/>
    <w:rsid w:val="00AA0C40"/>
    <w:rsid w:val="00AA0DDE"/>
    <w:rsid w:val="00AA0F81"/>
    <w:rsid w:val="00AA11B1"/>
    <w:rsid w:val="00AA11C4"/>
    <w:rsid w:val="00AA125D"/>
    <w:rsid w:val="00AA1445"/>
    <w:rsid w:val="00AA1554"/>
    <w:rsid w:val="00AA18B2"/>
    <w:rsid w:val="00AA19CB"/>
    <w:rsid w:val="00AA1AB0"/>
    <w:rsid w:val="00AA1C38"/>
    <w:rsid w:val="00AA1C8C"/>
    <w:rsid w:val="00AA1D38"/>
    <w:rsid w:val="00AA1ED6"/>
    <w:rsid w:val="00AA231B"/>
    <w:rsid w:val="00AA247A"/>
    <w:rsid w:val="00AA2643"/>
    <w:rsid w:val="00AA272B"/>
    <w:rsid w:val="00AA2821"/>
    <w:rsid w:val="00AA29B4"/>
    <w:rsid w:val="00AA2E51"/>
    <w:rsid w:val="00AA3350"/>
    <w:rsid w:val="00AA3777"/>
    <w:rsid w:val="00AA3AF5"/>
    <w:rsid w:val="00AA3B52"/>
    <w:rsid w:val="00AA3D20"/>
    <w:rsid w:val="00AA4203"/>
    <w:rsid w:val="00AA44D7"/>
    <w:rsid w:val="00AA44DF"/>
    <w:rsid w:val="00AA4720"/>
    <w:rsid w:val="00AA47A1"/>
    <w:rsid w:val="00AA47E0"/>
    <w:rsid w:val="00AA48CD"/>
    <w:rsid w:val="00AA4B09"/>
    <w:rsid w:val="00AA51D6"/>
    <w:rsid w:val="00AA5313"/>
    <w:rsid w:val="00AA53CE"/>
    <w:rsid w:val="00AA550F"/>
    <w:rsid w:val="00AA56DD"/>
    <w:rsid w:val="00AA587D"/>
    <w:rsid w:val="00AA5A27"/>
    <w:rsid w:val="00AA5A7C"/>
    <w:rsid w:val="00AA5FEE"/>
    <w:rsid w:val="00AA62D7"/>
    <w:rsid w:val="00AA655C"/>
    <w:rsid w:val="00AA65AD"/>
    <w:rsid w:val="00AA6641"/>
    <w:rsid w:val="00AA67F6"/>
    <w:rsid w:val="00AA6B1C"/>
    <w:rsid w:val="00AA6B83"/>
    <w:rsid w:val="00AA6C1B"/>
    <w:rsid w:val="00AA6D50"/>
    <w:rsid w:val="00AA6DC8"/>
    <w:rsid w:val="00AA6F95"/>
    <w:rsid w:val="00AA6FC6"/>
    <w:rsid w:val="00AA71B7"/>
    <w:rsid w:val="00AA73C2"/>
    <w:rsid w:val="00AA74B7"/>
    <w:rsid w:val="00AA750D"/>
    <w:rsid w:val="00AA773D"/>
    <w:rsid w:val="00AA7BF5"/>
    <w:rsid w:val="00AB00BB"/>
    <w:rsid w:val="00AB0507"/>
    <w:rsid w:val="00AB0557"/>
    <w:rsid w:val="00AB059B"/>
    <w:rsid w:val="00AB0720"/>
    <w:rsid w:val="00AB07F5"/>
    <w:rsid w:val="00AB0BC8"/>
    <w:rsid w:val="00AB0D99"/>
    <w:rsid w:val="00AB10D6"/>
    <w:rsid w:val="00AB10F6"/>
    <w:rsid w:val="00AB114C"/>
    <w:rsid w:val="00AB11CA"/>
    <w:rsid w:val="00AB1291"/>
    <w:rsid w:val="00AB136F"/>
    <w:rsid w:val="00AB13AB"/>
    <w:rsid w:val="00AB13F2"/>
    <w:rsid w:val="00AB14D9"/>
    <w:rsid w:val="00AB150E"/>
    <w:rsid w:val="00AB1725"/>
    <w:rsid w:val="00AB172C"/>
    <w:rsid w:val="00AB1741"/>
    <w:rsid w:val="00AB17A6"/>
    <w:rsid w:val="00AB196E"/>
    <w:rsid w:val="00AB1F75"/>
    <w:rsid w:val="00AB1FDD"/>
    <w:rsid w:val="00AB21B7"/>
    <w:rsid w:val="00AB22A5"/>
    <w:rsid w:val="00AB231A"/>
    <w:rsid w:val="00AB260B"/>
    <w:rsid w:val="00AB2717"/>
    <w:rsid w:val="00AB281F"/>
    <w:rsid w:val="00AB28CC"/>
    <w:rsid w:val="00AB2949"/>
    <w:rsid w:val="00AB29C5"/>
    <w:rsid w:val="00AB2D01"/>
    <w:rsid w:val="00AB2E64"/>
    <w:rsid w:val="00AB2F59"/>
    <w:rsid w:val="00AB30A6"/>
    <w:rsid w:val="00AB36EF"/>
    <w:rsid w:val="00AB37EE"/>
    <w:rsid w:val="00AB3828"/>
    <w:rsid w:val="00AB3BF9"/>
    <w:rsid w:val="00AB3D6B"/>
    <w:rsid w:val="00AB3FC5"/>
    <w:rsid w:val="00AB40E5"/>
    <w:rsid w:val="00AB418D"/>
    <w:rsid w:val="00AB4277"/>
    <w:rsid w:val="00AB46A5"/>
    <w:rsid w:val="00AB47CF"/>
    <w:rsid w:val="00AB4AB8"/>
    <w:rsid w:val="00AB4CFD"/>
    <w:rsid w:val="00AB4DF2"/>
    <w:rsid w:val="00AB4E7B"/>
    <w:rsid w:val="00AB4E9D"/>
    <w:rsid w:val="00AB57DC"/>
    <w:rsid w:val="00AB593F"/>
    <w:rsid w:val="00AB5A23"/>
    <w:rsid w:val="00AB5BA6"/>
    <w:rsid w:val="00AB5BAD"/>
    <w:rsid w:val="00AB5C84"/>
    <w:rsid w:val="00AB5CE8"/>
    <w:rsid w:val="00AB5D5B"/>
    <w:rsid w:val="00AB5DBC"/>
    <w:rsid w:val="00AB5E96"/>
    <w:rsid w:val="00AB60E8"/>
    <w:rsid w:val="00AB61C4"/>
    <w:rsid w:val="00AB6452"/>
    <w:rsid w:val="00AB64FA"/>
    <w:rsid w:val="00AB655E"/>
    <w:rsid w:val="00AB6830"/>
    <w:rsid w:val="00AB68C1"/>
    <w:rsid w:val="00AB6B9A"/>
    <w:rsid w:val="00AB6C92"/>
    <w:rsid w:val="00AB6D1A"/>
    <w:rsid w:val="00AB6DC0"/>
    <w:rsid w:val="00AB7023"/>
    <w:rsid w:val="00AB707A"/>
    <w:rsid w:val="00AB7541"/>
    <w:rsid w:val="00AB7778"/>
    <w:rsid w:val="00AB7846"/>
    <w:rsid w:val="00AB79E4"/>
    <w:rsid w:val="00AB7C12"/>
    <w:rsid w:val="00AB7C27"/>
    <w:rsid w:val="00AB7FE4"/>
    <w:rsid w:val="00AC007F"/>
    <w:rsid w:val="00AC027E"/>
    <w:rsid w:val="00AC030A"/>
    <w:rsid w:val="00AC059D"/>
    <w:rsid w:val="00AC0635"/>
    <w:rsid w:val="00AC0775"/>
    <w:rsid w:val="00AC0811"/>
    <w:rsid w:val="00AC0D53"/>
    <w:rsid w:val="00AC0F0C"/>
    <w:rsid w:val="00AC10AE"/>
    <w:rsid w:val="00AC121B"/>
    <w:rsid w:val="00AC19CA"/>
    <w:rsid w:val="00AC1B3A"/>
    <w:rsid w:val="00AC1DFE"/>
    <w:rsid w:val="00AC29D2"/>
    <w:rsid w:val="00AC2AE1"/>
    <w:rsid w:val="00AC2B48"/>
    <w:rsid w:val="00AC2ECD"/>
    <w:rsid w:val="00AC2ED1"/>
    <w:rsid w:val="00AC3119"/>
    <w:rsid w:val="00AC339C"/>
    <w:rsid w:val="00AC33FD"/>
    <w:rsid w:val="00AC36A8"/>
    <w:rsid w:val="00AC3709"/>
    <w:rsid w:val="00AC378E"/>
    <w:rsid w:val="00AC37B8"/>
    <w:rsid w:val="00AC3A4D"/>
    <w:rsid w:val="00AC3B5D"/>
    <w:rsid w:val="00AC3E86"/>
    <w:rsid w:val="00AC3F94"/>
    <w:rsid w:val="00AC414D"/>
    <w:rsid w:val="00AC41B3"/>
    <w:rsid w:val="00AC45E1"/>
    <w:rsid w:val="00AC4675"/>
    <w:rsid w:val="00AC46CC"/>
    <w:rsid w:val="00AC472A"/>
    <w:rsid w:val="00AC480A"/>
    <w:rsid w:val="00AC495A"/>
    <w:rsid w:val="00AC49FB"/>
    <w:rsid w:val="00AC4E41"/>
    <w:rsid w:val="00AC52F9"/>
    <w:rsid w:val="00AC5493"/>
    <w:rsid w:val="00AC572D"/>
    <w:rsid w:val="00AC5733"/>
    <w:rsid w:val="00AC5A10"/>
    <w:rsid w:val="00AC5E8A"/>
    <w:rsid w:val="00AC60BA"/>
    <w:rsid w:val="00AC618B"/>
    <w:rsid w:val="00AC68C2"/>
    <w:rsid w:val="00AC6983"/>
    <w:rsid w:val="00AC6A2B"/>
    <w:rsid w:val="00AC6B5C"/>
    <w:rsid w:val="00AC6B61"/>
    <w:rsid w:val="00AC6C63"/>
    <w:rsid w:val="00AC7097"/>
    <w:rsid w:val="00AC729E"/>
    <w:rsid w:val="00AC730A"/>
    <w:rsid w:val="00AC7423"/>
    <w:rsid w:val="00AC74B9"/>
    <w:rsid w:val="00AC7646"/>
    <w:rsid w:val="00AC767B"/>
    <w:rsid w:val="00AC76F6"/>
    <w:rsid w:val="00AC77CE"/>
    <w:rsid w:val="00AC7AA4"/>
    <w:rsid w:val="00AC7B4B"/>
    <w:rsid w:val="00AC7CD2"/>
    <w:rsid w:val="00AC7E96"/>
    <w:rsid w:val="00AC7EA0"/>
    <w:rsid w:val="00AD0037"/>
    <w:rsid w:val="00AD0514"/>
    <w:rsid w:val="00AD0647"/>
    <w:rsid w:val="00AD06B9"/>
    <w:rsid w:val="00AD0716"/>
    <w:rsid w:val="00AD0737"/>
    <w:rsid w:val="00AD097E"/>
    <w:rsid w:val="00AD0AA3"/>
    <w:rsid w:val="00AD0D92"/>
    <w:rsid w:val="00AD1088"/>
    <w:rsid w:val="00AD111A"/>
    <w:rsid w:val="00AD11CA"/>
    <w:rsid w:val="00AD1588"/>
    <w:rsid w:val="00AD1607"/>
    <w:rsid w:val="00AD1644"/>
    <w:rsid w:val="00AD1A42"/>
    <w:rsid w:val="00AD1B4C"/>
    <w:rsid w:val="00AD1C25"/>
    <w:rsid w:val="00AD24D2"/>
    <w:rsid w:val="00AD2500"/>
    <w:rsid w:val="00AD2584"/>
    <w:rsid w:val="00AD25B8"/>
    <w:rsid w:val="00AD2A63"/>
    <w:rsid w:val="00AD2ED0"/>
    <w:rsid w:val="00AD331D"/>
    <w:rsid w:val="00AD3404"/>
    <w:rsid w:val="00AD37AE"/>
    <w:rsid w:val="00AD386E"/>
    <w:rsid w:val="00AD39FE"/>
    <w:rsid w:val="00AD3B68"/>
    <w:rsid w:val="00AD3C81"/>
    <w:rsid w:val="00AD3F94"/>
    <w:rsid w:val="00AD3FB8"/>
    <w:rsid w:val="00AD3FF1"/>
    <w:rsid w:val="00AD4110"/>
    <w:rsid w:val="00AD4144"/>
    <w:rsid w:val="00AD4449"/>
    <w:rsid w:val="00AD4491"/>
    <w:rsid w:val="00AD44EA"/>
    <w:rsid w:val="00AD4A5A"/>
    <w:rsid w:val="00AD4A80"/>
    <w:rsid w:val="00AD5107"/>
    <w:rsid w:val="00AD5272"/>
    <w:rsid w:val="00AD52F3"/>
    <w:rsid w:val="00AD568F"/>
    <w:rsid w:val="00AD56CC"/>
    <w:rsid w:val="00AD57AF"/>
    <w:rsid w:val="00AD5E2B"/>
    <w:rsid w:val="00AD61F0"/>
    <w:rsid w:val="00AD6308"/>
    <w:rsid w:val="00AD65C6"/>
    <w:rsid w:val="00AD6626"/>
    <w:rsid w:val="00AD6BA2"/>
    <w:rsid w:val="00AD7077"/>
    <w:rsid w:val="00AD71E3"/>
    <w:rsid w:val="00AD742D"/>
    <w:rsid w:val="00AD77D1"/>
    <w:rsid w:val="00AD7842"/>
    <w:rsid w:val="00AD790B"/>
    <w:rsid w:val="00AD797F"/>
    <w:rsid w:val="00AD7D7F"/>
    <w:rsid w:val="00AD7F88"/>
    <w:rsid w:val="00AD7FDE"/>
    <w:rsid w:val="00AE0074"/>
    <w:rsid w:val="00AE0083"/>
    <w:rsid w:val="00AE04DD"/>
    <w:rsid w:val="00AE06FC"/>
    <w:rsid w:val="00AE0A1D"/>
    <w:rsid w:val="00AE0C97"/>
    <w:rsid w:val="00AE10C5"/>
    <w:rsid w:val="00AE12BC"/>
    <w:rsid w:val="00AE1360"/>
    <w:rsid w:val="00AE15EB"/>
    <w:rsid w:val="00AE1714"/>
    <w:rsid w:val="00AE1797"/>
    <w:rsid w:val="00AE1C8B"/>
    <w:rsid w:val="00AE1CBC"/>
    <w:rsid w:val="00AE2359"/>
    <w:rsid w:val="00AE2400"/>
    <w:rsid w:val="00AE27AC"/>
    <w:rsid w:val="00AE28FF"/>
    <w:rsid w:val="00AE29B7"/>
    <w:rsid w:val="00AE2A7F"/>
    <w:rsid w:val="00AE2C68"/>
    <w:rsid w:val="00AE2F00"/>
    <w:rsid w:val="00AE321B"/>
    <w:rsid w:val="00AE359F"/>
    <w:rsid w:val="00AE3734"/>
    <w:rsid w:val="00AE383C"/>
    <w:rsid w:val="00AE3B03"/>
    <w:rsid w:val="00AE3F09"/>
    <w:rsid w:val="00AE40E0"/>
    <w:rsid w:val="00AE4226"/>
    <w:rsid w:val="00AE4308"/>
    <w:rsid w:val="00AE4731"/>
    <w:rsid w:val="00AE4754"/>
    <w:rsid w:val="00AE49A3"/>
    <w:rsid w:val="00AE49AD"/>
    <w:rsid w:val="00AE4B04"/>
    <w:rsid w:val="00AE4D36"/>
    <w:rsid w:val="00AE4DBA"/>
    <w:rsid w:val="00AE4F07"/>
    <w:rsid w:val="00AE5044"/>
    <w:rsid w:val="00AE51BB"/>
    <w:rsid w:val="00AE584C"/>
    <w:rsid w:val="00AE5CE0"/>
    <w:rsid w:val="00AE5DE0"/>
    <w:rsid w:val="00AE5DEE"/>
    <w:rsid w:val="00AE5EBA"/>
    <w:rsid w:val="00AE5FB6"/>
    <w:rsid w:val="00AE68EF"/>
    <w:rsid w:val="00AE69C3"/>
    <w:rsid w:val="00AE6A61"/>
    <w:rsid w:val="00AE6B71"/>
    <w:rsid w:val="00AE6C13"/>
    <w:rsid w:val="00AE6C9E"/>
    <w:rsid w:val="00AE6D00"/>
    <w:rsid w:val="00AE6E36"/>
    <w:rsid w:val="00AE70E6"/>
    <w:rsid w:val="00AE723A"/>
    <w:rsid w:val="00AE72F1"/>
    <w:rsid w:val="00AE7398"/>
    <w:rsid w:val="00AE7648"/>
    <w:rsid w:val="00AE7812"/>
    <w:rsid w:val="00AE7900"/>
    <w:rsid w:val="00AE7A54"/>
    <w:rsid w:val="00AF0369"/>
    <w:rsid w:val="00AF0575"/>
    <w:rsid w:val="00AF05C7"/>
    <w:rsid w:val="00AF0915"/>
    <w:rsid w:val="00AF0B18"/>
    <w:rsid w:val="00AF0BB5"/>
    <w:rsid w:val="00AF0EAB"/>
    <w:rsid w:val="00AF1086"/>
    <w:rsid w:val="00AF12D2"/>
    <w:rsid w:val="00AF13D8"/>
    <w:rsid w:val="00AF16AF"/>
    <w:rsid w:val="00AF1831"/>
    <w:rsid w:val="00AF18A5"/>
    <w:rsid w:val="00AF1970"/>
    <w:rsid w:val="00AF1C5D"/>
    <w:rsid w:val="00AF1C8D"/>
    <w:rsid w:val="00AF1E2E"/>
    <w:rsid w:val="00AF1E77"/>
    <w:rsid w:val="00AF2100"/>
    <w:rsid w:val="00AF2268"/>
    <w:rsid w:val="00AF2349"/>
    <w:rsid w:val="00AF23F3"/>
    <w:rsid w:val="00AF23FF"/>
    <w:rsid w:val="00AF28BB"/>
    <w:rsid w:val="00AF2A07"/>
    <w:rsid w:val="00AF2BA6"/>
    <w:rsid w:val="00AF2BC8"/>
    <w:rsid w:val="00AF2CDD"/>
    <w:rsid w:val="00AF2E39"/>
    <w:rsid w:val="00AF30BE"/>
    <w:rsid w:val="00AF330C"/>
    <w:rsid w:val="00AF3556"/>
    <w:rsid w:val="00AF35F7"/>
    <w:rsid w:val="00AF39BB"/>
    <w:rsid w:val="00AF3C35"/>
    <w:rsid w:val="00AF3C64"/>
    <w:rsid w:val="00AF409F"/>
    <w:rsid w:val="00AF410A"/>
    <w:rsid w:val="00AF42D7"/>
    <w:rsid w:val="00AF4740"/>
    <w:rsid w:val="00AF47C4"/>
    <w:rsid w:val="00AF4861"/>
    <w:rsid w:val="00AF4868"/>
    <w:rsid w:val="00AF4A8E"/>
    <w:rsid w:val="00AF4B86"/>
    <w:rsid w:val="00AF52C5"/>
    <w:rsid w:val="00AF5302"/>
    <w:rsid w:val="00AF548E"/>
    <w:rsid w:val="00AF5550"/>
    <w:rsid w:val="00AF5605"/>
    <w:rsid w:val="00AF56EC"/>
    <w:rsid w:val="00AF572B"/>
    <w:rsid w:val="00AF58F8"/>
    <w:rsid w:val="00AF5A07"/>
    <w:rsid w:val="00AF6132"/>
    <w:rsid w:val="00AF625D"/>
    <w:rsid w:val="00AF62C3"/>
    <w:rsid w:val="00AF62F9"/>
    <w:rsid w:val="00AF6407"/>
    <w:rsid w:val="00AF650C"/>
    <w:rsid w:val="00AF668D"/>
    <w:rsid w:val="00AF66BF"/>
    <w:rsid w:val="00AF6834"/>
    <w:rsid w:val="00AF6DCA"/>
    <w:rsid w:val="00AF702D"/>
    <w:rsid w:val="00AF7A8F"/>
    <w:rsid w:val="00AF7BA3"/>
    <w:rsid w:val="00AF7EA0"/>
    <w:rsid w:val="00B0005D"/>
    <w:rsid w:val="00B00094"/>
    <w:rsid w:val="00B0023B"/>
    <w:rsid w:val="00B003BB"/>
    <w:rsid w:val="00B0046E"/>
    <w:rsid w:val="00B006FE"/>
    <w:rsid w:val="00B007CB"/>
    <w:rsid w:val="00B00A09"/>
    <w:rsid w:val="00B00C84"/>
    <w:rsid w:val="00B00E21"/>
    <w:rsid w:val="00B0111F"/>
    <w:rsid w:val="00B01177"/>
    <w:rsid w:val="00B01222"/>
    <w:rsid w:val="00B0126B"/>
    <w:rsid w:val="00B01323"/>
    <w:rsid w:val="00B0135F"/>
    <w:rsid w:val="00B016A8"/>
    <w:rsid w:val="00B01961"/>
    <w:rsid w:val="00B01968"/>
    <w:rsid w:val="00B01B10"/>
    <w:rsid w:val="00B01BB1"/>
    <w:rsid w:val="00B01BF8"/>
    <w:rsid w:val="00B02085"/>
    <w:rsid w:val="00B021CB"/>
    <w:rsid w:val="00B0222E"/>
    <w:rsid w:val="00B022E3"/>
    <w:rsid w:val="00B023A3"/>
    <w:rsid w:val="00B024CA"/>
    <w:rsid w:val="00B02622"/>
    <w:rsid w:val="00B0263D"/>
    <w:rsid w:val="00B0293A"/>
    <w:rsid w:val="00B02979"/>
    <w:rsid w:val="00B029D4"/>
    <w:rsid w:val="00B02AA9"/>
    <w:rsid w:val="00B02AC0"/>
    <w:rsid w:val="00B02FA3"/>
    <w:rsid w:val="00B0309F"/>
    <w:rsid w:val="00B030B5"/>
    <w:rsid w:val="00B03132"/>
    <w:rsid w:val="00B03282"/>
    <w:rsid w:val="00B0347B"/>
    <w:rsid w:val="00B0349B"/>
    <w:rsid w:val="00B03548"/>
    <w:rsid w:val="00B0374E"/>
    <w:rsid w:val="00B037DD"/>
    <w:rsid w:val="00B038AD"/>
    <w:rsid w:val="00B03CB0"/>
    <w:rsid w:val="00B041ED"/>
    <w:rsid w:val="00B04539"/>
    <w:rsid w:val="00B0473A"/>
    <w:rsid w:val="00B0480B"/>
    <w:rsid w:val="00B0480F"/>
    <w:rsid w:val="00B048D9"/>
    <w:rsid w:val="00B05084"/>
    <w:rsid w:val="00B05087"/>
    <w:rsid w:val="00B05220"/>
    <w:rsid w:val="00B0538B"/>
    <w:rsid w:val="00B05535"/>
    <w:rsid w:val="00B05557"/>
    <w:rsid w:val="00B05771"/>
    <w:rsid w:val="00B0595E"/>
    <w:rsid w:val="00B05FAC"/>
    <w:rsid w:val="00B06215"/>
    <w:rsid w:val="00B06529"/>
    <w:rsid w:val="00B06557"/>
    <w:rsid w:val="00B065E7"/>
    <w:rsid w:val="00B066F4"/>
    <w:rsid w:val="00B067E6"/>
    <w:rsid w:val="00B072CC"/>
    <w:rsid w:val="00B072DB"/>
    <w:rsid w:val="00B07313"/>
    <w:rsid w:val="00B07361"/>
    <w:rsid w:val="00B073EF"/>
    <w:rsid w:val="00B075C4"/>
    <w:rsid w:val="00B07630"/>
    <w:rsid w:val="00B0765C"/>
    <w:rsid w:val="00B07680"/>
    <w:rsid w:val="00B0778C"/>
    <w:rsid w:val="00B079E2"/>
    <w:rsid w:val="00B07B2F"/>
    <w:rsid w:val="00B07C92"/>
    <w:rsid w:val="00B07D6A"/>
    <w:rsid w:val="00B07D7F"/>
    <w:rsid w:val="00B07D83"/>
    <w:rsid w:val="00B07DB6"/>
    <w:rsid w:val="00B07FD9"/>
    <w:rsid w:val="00B1022E"/>
    <w:rsid w:val="00B10400"/>
    <w:rsid w:val="00B104FB"/>
    <w:rsid w:val="00B10886"/>
    <w:rsid w:val="00B108EA"/>
    <w:rsid w:val="00B10A15"/>
    <w:rsid w:val="00B10B2C"/>
    <w:rsid w:val="00B10B3A"/>
    <w:rsid w:val="00B10E4B"/>
    <w:rsid w:val="00B10F4B"/>
    <w:rsid w:val="00B110FD"/>
    <w:rsid w:val="00B11112"/>
    <w:rsid w:val="00B1112B"/>
    <w:rsid w:val="00B112C8"/>
    <w:rsid w:val="00B11790"/>
    <w:rsid w:val="00B117DC"/>
    <w:rsid w:val="00B11902"/>
    <w:rsid w:val="00B11A23"/>
    <w:rsid w:val="00B11DC3"/>
    <w:rsid w:val="00B11FC2"/>
    <w:rsid w:val="00B121DE"/>
    <w:rsid w:val="00B1235D"/>
    <w:rsid w:val="00B12400"/>
    <w:rsid w:val="00B12505"/>
    <w:rsid w:val="00B1260C"/>
    <w:rsid w:val="00B12665"/>
    <w:rsid w:val="00B1274E"/>
    <w:rsid w:val="00B12901"/>
    <w:rsid w:val="00B12A04"/>
    <w:rsid w:val="00B12A67"/>
    <w:rsid w:val="00B12BF2"/>
    <w:rsid w:val="00B12CB0"/>
    <w:rsid w:val="00B12D05"/>
    <w:rsid w:val="00B13146"/>
    <w:rsid w:val="00B133A0"/>
    <w:rsid w:val="00B13630"/>
    <w:rsid w:val="00B13878"/>
    <w:rsid w:val="00B1397E"/>
    <w:rsid w:val="00B13A87"/>
    <w:rsid w:val="00B13CA5"/>
    <w:rsid w:val="00B13CD6"/>
    <w:rsid w:val="00B13D73"/>
    <w:rsid w:val="00B13D95"/>
    <w:rsid w:val="00B13E77"/>
    <w:rsid w:val="00B14260"/>
    <w:rsid w:val="00B1448E"/>
    <w:rsid w:val="00B14618"/>
    <w:rsid w:val="00B14A32"/>
    <w:rsid w:val="00B14A96"/>
    <w:rsid w:val="00B14B21"/>
    <w:rsid w:val="00B14BDD"/>
    <w:rsid w:val="00B14D52"/>
    <w:rsid w:val="00B14FA4"/>
    <w:rsid w:val="00B15048"/>
    <w:rsid w:val="00B1505A"/>
    <w:rsid w:val="00B1540A"/>
    <w:rsid w:val="00B156DC"/>
    <w:rsid w:val="00B15780"/>
    <w:rsid w:val="00B157F9"/>
    <w:rsid w:val="00B15960"/>
    <w:rsid w:val="00B15979"/>
    <w:rsid w:val="00B15AED"/>
    <w:rsid w:val="00B15CA5"/>
    <w:rsid w:val="00B15D31"/>
    <w:rsid w:val="00B15DA8"/>
    <w:rsid w:val="00B15EAF"/>
    <w:rsid w:val="00B1637F"/>
    <w:rsid w:val="00B165A4"/>
    <w:rsid w:val="00B165BB"/>
    <w:rsid w:val="00B1661A"/>
    <w:rsid w:val="00B167F4"/>
    <w:rsid w:val="00B16C97"/>
    <w:rsid w:val="00B16D92"/>
    <w:rsid w:val="00B17020"/>
    <w:rsid w:val="00B17054"/>
    <w:rsid w:val="00B17091"/>
    <w:rsid w:val="00B1724D"/>
    <w:rsid w:val="00B17288"/>
    <w:rsid w:val="00B172C9"/>
    <w:rsid w:val="00B17357"/>
    <w:rsid w:val="00B175A3"/>
    <w:rsid w:val="00B17655"/>
    <w:rsid w:val="00B179B2"/>
    <w:rsid w:val="00B179EE"/>
    <w:rsid w:val="00B17B0C"/>
    <w:rsid w:val="00B17DD0"/>
    <w:rsid w:val="00B20256"/>
    <w:rsid w:val="00B20602"/>
    <w:rsid w:val="00B2070C"/>
    <w:rsid w:val="00B20B4F"/>
    <w:rsid w:val="00B20BF7"/>
    <w:rsid w:val="00B20D09"/>
    <w:rsid w:val="00B20DFF"/>
    <w:rsid w:val="00B20E56"/>
    <w:rsid w:val="00B2115D"/>
    <w:rsid w:val="00B21A16"/>
    <w:rsid w:val="00B21FDB"/>
    <w:rsid w:val="00B22004"/>
    <w:rsid w:val="00B2214A"/>
    <w:rsid w:val="00B222B3"/>
    <w:rsid w:val="00B222BF"/>
    <w:rsid w:val="00B223AF"/>
    <w:rsid w:val="00B225C8"/>
    <w:rsid w:val="00B2269A"/>
    <w:rsid w:val="00B226D2"/>
    <w:rsid w:val="00B22855"/>
    <w:rsid w:val="00B22B15"/>
    <w:rsid w:val="00B22BC2"/>
    <w:rsid w:val="00B22CE5"/>
    <w:rsid w:val="00B22DB6"/>
    <w:rsid w:val="00B22EEB"/>
    <w:rsid w:val="00B22F98"/>
    <w:rsid w:val="00B23742"/>
    <w:rsid w:val="00B23AB1"/>
    <w:rsid w:val="00B23B67"/>
    <w:rsid w:val="00B23E72"/>
    <w:rsid w:val="00B24086"/>
    <w:rsid w:val="00B244B3"/>
    <w:rsid w:val="00B247E3"/>
    <w:rsid w:val="00B2492F"/>
    <w:rsid w:val="00B24954"/>
    <w:rsid w:val="00B24E33"/>
    <w:rsid w:val="00B24E8F"/>
    <w:rsid w:val="00B24FFD"/>
    <w:rsid w:val="00B2510D"/>
    <w:rsid w:val="00B251E8"/>
    <w:rsid w:val="00B25905"/>
    <w:rsid w:val="00B25C47"/>
    <w:rsid w:val="00B25CBC"/>
    <w:rsid w:val="00B25F17"/>
    <w:rsid w:val="00B26078"/>
    <w:rsid w:val="00B261A4"/>
    <w:rsid w:val="00B2658E"/>
    <w:rsid w:val="00B265CB"/>
    <w:rsid w:val="00B266B5"/>
    <w:rsid w:val="00B2684E"/>
    <w:rsid w:val="00B26DA3"/>
    <w:rsid w:val="00B26DA9"/>
    <w:rsid w:val="00B26FEC"/>
    <w:rsid w:val="00B2728A"/>
    <w:rsid w:val="00B273EB"/>
    <w:rsid w:val="00B2757F"/>
    <w:rsid w:val="00B2763F"/>
    <w:rsid w:val="00B27790"/>
    <w:rsid w:val="00B277D0"/>
    <w:rsid w:val="00B27A85"/>
    <w:rsid w:val="00B27A8F"/>
    <w:rsid w:val="00B27AAC"/>
    <w:rsid w:val="00B27AD3"/>
    <w:rsid w:val="00B27C42"/>
    <w:rsid w:val="00B27E51"/>
    <w:rsid w:val="00B27E64"/>
    <w:rsid w:val="00B27EF1"/>
    <w:rsid w:val="00B300C3"/>
    <w:rsid w:val="00B3051E"/>
    <w:rsid w:val="00B30640"/>
    <w:rsid w:val="00B307F2"/>
    <w:rsid w:val="00B30929"/>
    <w:rsid w:val="00B30A3B"/>
    <w:rsid w:val="00B30E71"/>
    <w:rsid w:val="00B3113A"/>
    <w:rsid w:val="00B311E8"/>
    <w:rsid w:val="00B311F2"/>
    <w:rsid w:val="00B313EE"/>
    <w:rsid w:val="00B3148D"/>
    <w:rsid w:val="00B31796"/>
    <w:rsid w:val="00B31874"/>
    <w:rsid w:val="00B3194C"/>
    <w:rsid w:val="00B3199A"/>
    <w:rsid w:val="00B31CB8"/>
    <w:rsid w:val="00B31EDF"/>
    <w:rsid w:val="00B31F53"/>
    <w:rsid w:val="00B31F8B"/>
    <w:rsid w:val="00B31FD9"/>
    <w:rsid w:val="00B32236"/>
    <w:rsid w:val="00B3234A"/>
    <w:rsid w:val="00B32517"/>
    <w:rsid w:val="00B32A56"/>
    <w:rsid w:val="00B32AD8"/>
    <w:rsid w:val="00B32B88"/>
    <w:rsid w:val="00B32CB8"/>
    <w:rsid w:val="00B32D74"/>
    <w:rsid w:val="00B32E47"/>
    <w:rsid w:val="00B330B9"/>
    <w:rsid w:val="00B332C3"/>
    <w:rsid w:val="00B332DE"/>
    <w:rsid w:val="00B332FE"/>
    <w:rsid w:val="00B3363D"/>
    <w:rsid w:val="00B33668"/>
    <w:rsid w:val="00B336AC"/>
    <w:rsid w:val="00B33951"/>
    <w:rsid w:val="00B33AA1"/>
    <w:rsid w:val="00B33B13"/>
    <w:rsid w:val="00B33C60"/>
    <w:rsid w:val="00B33EE1"/>
    <w:rsid w:val="00B34247"/>
    <w:rsid w:val="00B343D5"/>
    <w:rsid w:val="00B34577"/>
    <w:rsid w:val="00B3483A"/>
    <w:rsid w:val="00B34866"/>
    <w:rsid w:val="00B34B35"/>
    <w:rsid w:val="00B34BC1"/>
    <w:rsid w:val="00B34E73"/>
    <w:rsid w:val="00B34F72"/>
    <w:rsid w:val="00B35148"/>
    <w:rsid w:val="00B35531"/>
    <w:rsid w:val="00B35666"/>
    <w:rsid w:val="00B35786"/>
    <w:rsid w:val="00B35C3B"/>
    <w:rsid w:val="00B360C5"/>
    <w:rsid w:val="00B360F4"/>
    <w:rsid w:val="00B3622F"/>
    <w:rsid w:val="00B36751"/>
    <w:rsid w:val="00B368BA"/>
    <w:rsid w:val="00B369C0"/>
    <w:rsid w:val="00B369C4"/>
    <w:rsid w:val="00B36EF8"/>
    <w:rsid w:val="00B3700D"/>
    <w:rsid w:val="00B37166"/>
    <w:rsid w:val="00B371B9"/>
    <w:rsid w:val="00B371CC"/>
    <w:rsid w:val="00B3722A"/>
    <w:rsid w:val="00B372AA"/>
    <w:rsid w:val="00B373C7"/>
    <w:rsid w:val="00B37592"/>
    <w:rsid w:val="00B37604"/>
    <w:rsid w:val="00B37625"/>
    <w:rsid w:val="00B376AD"/>
    <w:rsid w:val="00B37700"/>
    <w:rsid w:val="00B3794C"/>
    <w:rsid w:val="00B37AEB"/>
    <w:rsid w:val="00B37B7A"/>
    <w:rsid w:val="00B37C97"/>
    <w:rsid w:val="00B400B3"/>
    <w:rsid w:val="00B403D1"/>
    <w:rsid w:val="00B40445"/>
    <w:rsid w:val="00B40682"/>
    <w:rsid w:val="00B40789"/>
    <w:rsid w:val="00B407D4"/>
    <w:rsid w:val="00B409E0"/>
    <w:rsid w:val="00B40A35"/>
    <w:rsid w:val="00B40B7A"/>
    <w:rsid w:val="00B40C79"/>
    <w:rsid w:val="00B40D61"/>
    <w:rsid w:val="00B40F58"/>
    <w:rsid w:val="00B41221"/>
    <w:rsid w:val="00B41583"/>
    <w:rsid w:val="00B4166A"/>
    <w:rsid w:val="00B4187B"/>
    <w:rsid w:val="00B41888"/>
    <w:rsid w:val="00B41B5D"/>
    <w:rsid w:val="00B41EB1"/>
    <w:rsid w:val="00B41FE5"/>
    <w:rsid w:val="00B42080"/>
    <w:rsid w:val="00B424A5"/>
    <w:rsid w:val="00B426B8"/>
    <w:rsid w:val="00B4298B"/>
    <w:rsid w:val="00B42AE8"/>
    <w:rsid w:val="00B42FE6"/>
    <w:rsid w:val="00B43162"/>
    <w:rsid w:val="00B431DD"/>
    <w:rsid w:val="00B43232"/>
    <w:rsid w:val="00B434FD"/>
    <w:rsid w:val="00B43606"/>
    <w:rsid w:val="00B43607"/>
    <w:rsid w:val="00B439B3"/>
    <w:rsid w:val="00B43C80"/>
    <w:rsid w:val="00B444BB"/>
    <w:rsid w:val="00B44975"/>
    <w:rsid w:val="00B44C7E"/>
    <w:rsid w:val="00B44D5B"/>
    <w:rsid w:val="00B44F1D"/>
    <w:rsid w:val="00B44F84"/>
    <w:rsid w:val="00B44FE5"/>
    <w:rsid w:val="00B4508A"/>
    <w:rsid w:val="00B451D9"/>
    <w:rsid w:val="00B451F6"/>
    <w:rsid w:val="00B4534D"/>
    <w:rsid w:val="00B454A3"/>
    <w:rsid w:val="00B45679"/>
    <w:rsid w:val="00B4589B"/>
    <w:rsid w:val="00B45A52"/>
    <w:rsid w:val="00B45F2B"/>
    <w:rsid w:val="00B45FA4"/>
    <w:rsid w:val="00B46175"/>
    <w:rsid w:val="00B466C4"/>
    <w:rsid w:val="00B4681B"/>
    <w:rsid w:val="00B46D25"/>
    <w:rsid w:val="00B47283"/>
    <w:rsid w:val="00B47583"/>
    <w:rsid w:val="00B4759F"/>
    <w:rsid w:val="00B475E8"/>
    <w:rsid w:val="00B47620"/>
    <w:rsid w:val="00B476BD"/>
    <w:rsid w:val="00B47701"/>
    <w:rsid w:val="00B477EB"/>
    <w:rsid w:val="00B479E8"/>
    <w:rsid w:val="00B47B9A"/>
    <w:rsid w:val="00B47B9B"/>
    <w:rsid w:val="00B47C35"/>
    <w:rsid w:val="00B47F85"/>
    <w:rsid w:val="00B50082"/>
    <w:rsid w:val="00B50207"/>
    <w:rsid w:val="00B502A3"/>
    <w:rsid w:val="00B502B8"/>
    <w:rsid w:val="00B50B67"/>
    <w:rsid w:val="00B50C4B"/>
    <w:rsid w:val="00B5165F"/>
    <w:rsid w:val="00B51767"/>
    <w:rsid w:val="00B517F6"/>
    <w:rsid w:val="00B5195D"/>
    <w:rsid w:val="00B51BB0"/>
    <w:rsid w:val="00B51F06"/>
    <w:rsid w:val="00B51FF9"/>
    <w:rsid w:val="00B52298"/>
    <w:rsid w:val="00B5238E"/>
    <w:rsid w:val="00B52394"/>
    <w:rsid w:val="00B526F5"/>
    <w:rsid w:val="00B526F7"/>
    <w:rsid w:val="00B527DD"/>
    <w:rsid w:val="00B527EF"/>
    <w:rsid w:val="00B528C7"/>
    <w:rsid w:val="00B528D3"/>
    <w:rsid w:val="00B52DDD"/>
    <w:rsid w:val="00B52EB1"/>
    <w:rsid w:val="00B52EBB"/>
    <w:rsid w:val="00B52F21"/>
    <w:rsid w:val="00B52F2A"/>
    <w:rsid w:val="00B530B5"/>
    <w:rsid w:val="00B53154"/>
    <w:rsid w:val="00B5316F"/>
    <w:rsid w:val="00B532F3"/>
    <w:rsid w:val="00B53349"/>
    <w:rsid w:val="00B536E9"/>
    <w:rsid w:val="00B5377A"/>
    <w:rsid w:val="00B53966"/>
    <w:rsid w:val="00B53A6D"/>
    <w:rsid w:val="00B53BB0"/>
    <w:rsid w:val="00B53C52"/>
    <w:rsid w:val="00B54396"/>
    <w:rsid w:val="00B54533"/>
    <w:rsid w:val="00B54597"/>
    <w:rsid w:val="00B546EF"/>
    <w:rsid w:val="00B548B7"/>
    <w:rsid w:val="00B549C0"/>
    <w:rsid w:val="00B54A88"/>
    <w:rsid w:val="00B54B42"/>
    <w:rsid w:val="00B54D24"/>
    <w:rsid w:val="00B54D85"/>
    <w:rsid w:val="00B54E5D"/>
    <w:rsid w:val="00B54F54"/>
    <w:rsid w:val="00B55175"/>
    <w:rsid w:val="00B55430"/>
    <w:rsid w:val="00B55585"/>
    <w:rsid w:val="00B556AD"/>
    <w:rsid w:val="00B5581A"/>
    <w:rsid w:val="00B55963"/>
    <w:rsid w:val="00B55C24"/>
    <w:rsid w:val="00B55E01"/>
    <w:rsid w:val="00B561AA"/>
    <w:rsid w:val="00B56359"/>
    <w:rsid w:val="00B56AC5"/>
    <w:rsid w:val="00B56C8A"/>
    <w:rsid w:val="00B56EC5"/>
    <w:rsid w:val="00B56F81"/>
    <w:rsid w:val="00B5732F"/>
    <w:rsid w:val="00B5753B"/>
    <w:rsid w:val="00B575EA"/>
    <w:rsid w:val="00B57671"/>
    <w:rsid w:val="00B578DF"/>
    <w:rsid w:val="00B57A47"/>
    <w:rsid w:val="00B57D55"/>
    <w:rsid w:val="00B60035"/>
    <w:rsid w:val="00B601A1"/>
    <w:rsid w:val="00B60268"/>
    <w:rsid w:val="00B60469"/>
    <w:rsid w:val="00B604CB"/>
    <w:rsid w:val="00B60575"/>
    <w:rsid w:val="00B60580"/>
    <w:rsid w:val="00B60A44"/>
    <w:rsid w:val="00B60B1D"/>
    <w:rsid w:val="00B60C52"/>
    <w:rsid w:val="00B6112D"/>
    <w:rsid w:val="00B6130A"/>
    <w:rsid w:val="00B61581"/>
    <w:rsid w:val="00B615B3"/>
    <w:rsid w:val="00B61963"/>
    <w:rsid w:val="00B61C60"/>
    <w:rsid w:val="00B61CAF"/>
    <w:rsid w:val="00B61DE9"/>
    <w:rsid w:val="00B62155"/>
    <w:rsid w:val="00B621AE"/>
    <w:rsid w:val="00B62238"/>
    <w:rsid w:val="00B62349"/>
    <w:rsid w:val="00B6256B"/>
    <w:rsid w:val="00B62762"/>
    <w:rsid w:val="00B62799"/>
    <w:rsid w:val="00B6284B"/>
    <w:rsid w:val="00B62931"/>
    <w:rsid w:val="00B62971"/>
    <w:rsid w:val="00B629B6"/>
    <w:rsid w:val="00B62B08"/>
    <w:rsid w:val="00B62B3C"/>
    <w:rsid w:val="00B62CD0"/>
    <w:rsid w:val="00B62DC9"/>
    <w:rsid w:val="00B62E61"/>
    <w:rsid w:val="00B6347B"/>
    <w:rsid w:val="00B6365C"/>
    <w:rsid w:val="00B63717"/>
    <w:rsid w:val="00B6383F"/>
    <w:rsid w:val="00B6386E"/>
    <w:rsid w:val="00B639E8"/>
    <w:rsid w:val="00B63CC0"/>
    <w:rsid w:val="00B63FE9"/>
    <w:rsid w:val="00B64010"/>
    <w:rsid w:val="00B640B1"/>
    <w:rsid w:val="00B644B7"/>
    <w:rsid w:val="00B64555"/>
    <w:rsid w:val="00B64627"/>
    <w:rsid w:val="00B64A30"/>
    <w:rsid w:val="00B64C35"/>
    <w:rsid w:val="00B64CDA"/>
    <w:rsid w:val="00B64E87"/>
    <w:rsid w:val="00B64FC8"/>
    <w:rsid w:val="00B65055"/>
    <w:rsid w:val="00B65125"/>
    <w:rsid w:val="00B651BF"/>
    <w:rsid w:val="00B6557D"/>
    <w:rsid w:val="00B658F7"/>
    <w:rsid w:val="00B65974"/>
    <w:rsid w:val="00B659B4"/>
    <w:rsid w:val="00B659F1"/>
    <w:rsid w:val="00B659F6"/>
    <w:rsid w:val="00B65A99"/>
    <w:rsid w:val="00B65C45"/>
    <w:rsid w:val="00B65E07"/>
    <w:rsid w:val="00B663D3"/>
    <w:rsid w:val="00B664C7"/>
    <w:rsid w:val="00B66BAD"/>
    <w:rsid w:val="00B66E51"/>
    <w:rsid w:val="00B66E62"/>
    <w:rsid w:val="00B672C5"/>
    <w:rsid w:val="00B673AD"/>
    <w:rsid w:val="00B67579"/>
    <w:rsid w:val="00B676D9"/>
    <w:rsid w:val="00B67842"/>
    <w:rsid w:val="00B678C1"/>
    <w:rsid w:val="00B67955"/>
    <w:rsid w:val="00B67D5C"/>
    <w:rsid w:val="00B67E15"/>
    <w:rsid w:val="00B67F28"/>
    <w:rsid w:val="00B67FE2"/>
    <w:rsid w:val="00B7017F"/>
    <w:rsid w:val="00B70184"/>
    <w:rsid w:val="00B706F5"/>
    <w:rsid w:val="00B70768"/>
    <w:rsid w:val="00B708F1"/>
    <w:rsid w:val="00B7094D"/>
    <w:rsid w:val="00B70AD3"/>
    <w:rsid w:val="00B70E1D"/>
    <w:rsid w:val="00B70E62"/>
    <w:rsid w:val="00B70F7A"/>
    <w:rsid w:val="00B710D4"/>
    <w:rsid w:val="00B71128"/>
    <w:rsid w:val="00B713D8"/>
    <w:rsid w:val="00B7147A"/>
    <w:rsid w:val="00B714AC"/>
    <w:rsid w:val="00B71525"/>
    <w:rsid w:val="00B71536"/>
    <w:rsid w:val="00B71747"/>
    <w:rsid w:val="00B7175C"/>
    <w:rsid w:val="00B71767"/>
    <w:rsid w:val="00B71BBD"/>
    <w:rsid w:val="00B71F99"/>
    <w:rsid w:val="00B72034"/>
    <w:rsid w:val="00B72038"/>
    <w:rsid w:val="00B72137"/>
    <w:rsid w:val="00B7228A"/>
    <w:rsid w:val="00B726A4"/>
    <w:rsid w:val="00B729E7"/>
    <w:rsid w:val="00B72DA0"/>
    <w:rsid w:val="00B72DC2"/>
    <w:rsid w:val="00B72DCD"/>
    <w:rsid w:val="00B72DE5"/>
    <w:rsid w:val="00B72E46"/>
    <w:rsid w:val="00B72FEA"/>
    <w:rsid w:val="00B732C4"/>
    <w:rsid w:val="00B732C5"/>
    <w:rsid w:val="00B734C6"/>
    <w:rsid w:val="00B73659"/>
    <w:rsid w:val="00B73832"/>
    <w:rsid w:val="00B73993"/>
    <w:rsid w:val="00B739F6"/>
    <w:rsid w:val="00B73B0D"/>
    <w:rsid w:val="00B73B47"/>
    <w:rsid w:val="00B73B7C"/>
    <w:rsid w:val="00B73B86"/>
    <w:rsid w:val="00B73BF4"/>
    <w:rsid w:val="00B73C67"/>
    <w:rsid w:val="00B73D46"/>
    <w:rsid w:val="00B741E7"/>
    <w:rsid w:val="00B7420F"/>
    <w:rsid w:val="00B74242"/>
    <w:rsid w:val="00B74693"/>
    <w:rsid w:val="00B7493C"/>
    <w:rsid w:val="00B74A76"/>
    <w:rsid w:val="00B74AD9"/>
    <w:rsid w:val="00B74BFF"/>
    <w:rsid w:val="00B74D3B"/>
    <w:rsid w:val="00B74DF7"/>
    <w:rsid w:val="00B74E26"/>
    <w:rsid w:val="00B75042"/>
    <w:rsid w:val="00B750E9"/>
    <w:rsid w:val="00B751DE"/>
    <w:rsid w:val="00B755C9"/>
    <w:rsid w:val="00B75648"/>
    <w:rsid w:val="00B75762"/>
    <w:rsid w:val="00B758AB"/>
    <w:rsid w:val="00B75A07"/>
    <w:rsid w:val="00B75A1C"/>
    <w:rsid w:val="00B75B2D"/>
    <w:rsid w:val="00B75BA3"/>
    <w:rsid w:val="00B75D98"/>
    <w:rsid w:val="00B760C7"/>
    <w:rsid w:val="00B7635F"/>
    <w:rsid w:val="00B76685"/>
    <w:rsid w:val="00B768F2"/>
    <w:rsid w:val="00B76988"/>
    <w:rsid w:val="00B76A22"/>
    <w:rsid w:val="00B76B28"/>
    <w:rsid w:val="00B76E1A"/>
    <w:rsid w:val="00B76E3B"/>
    <w:rsid w:val="00B77169"/>
    <w:rsid w:val="00B771FA"/>
    <w:rsid w:val="00B77419"/>
    <w:rsid w:val="00B774B2"/>
    <w:rsid w:val="00B77668"/>
    <w:rsid w:val="00B77705"/>
    <w:rsid w:val="00B77735"/>
    <w:rsid w:val="00B77CB7"/>
    <w:rsid w:val="00B77E96"/>
    <w:rsid w:val="00B77FC4"/>
    <w:rsid w:val="00B77FD2"/>
    <w:rsid w:val="00B8019C"/>
    <w:rsid w:val="00B801F3"/>
    <w:rsid w:val="00B8095E"/>
    <w:rsid w:val="00B81115"/>
    <w:rsid w:val="00B81159"/>
    <w:rsid w:val="00B81206"/>
    <w:rsid w:val="00B816EC"/>
    <w:rsid w:val="00B8177F"/>
    <w:rsid w:val="00B818E6"/>
    <w:rsid w:val="00B81982"/>
    <w:rsid w:val="00B81A45"/>
    <w:rsid w:val="00B81A6C"/>
    <w:rsid w:val="00B81BCE"/>
    <w:rsid w:val="00B81F0A"/>
    <w:rsid w:val="00B81F59"/>
    <w:rsid w:val="00B820CD"/>
    <w:rsid w:val="00B820CE"/>
    <w:rsid w:val="00B824D4"/>
    <w:rsid w:val="00B824FC"/>
    <w:rsid w:val="00B82519"/>
    <w:rsid w:val="00B8272F"/>
    <w:rsid w:val="00B82AC9"/>
    <w:rsid w:val="00B82E57"/>
    <w:rsid w:val="00B82ECA"/>
    <w:rsid w:val="00B8360C"/>
    <w:rsid w:val="00B8364A"/>
    <w:rsid w:val="00B83706"/>
    <w:rsid w:val="00B83930"/>
    <w:rsid w:val="00B83A0D"/>
    <w:rsid w:val="00B83A83"/>
    <w:rsid w:val="00B83D38"/>
    <w:rsid w:val="00B83ED3"/>
    <w:rsid w:val="00B84020"/>
    <w:rsid w:val="00B843D6"/>
    <w:rsid w:val="00B844F5"/>
    <w:rsid w:val="00B84580"/>
    <w:rsid w:val="00B84583"/>
    <w:rsid w:val="00B84B9A"/>
    <w:rsid w:val="00B84C6F"/>
    <w:rsid w:val="00B84D06"/>
    <w:rsid w:val="00B84D19"/>
    <w:rsid w:val="00B84EF9"/>
    <w:rsid w:val="00B84F02"/>
    <w:rsid w:val="00B8521D"/>
    <w:rsid w:val="00B85340"/>
    <w:rsid w:val="00B8543E"/>
    <w:rsid w:val="00B8553C"/>
    <w:rsid w:val="00B85585"/>
    <w:rsid w:val="00B855EF"/>
    <w:rsid w:val="00B855F7"/>
    <w:rsid w:val="00B85743"/>
    <w:rsid w:val="00B8582E"/>
    <w:rsid w:val="00B85919"/>
    <w:rsid w:val="00B859C8"/>
    <w:rsid w:val="00B85C7C"/>
    <w:rsid w:val="00B85DE5"/>
    <w:rsid w:val="00B85F41"/>
    <w:rsid w:val="00B86025"/>
    <w:rsid w:val="00B860E9"/>
    <w:rsid w:val="00B862B6"/>
    <w:rsid w:val="00B864CC"/>
    <w:rsid w:val="00B86595"/>
    <w:rsid w:val="00B8678F"/>
    <w:rsid w:val="00B86AC2"/>
    <w:rsid w:val="00B86ACE"/>
    <w:rsid w:val="00B86C3F"/>
    <w:rsid w:val="00B86CC0"/>
    <w:rsid w:val="00B86D80"/>
    <w:rsid w:val="00B86E8F"/>
    <w:rsid w:val="00B86F70"/>
    <w:rsid w:val="00B87156"/>
    <w:rsid w:val="00B8727D"/>
    <w:rsid w:val="00B875D3"/>
    <w:rsid w:val="00B87649"/>
    <w:rsid w:val="00B877D4"/>
    <w:rsid w:val="00B878F9"/>
    <w:rsid w:val="00B87BA4"/>
    <w:rsid w:val="00B87D10"/>
    <w:rsid w:val="00B87F21"/>
    <w:rsid w:val="00B87F88"/>
    <w:rsid w:val="00B90410"/>
    <w:rsid w:val="00B904BC"/>
    <w:rsid w:val="00B90BC1"/>
    <w:rsid w:val="00B90F73"/>
    <w:rsid w:val="00B90FAB"/>
    <w:rsid w:val="00B90FC0"/>
    <w:rsid w:val="00B91240"/>
    <w:rsid w:val="00B91293"/>
    <w:rsid w:val="00B9160D"/>
    <w:rsid w:val="00B918FF"/>
    <w:rsid w:val="00B91CFA"/>
    <w:rsid w:val="00B91DF7"/>
    <w:rsid w:val="00B91E01"/>
    <w:rsid w:val="00B92812"/>
    <w:rsid w:val="00B928B5"/>
    <w:rsid w:val="00B92B75"/>
    <w:rsid w:val="00B93002"/>
    <w:rsid w:val="00B9305B"/>
    <w:rsid w:val="00B931E5"/>
    <w:rsid w:val="00B93286"/>
    <w:rsid w:val="00B933D7"/>
    <w:rsid w:val="00B935A4"/>
    <w:rsid w:val="00B9377D"/>
    <w:rsid w:val="00B937E8"/>
    <w:rsid w:val="00B93907"/>
    <w:rsid w:val="00B93B59"/>
    <w:rsid w:val="00B93CA9"/>
    <w:rsid w:val="00B93E20"/>
    <w:rsid w:val="00B9406A"/>
    <w:rsid w:val="00B94554"/>
    <w:rsid w:val="00B94822"/>
    <w:rsid w:val="00B949F9"/>
    <w:rsid w:val="00B94A38"/>
    <w:rsid w:val="00B94B12"/>
    <w:rsid w:val="00B94B76"/>
    <w:rsid w:val="00B95194"/>
    <w:rsid w:val="00B9561B"/>
    <w:rsid w:val="00B9564B"/>
    <w:rsid w:val="00B956B0"/>
    <w:rsid w:val="00B95857"/>
    <w:rsid w:val="00B95A58"/>
    <w:rsid w:val="00B95C5C"/>
    <w:rsid w:val="00B95CDF"/>
    <w:rsid w:val="00B95D2A"/>
    <w:rsid w:val="00B95EA1"/>
    <w:rsid w:val="00B96043"/>
    <w:rsid w:val="00B9619C"/>
    <w:rsid w:val="00B96518"/>
    <w:rsid w:val="00B96598"/>
    <w:rsid w:val="00B9695B"/>
    <w:rsid w:val="00B96AD2"/>
    <w:rsid w:val="00B96C04"/>
    <w:rsid w:val="00B97392"/>
    <w:rsid w:val="00B97952"/>
    <w:rsid w:val="00B979DD"/>
    <w:rsid w:val="00B97A25"/>
    <w:rsid w:val="00B97A3D"/>
    <w:rsid w:val="00B97A63"/>
    <w:rsid w:val="00B97AED"/>
    <w:rsid w:val="00B97E25"/>
    <w:rsid w:val="00B97E4E"/>
    <w:rsid w:val="00B97E61"/>
    <w:rsid w:val="00B97F5A"/>
    <w:rsid w:val="00BA012C"/>
    <w:rsid w:val="00BA01DF"/>
    <w:rsid w:val="00BA038E"/>
    <w:rsid w:val="00BA0459"/>
    <w:rsid w:val="00BA06BD"/>
    <w:rsid w:val="00BA07EB"/>
    <w:rsid w:val="00BA0961"/>
    <w:rsid w:val="00BA0986"/>
    <w:rsid w:val="00BA157E"/>
    <w:rsid w:val="00BA15CA"/>
    <w:rsid w:val="00BA17EA"/>
    <w:rsid w:val="00BA1938"/>
    <w:rsid w:val="00BA1C1D"/>
    <w:rsid w:val="00BA1CFE"/>
    <w:rsid w:val="00BA225E"/>
    <w:rsid w:val="00BA2280"/>
    <w:rsid w:val="00BA22AF"/>
    <w:rsid w:val="00BA22C7"/>
    <w:rsid w:val="00BA2580"/>
    <w:rsid w:val="00BA28BD"/>
    <w:rsid w:val="00BA293F"/>
    <w:rsid w:val="00BA2A08"/>
    <w:rsid w:val="00BA2B61"/>
    <w:rsid w:val="00BA2BC8"/>
    <w:rsid w:val="00BA2D61"/>
    <w:rsid w:val="00BA2F0A"/>
    <w:rsid w:val="00BA312B"/>
    <w:rsid w:val="00BA3244"/>
    <w:rsid w:val="00BA33AD"/>
    <w:rsid w:val="00BA3715"/>
    <w:rsid w:val="00BA3753"/>
    <w:rsid w:val="00BA3872"/>
    <w:rsid w:val="00BA38CE"/>
    <w:rsid w:val="00BA3D6A"/>
    <w:rsid w:val="00BA40AB"/>
    <w:rsid w:val="00BA41E5"/>
    <w:rsid w:val="00BA42AB"/>
    <w:rsid w:val="00BA4458"/>
    <w:rsid w:val="00BA4492"/>
    <w:rsid w:val="00BA45F1"/>
    <w:rsid w:val="00BA4770"/>
    <w:rsid w:val="00BA4795"/>
    <w:rsid w:val="00BA4808"/>
    <w:rsid w:val="00BA4C0A"/>
    <w:rsid w:val="00BA4ED3"/>
    <w:rsid w:val="00BA5188"/>
    <w:rsid w:val="00BA56A3"/>
    <w:rsid w:val="00BA56D2"/>
    <w:rsid w:val="00BA57DE"/>
    <w:rsid w:val="00BA58C0"/>
    <w:rsid w:val="00BA5B11"/>
    <w:rsid w:val="00BA5B88"/>
    <w:rsid w:val="00BA5D91"/>
    <w:rsid w:val="00BA6284"/>
    <w:rsid w:val="00BA6495"/>
    <w:rsid w:val="00BA6610"/>
    <w:rsid w:val="00BA6D5D"/>
    <w:rsid w:val="00BA6D7B"/>
    <w:rsid w:val="00BA6D84"/>
    <w:rsid w:val="00BA714E"/>
    <w:rsid w:val="00BA72D2"/>
    <w:rsid w:val="00BA7417"/>
    <w:rsid w:val="00BA76C2"/>
    <w:rsid w:val="00BA76E0"/>
    <w:rsid w:val="00BA7736"/>
    <w:rsid w:val="00BA785F"/>
    <w:rsid w:val="00BA7A89"/>
    <w:rsid w:val="00BA7CA1"/>
    <w:rsid w:val="00BA7F1E"/>
    <w:rsid w:val="00BB0053"/>
    <w:rsid w:val="00BB005C"/>
    <w:rsid w:val="00BB00F4"/>
    <w:rsid w:val="00BB09BC"/>
    <w:rsid w:val="00BB0A98"/>
    <w:rsid w:val="00BB0B34"/>
    <w:rsid w:val="00BB0DCE"/>
    <w:rsid w:val="00BB11EA"/>
    <w:rsid w:val="00BB125A"/>
    <w:rsid w:val="00BB1421"/>
    <w:rsid w:val="00BB1496"/>
    <w:rsid w:val="00BB187D"/>
    <w:rsid w:val="00BB18CE"/>
    <w:rsid w:val="00BB19AD"/>
    <w:rsid w:val="00BB1B13"/>
    <w:rsid w:val="00BB2A25"/>
    <w:rsid w:val="00BB2ADE"/>
    <w:rsid w:val="00BB2B25"/>
    <w:rsid w:val="00BB2F41"/>
    <w:rsid w:val="00BB30B3"/>
    <w:rsid w:val="00BB3230"/>
    <w:rsid w:val="00BB383C"/>
    <w:rsid w:val="00BB3D66"/>
    <w:rsid w:val="00BB40E7"/>
    <w:rsid w:val="00BB4305"/>
    <w:rsid w:val="00BB4389"/>
    <w:rsid w:val="00BB4537"/>
    <w:rsid w:val="00BB47D0"/>
    <w:rsid w:val="00BB4ADA"/>
    <w:rsid w:val="00BB4DF7"/>
    <w:rsid w:val="00BB4E75"/>
    <w:rsid w:val="00BB4F4A"/>
    <w:rsid w:val="00BB51E9"/>
    <w:rsid w:val="00BB58CC"/>
    <w:rsid w:val="00BB59A5"/>
    <w:rsid w:val="00BB5AC1"/>
    <w:rsid w:val="00BB5F18"/>
    <w:rsid w:val="00BB634F"/>
    <w:rsid w:val="00BB64F5"/>
    <w:rsid w:val="00BB664A"/>
    <w:rsid w:val="00BB6684"/>
    <w:rsid w:val="00BB684E"/>
    <w:rsid w:val="00BB6BF3"/>
    <w:rsid w:val="00BB6CD6"/>
    <w:rsid w:val="00BB7656"/>
    <w:rsid w:val="00BB7705"/>
    <w:rsid w:val="00BB7723"/>
    <w:rsid w:val="00BB7AD2"/>
    <w:rsid w:val="00BB7C53"/>
    <w:rsid w:val="00BC0018"/>
    <w:rsid w:val="00BC0119"/>
    <w:rsid w:val="00BC03FF"/>
    <w:rsid w:val="00BC090C"/>
    <w:rsid w:val="00BC0AF0"/>
    <w:rsid w:val="00BC0DE5"/>
    <w:rsid w:val="00BC0FDC"/>
    <w:rsid w:val="00BC1121"/>
    <w:rsid w:val="00BC137B"/>
    <w:rsid w:val="00BC1534"/>
    <w:rsid w:val="00BC1805"/>
    <w:rsid w:val="00BC18A4"/>
    <w:rsid w:val="00BC1EEA"/>
    <w:rsid w:val="00BC2007"/>
    <w:rsid w:val="00BC20D5"/>
    <w:rsid w:val="00BC21EA"/>
    <w:rsid w:val="00BC2657"/>
    <w:rsid w:val="00BC2715"/>
    <w:rsid w:val="00BC294D"/>
    <w:rsid w:val="00BC2A27"/>
    <w:rsid w:val="00BC2AC2"/>
    <w:rsid w:val="00BC2BBF"/>
    <w:rsid w:val="00BC2C0D"/>
    <w:rsid w:val="00BC2D4D"/>
    <w:rsid w:val="00BC2E7B"/>
    <w:rsid w:val="00BC3053"/>
    <w:rsid w:val="00BC320C"/>
    <w:rsid w:val="00BC326A"/>
    <w:rsid w:val="00BC3508"/>
    <w:rsid w:val="00BC353B"/>
    <w:rsid w:val="00BC3696"/>
    <w:rsid w:val="00BC37B1"/>
    <w:rsid w:val="00BC385A"/>
    <w:rsid w:val="00BC41BB"/>
    <w:rsid w:val="00BC4484"/>
    <w:rsid w:val="00BC44A7"/>
    <w:rsid w:val="00BC46D6"/>
    <w:rsid w:val="00BC4D2E"/>
    <w:rsid w:val="00BC4EF5"/>
    <w:rsid w:val="00BC525D"/>
    <w:rsid w:val="00BC52DD"/>
    <w:rsid w:val="00BC57B0"/>
    <w:rsid w:val="00BC5924"/>
    <w:rsid w:val="00BC599B"/>
    <w:rsid w:val="00BC5AD6"/>
    <w:rsid w:val="00BC5B10"/>
    <w:rsid w:val="00BC5B58"/>
    <w:rsid w:val="00BC5CA2"/>
    <w:rsid w:val="00BC5E8D"/>
    <w:rsid w:val="00BC5EF9"/>
    <w:rsid w:val="00BC628B"/>
    <w:rsid w:val="00BC62AE"/>
    <w:rsid w:val="00BC65A9"/>
    <w:rsid w:val="00BC6791"/>
    <w:rsid w:val="00BC69E2"/>
    <w:rsid w:val="00BC6D46"/>
    <w:rsid w:val="00BC6E11"/>
    <w:rsid w:val="00BC6F16"/>
    <w:rsid w:val="00BC6F24"/>
    <w:rsid w:val="00BC73D6"/>
    <w:rsid w:val="00BC76E5"/>
    <w:rsid w:val="00BC7866"/>
    <w:rsid w:val="00BC7AE9"/>
    <w:rsid w:val="00BC7AF0"/>
    <w:rsid w:val="00BC7B03"/>
    <w:rsid w:val="00BC7B64"/>
    <w:rsid w:val="00BC7F17"/>
    <w:rsid w:val="00BD0075"/>
    <w:rsid w:val="00BD0091"/>
    <w:rsid w:val="00BD01A6"/>
    <w:rsid w:val="00BD01E6"/>
    <w:rsid w:val="00BD01F5"/>
    <w:rsid w:val="00BD024F"/>
    <w:rsid w:val="00BD03D8"/>
    <w:rsid w:val="00BD04F6"/>
    <w:rsid w:val="00BD068B"/>
    <w:rsid w:val="00BD07C2"/>
    <w:rsid w:val="00BD0A95"/>
    <w:rsid w:val="00BD0DB4"/>
    <w:rsid w:val="00BD0E5C"/>
    <w:rsid w:val="00BD1095"/>
    <w:rsid w:val="00BD10A2"/>
    <w:rsid w:val="00BD152B"/>
    <w:rsid w:val="00BD177C"/>
    <w:rsid w:val="00BD1A19"/>
    <w:rsid w:val="00BD1B67"/>
    <w:rsid w:val="00BD1D24"/>
    <w:rsid w:val="00BD1D2A"/>
    <w:rsid w:val="00BD1DF5"/>
    <w:rsid w:val="00BD20AB"/>
    <w:rsid w:val="00BD221D"/>
    <w:rsid w:val="00BD2416"/>
    <w:rsid w:val="00BD2636"/>
    <w:rsid w:val="00BD2C56"/>
    <w:rsid w:val="00BD3275"/>
    <w:rsid w:val="00BD3287"/>
    <w:rsid w:val="00BD348A"/>
    <w:rsid w:val="00BD350B"/>
    <w:rsid w:val="00BD377F"/>
    <w:rsid w:val="00BD37E0"/>
    <w:rsid w:val="00BD3807"/>
    <w:rsid w:val="00BD3D67"/>
    <w:rsid w:val="00BD4052"/>
    <w:rsid w:val="00BD41AC"/>
    <w:rsid w:val="00BD4623"/>
    <w:rsid w:val="00BD48AC"/>
    <w:rsid w:val="00BD4BB4"/>
    <w:rsid w:val="00BD4C3C"/>
    <w:rsid w:val="00BD4C44"/>
    <w:rsid w:val="00BD4C98"/>
    <w:rsid w:val="00BD4FFA"/>
    <w:rsid w:val="00BD508E"/>
    <w:rsid w:val="00BD539D"/>
    <w:rsid w:val="00BD5434"/>
    <w:rsid w:val="00BD5B1D"/>
    <w:rsid w:val="00BD5CCC"/>
    <w:rsid w:val="00BD5D77"/>
    <w:rsid w:val="00BD5F00"/>
    <w:rsid w:val="00BD5F1A"/>
    <w:rsid w:val="00BD6221"/>
    <w:rsid w:val="00BD6927"/>
    <w:rsid w:val="00BD6A38"/>
    <w:rsid w:val="00BD6E59"/>
    <w:rsid w:val="00BD704E"/>
    <w:rsid w:val="00BD70A3"/>
    <w:rsid w:val="00BD70C1"/>
    <w:rsid w:val="00BD73E5"/>
    <w:rsid w:val="00BD7415"/>
    <w:rsid w:val="00BD76A7"/>
    <w:rsid w:val="00BD7892"/>
    <w:rsid w:val="00BD7BE6"/>
    <w:rsid w:val="00BD7DAF"/>
    <w:rsid w:val="00BD7DE2"/>
    <w:rsid w:val="00BE0255"/>
    <w:rsid w:val="00BE0270"/>
    <w:rsid w:val="00BE070A"/>
    <w:rsid w:val="00BE0853"/>
    <w:rsid w:val="00BE0A6A"/>
    <w:rsid w:val="00BE0E50"/>
    <w:rsid w:val="00BE10E1"/>
    <w:rsid w:val="00BE10F5"/>
    <w:rsid w:val="00BE1127"/>
    <w:rsid w:val="00BE1234"/>
    <w:rsid w:val="00BE144C"/>
    <w:rsid w:val="00BE1568"/>
    <w:rsid w:val="00BE17F2"/>
    <w:rsid w:val="00BE1916"/>
    <w:rsid w:val="00BE1AF5"/>
    <w:rsid w:val="00BE1B8C"/>
    <w:rsid w:val="00BE1D1F"/>
    <w:rsid w:val="00BE1FAB"/>
    <w:rsid w:val="00BE2306"/>
    <w:rsid w:val="00BE2378"/>
    <w:rsid w:val="00BE2762"/>
    <w:rsid w:val="00BE2C91"/>
    <w:rsid w:val="00BE2CD5"/>
    <w:rsid w:val="00BE2E64"/>
    <w:rsid w:val="00BE2F1F"/>
    <w:rsid w:val="00BE2FA6"/>
    <w:rsid w:val="00BE30B9"/>
    <w:rsid w:val="00BE317D"/>
    <w:rsid w:val="00BE31E3"/>
    <w:rsid w:val="00BE326A"/>
    <w:rsid w:val="00BE333F"/>
    <w:rsid w:val="00BE33DE"/>
    <w:rsid w:val="00BE3489"/>
    <w:rsid w:val="00BE36EE"/>
    <w:rsid w:val="00BE39C6"/>
    <w:rsid w:val="00BE3A57"/>
    <w:rsid w:val="00BE3B11"/>
    <w:rsid w:val="00BE4003"/>
    <w:rsid w:val="00BE413D"/>
    <w:rsid w:val="00BE42AE"/>
    <w:rsid w:val="00BE4B38"/>
    <w:rsid w:val="00BE4B48"/>
    <w:rsid w:val="00BE4D52"/>
    <w:rsid w:val="00BE4DAB"/>
    <w:rsid w:val="00BE5019"/>
    <w:rsid w:val="00BE52FB"/>
    <w:rsid w:val="00BE5B13"/>
    <w:rsid w:val="00BE5C50"/>
    <w:rsid w:val="00BE5EA1"/>
    <w:rsid w:val="00BE6056"/>
    <w:rsid w:val="00BE647A"/>
    <w:rsid w:val="00BE64E4"/>
    <w:rsid w:val="00BE69E1"/>
    <w:rsid w:val="00BE6A41"/>
    <w:rsid w:val="00BE6E5D"/>
    <w:rsid w:val="00BE72AC"/>
    <w:rsid w:val="00BE7404"/>
    <w:rsid w:val="00BE7406"/>
    <w:rsid w:val="00BE75E9"/>
    <w:rsid w:val="00BE7603"/>
    <w:rsid w:val="00BE77AD"/>
    <w:rsid w:val="00BE7822"/>
    <w:rsid w:val="00BE7889"/>
    <w:rsid w:val="00BE79E9"/>
    <w:rsid w:val="00BE7F18"/>
    <w:rsid w:val="00BF0056"/>
    <w:rsid w:val="00BF0189"/>
    <w:rsid w:val="00BF02FC"/>
    <w:rsid w:val="00BF037F"/>
    <w:rsid w:val="00BF0466"/>
    <w:rsid w:val="00BF0857"/>
    <w:rsid w:val="00BF0C30"/>
    <w:rsid w:val="00BF0F52"/>
    <w:rsid w:val="00BF107D"/>
    <w:rsid w:val="00BF108C"/>
    <w:rsid w:val="00BF1189"/>
    <w:rsid w:val="00BF1270"/>
    <w:rsid w:val="00BF130A"/>
    <w:rsid w:val="00BF1327"/>
    <w:rsid w:val="00BF1413"/>
    <w:rsid w:val="00BF152F"/>
    <w:rsid w:val="00BF1541"/>
    <w:rsid w:val="00BF1612"/>
    <w:rsid w:val="00BF1A97"/>
    <w:rsid w:val="00BF1B6C"/>
    <w:rsid w:val="00BF1CB3"/>
    <w:rsid w:val="00BF1D82"/>
    <w:rsid w:val="00BF1DE4"/>
    <w:rsid w:val="00BF1F28"/>
    <w:rsid w:val="00BF22A0"/>
    <w:rsid w:val="00BF23FE"/>
    <w:rsid w:val="00BF269B"/>
    <w:rsid w:val="00BF29B3"/>
    <w:rsid w:val="00BF29E8"/>
    <w:rsid w:val="00BF29FA"/>
    <w:rsid w:val="00BF2CCD"/>
    <w:rsid w:val="00BF2D13"/>
    <w:rsid w:val="00BF2D57"/>
    <w:rsid w:val="00BF312E"/>
    <w:rsid w:val="00BF3147"/>
    <w:rsid w:val="00BF31EE"/>
    <w:rsid w:val="00BF3279"/>
    <w:rsid w:val="00BF3398"/>
    <w:rsid w:val="00BF33F0"/>
    <w:rsid w:val="00BF3744"/>
    <w:rsid w:val="00BF3794"/>
    <w:rsid w:val="00BF382C"/>
    <w:rsid w:val="00BF40C6"/>
    <w:rsid w:val="00BF40FB"/>
    <w:rsid w:val="00BF4269"/>
    <w:rsid w:val="00BF433F"/>
    <w:rsid w:val="00BF4546"/>
    <w:rsid w:val="00BF4643"/>
    <w:rsid w:val="00BF485A"/>
    <w:rsid w:val="00BF4D7D"/>
    <w:rsid w:val="00BF5878"/>
    <w:rsid w:val="00BF5B44"/>
    <w:rsid w:val="00BF5B60"/>
    <w:rsid w:val="00BF5C3D"/>
    <w:rsid w:val="00BF5CAA"/>
    <w:rsid w:val="00BF5CB7"/>
    <w:rsid w:val="00BF5D74"/>
    <w:rsid w:val="00BF619A"/>
    <w:rsid w:val="00BF6745"/>
    <w:rsid w:val="00BF682D"/>
    <w:rsid w:val="00BF6849"/>
    <w:rsid w:val="00BF69EE"/>
    <w:rsid w:val="00BF6A5A"/>
    <w:rsid w:val="00BF6B22"/>
    <w:rsid w:val="00BF6B54"/>
    <w:rsid w:val="00BF6F5B"/>
    <w:rsid w:val="00BF7218"/>
    <w:rsid w:val="00BF7343"/>
    <w:rsid w:val="00BF74C7"/>
    <w:rsid w:val="00BF7586"/>
    <w:rsid w:val="00BF75C0"/>
    <w:rsid w:val="00BF75EE"/>
    <w:rsid w:val="00BF76B3"/>
    <w:rsid w:val="00BF7712"/>
    <w:rsid w:val="00BF77AE"/>
    <w:rsid w:val="00BF7A68"/>
    <w:rsid w:val="00BF7B19"/>
    <w:rsid w:val="00BF7D9F"/>
    <w:rsid w:val="00C00014"/>
    <w:rsid w:val="00C001D2"/>
    <w:rsid w:val="00C0026F"/>
    <w:rsid w:val="00C00346"/>
    <w:rsid w:val="00C004C2"/>
    <w:rsid w:val="00C00764"/>
    <w:rsid w:val="00C007BC"/>
    <w:rsid w:val="00C009A9"/>
    <w:rsid w:val="00C00A44"/>
    <w:rsid w:val="00C00A71"/>
    <w:rsid w:val="00C00AD8"/>
    <w:rsid w:val="00C00C4B"/>
    <w:rsid w:val="00C00CDB"/>
    <w:rsid w:val="00C00F58"/>
    <w:rsid w:val="00C00F6D"/>
    <w:rsid w:val="00C00FC0"/>
    <w:rsid w:val="00C0102C"/>
    <w:rsid w:val="00C0105F"/>
    <w:rsid w:val="00C011A7"/>
    <w:rsid w:val="00C015F1"/>
    <w:rsid w:val="00C01772"/>
    <w:rsid w:val="00C017D4"/>
    <w:rsid w:val="00C01A08"/>
    <w:rsid w:val="00C01B42"/>
    <w:rsid w:val="00C01DFC"/>
    <w:rsid w:val="00C01E53"/>
    <w:rsid w:val="00C01F02"/>
    <w:rsid w:val="00C01F33"/>
    <w:rsid w:val="00C01F7B"/>
    <w:rsid w:val="00C02107"/>
    <w:rsid w:val="00C0254D"/>
    <w:rsid w:val="00C02CC6"/>
    <w:rsid w:val="00C03023"/>
    <w:rsid w:val="00C0326E"/>
    <w:rsid w:val="00C0358C"/>
    <w:rsid w:val="00C03A03"/>
    <w:rsid w:val="00C03A85"/>
    <w:rsid w:val="00C03E1A"/>
    <w:rsid w:val="00C040F7"/>
    <w:rsid w:val="00C044AB"/>
    <w:rsid w:val="00C0460F"/>
    <w:rsid w:val="00C04625"/>
    <w:rsid w:val="00C046D9"/>
    <w:rsid w:val="00C04913"/>
    <w:rsid w:val="00C04C59"/>
    <w:rsid w:val="00C04CDC"/>
    <w:rsid w:val="00C04E1B"/>
    <w:rsid w:val="00C04E21"/>
    <w:rsid w:val="00C04EB9"/>
    <w:rsid w:val="00C04FC1"/>
    <w:rsid w:val="00C05070"/>
    <w:rsid w:val="00C053CF"/>
    <w:rsid w:val="00C053DF"/>
    <w:rsid w:val="00C05545"/>
    <w:rsid w:val="00C05561"/>
    <w:rsid w:val="00C0561F"/>
    <w:rsid w:val="00C05706"/>
    <w:rsid w:val="00C0574B"/>
    <w:rsid w:val="00C05848"/>
    <w:rsid w:val="00C059FA"/>
    <w:rsid w:val="00C05CF5"/>
    <w:rsid w:val="00C05D1A"/>
    <w:rsid w:val="00C05E1A"/>
    <w:rsid w:val="00C05EF1"/>
    <w:rsid w:val="00C0600C"/>
    <w:rsid w:val="00C06107"/>
    <w:rsid w:val="00C0639F"/>
    <w:rsid w:val="00C063A3"/>
    <w:rsid w:val="00C06414"/>
    <w:rsid w:val="00C067A7"/>
    <w:rsid w:val="00C0684E"/>
    <w:rsid w:val="00C06B90"/>
    <w:rsid w:val="00C06BA5"/>
    <w:rsid w:val="00C06CF4"/>
    <w:rsid w:val="00C0711A"/>
    <w:rsid w:val="00C07187"/>
    <w:rsid w:val="00C071A8"/>
    <w:rsid w:val="00C07377"/>
    <w:rsid w:val="00C07505"/>
    <w:rsid w:val="00C07864"/>
    <w:rsid w:val="00C07A91"/>
    <w:rsid w:val="00C07AB5"/>
    <w:rsid w:val="00C07F3F"/>
    <w:rsid w:val="00C1002A"/>
    <w:rsid w:val="00C100A0"/>
    <w:rsid w:val="00C10141"/>
    <w:rsid w:val="00C1025C"/>
    <w:rsid w:val="00C10478"/>
    <w:rsid w:val="00C10673"/>
    <w:rsid w:val="00C10A35"/>
    <w:rsid w:val="00C10AED"/>
    <w:rsid w:val="00C10F0D"/>
    <w:rsid w:val="00C11312"/>
    <w:rsid w:val="00C11488"/>
    <w:rsid w:val="00C11AC5"/>
    <w:rsid w:val="00C11CC4"/>
    <w:rsid w:val="00C12076"/>
    <w:rsid w:val="00C12107"/>
    <w:rsid w:val="00C121FA"/>
    <w:rsid w:val="00C12429"/>
    <w:rsid w:val="00C12501"/>
    <w:rsid w:val="00C1268E"/>
    <w:rsid w:val="00C126B9"/>
    <w:rsid w:val="00C128D4"/>
    <w:rsid w:val="00C12A3F"/>
    <w:rsid w:val="00C12A7A"/>
    <w:rsid w:val="00C12D37"/>
    <w:rsid w:val="00C130C4"/>
    <w:rsid w:val="00C13206"/>
    <w:rsid w:val="00C1337C"/>
    <w:rsid w:val="00C133A1"/>
    <w:rsid w:val="00C134E8"/>
    <w:rsid w:val="00C1354C"/>
    <w:rsid w:val="00C137E3"/>
    <w:rsid w:val="00C13D7F"/>
    <w:rsid w:val="00C13F4C"/>
    <w:rsid w:val="00C14419"/>
    <w:rsid w:val="00C144C6"/>
    <w:rsid w:val="00C144EB"/>
    <w:rsid w:val="00C148A6"/>
    <w:rsid w:val="00C14987"/>
    <w:rsid w:val="00C14B9A"/>
    <w:rsid w:val="00C14BBD"/>
    <w:rsid w:val="00C14D4B"/>
    <w:rsid w:val="00C14D93"/>
    <w:rsid w:val="00C14DB8"/>
    <w:rsid w:val="00C14F44"/>
    <w:rsid w:val="00C1515B"/>
    <w:rsid w:val="00C15314"/>
    <w:rsid w:val="00C153C9"/>
    <w:rsid w:val="00C154BB"/>
    <w:rsid w:val="00C1555A"/>
    <w:rsid w:val="00C157E6"/>
    <w:rsid w:val="00C15962"/>
    <w:rsid w:val="00C15A14"/>
    <w:rsid w:val="00C15E46"/>
    <w:rsid w:val="00C15EEA"/>
    <w:rsid w:val="00C15FEA"/>
    <w:rsid w:val="00C1607F"/>
    <w:rsid w:val="00C162D9"/>
    <w:rsid w:val="00C16643"/>
    <w:rsid w:val="00C169D8"/>
    <w:rsid w:val="00C16C98"/>
    <w:rsid w:val="00C16D98"/>
    <w:rsid w:val="00C16F43"/>
    <w:rsid w:val="00C17363"/>
    <w:rsid w:val="00C17AA4"/>
    <w:rsid w:val="00C17AB8"/>
    <w:rsid w:val="00C17BEB"/>
    <w:rsid w:val="00C17DAA"/>
    <w:rsid w:val="00C17EE0"/>
    <w:rsid w:val="00C200AB"/>
    <w:rsid w:val="00C200BC"/>
    <w:rsid w:val="00C2028A"/>
    <w:rsid w:val="00C20337"/>
    <w:rsid w:val="00C2041D"/>
    <w:rsid w:val="00C206B0"/>
    <w:rsid w:val="00C206E0"/>
    <w:rsid w:val="00C206ED"/>
    <w:rsid w:val="00C20840"/>
    <w:rsid w:val="00C2098B"/>
    <w:rsid w:val="00C20C3A"/>
    <w:rsid w:val="00C210E3"/>
    <w:rsid w:val="00C21450"/>
    <w:rsid w:val="00C2154C"/>
    <w:rsid w:val="00C2158E"/>
    <w:rsid w:val="00C215AB"/>
    <w:rsid w:val="00C21704"/>
    <w:rsid w:val="00C2188D"/>
    <w:rsid w:val="00C218CD"/>
    <w:rsid w:val="00C2199F"/>
    <w:rsid w:val="00C21A44"/>
    <w:rsid w:val="00C21AF2"/>
    <w:rsid w:val="00C21C94"/>
    <w:rsid w:val="00C21D5A"/>
    <w:rsid w:val="00C21DC1"/>
    <w:rsid w:val="00C221C7"/>
    <w:rsid w:val="00C22218"/>
    <w:rsid w:val="00C222E2"/>
    <w:rsid w:val="00C222F3"/>
    <w:rsid w:val="00C224C1"/>
    <w:rsid w:val="00C2258E"/>
    <w:rsid w:val="00C22932"/>
    <w:rsid w:val="00C229BB"/>
    <w:rsid w:val="00C22D2B"/>
    <w:rsid w:val="00C22D75"/>
    <w:rsid w:val="00C22EF1"/>
    <w:rsid w:val="00C23150"/>
    <w:rsid w:val="00C231DD"/>
    <w:rsid w:val="00C2337A"/>
    <w:rsid w:val="00C236BA"/>
    <w:rsid w:val="00C23719"/>
    <w:rsid w:val="00C23795"/>
    <w:rsid w:val="00C238A6"/>
    <w:rsid w:val="00C23A97"/>
    <w:rsid w:val="00C23B6F"/>
    <w:rsid w:val="00C23B8D"/>
    <w:rsid w:val="00C23CB3"/>
    <w:rsid w:val="00C23FD6"/>
    <w:rsid w:val="00C241C5"/>
    <w:rsid w:val="00C241FB"/>
    <w:rsid w:val="00C2423C"/>
    <w:rsid w:val="00C248E1"/>
    <w:rsid w:val="00C24967"/>
    <w:rsid w:val="00C24B93"/>
    <w:rsid w:val="00C24C73"/>
    <w:rsid w:val="00C24E3D"/>
    <w:rsid w:val="00C24F43"/>
    <w:rsid w:val="00C251F3"/>
    <w:rsid w:val="00C2521E"/>
    <w:rsid w:val="00C255A7"/>
    <w:rsid w:val="00C25957"/>
    <w:rsid w:val="00C25A50"/>
    <w:rsid w:val="00C25DC7"/>
    <w:rsid w:val="00C25E36"/>
    <w:rsid w:val="00C25ECB"/>
    <w:rsid w:val="00C2611A"/>
    <w:rsid w:val="00C2613B"/>
    <w:rsid w:val="00C261EC"/>
    <w:rsid w:val="00C26352"/>
    <w:rsid w:val="00C2642A"/>
    <w:rsid w:val="00C26DFD"/>
    <w:rsid w:val="00C26F51"/>
    <w:rsid w:val="00C27819"/>
    <w:rsid w:val="00C279B5"/>
    <w:rsid w:val="00C27C45"/>
    <w:rsid w:val="00C27C90"/>
    <w:rsid w:val="00C27D26"/>
    <w:rsid w:val="00C27E70"/>
    <w:rsid w:val="00C30107"/>
    <w:rsid w:val="00C301D3"/>
    <w:rsid w:val="00C3089B"/>
    <w:rsid w:val="00C30A7A"/>
    <w:rsid w:val="00C30B27"/>
    <w:rsid w:val="00C311F1"/>
    <w:rsid w:val="00C31475"/>
    <w:rsid w:val="00C314B9"/>
    <w:rsid w:val="00C318D8"/>
    <w:rsid w:val="00C31C4F"/>
    <w:rsid w:val="00C31C9A"/>
    <w:rsid w:val="00C31CFF"/>
    <w:rsid w:val="00C31D3C"/>
    <w:rsid w:val="00C323E7"/>
    <w:rsid w:val="00C327C1"/>
    <w:rsid w:val="00C32855"/>
    <w:rsid w:val="00C329A3"/>
    <w:rsid w:val="00C32CD3"/>
    <w:rsid w:val="00C330A0"/>
    <w:rsid w:val="00C331A6"/>
    <w:rsid w:val="00C33C7E"/>
    <w:rsid w:val="00C33DBE"/>
    <w:rsid w:val="00C33EBF"/>
    <w:rsid w:val="00C342B7"/>
    <w:rsid w:val="00C343EB"/>
    <w:rsid w:val="00C34577"/>
    <w:rsid w:val="00C34697"/>
    <w:rsid w:val="00C34955"/>
    <w:rsid w:val="00C34977"/>
    <w:rsid w:val="00C349AE"/>
    <w:rsid w:val="00C34DFA"/>
    <w:rsid w:val="00C3517E"/>
    <w:rsid w:val="00C3525D"/>
    <w:rsid w:val="00C35329"/>
    <w:rsid w:val="00C355B0"/>
    <w:rsid w:val="00C35783"/>
    <w:rsid w:val="00C35DC2"/>
    <w:rsid w:val="00C3654E"/>
    <w:rsid w:val="00C36622"/>
    <w:rsid w:val="00C36734"/>
    <w:rsid w:val="00C36943"/>
    <w:rsid w:val="00C36A86"/>
    <w:rsid w:val="00C36F1A"/>
    <w:rsid w:val="00C36F20"/>
    <w:rsid w:val="00C3716A"/>
    <w:rsid w:val="00C37187"/>
    <w:rsid w:val="00C3719D"/>
    <w:rsid w:val="00C3745E"/>
    <w:rsid w:val="00C3746F"/>
    <w:rsid w:val="00C37478"/>
    <w:rsid w:val="00C3754E"/>
    <w:rsid w:val="00C375F6"/>
    <w:rsid w:val="00C37AAA"/>
    <w:rsid w:val="00C37CB2"/>
    <w:rsid w:val="00C37CFC"/>
    <w:rsid w:val="00C37DA3"/>
    <w:rsid w:val="00C37E07"/>
    <w:rsid w:val="00C40559"/>
    <w:rsid w:val="00C4055A"/>
    <w:rsid w:val="00C4065B"/>
    <w:rsid w:val="00C4096D"/>
    <w:rsid w:val="00C409F8"/>
    <w:rsid w:val="00C40E51"/>
    <w:rsid w:val="00C40F00"/>
    <w:rsid w:val="00C40FA7"/>
    <w:rsid w:val="00C410DD"/>
    <w:rsid w:val="00C4131E"/>
    <w:rsid w:val="00C41641"/>
    <w:rsid w:val="00C417F4"/>
    <w:rsid w:val="00C4180B"/>
    <w:rsid w:val="00C419CB"/>
    <w:rsid w:val="00C41ACE"/>
    <w:rsid w:val="00C41CAC"/>
    <w:rsid w:val="00C41D46"/>
    <w:rsid w:val="00C41D81"/>
    <w:rsid w:val="00C4208D"/>
    <w:rsid w:val="00C4260C"/>
    <w:rsid w:val="00C4267D"/>
    <w:rsid w:val="00C42862"/>
    <w:rsid w:val="00C429CA"/>
    <w:rsid w:val="00C42B74"/>
    <w:rsid w:val="00C42CBD"/>
    <w:rsid w:val="00C42E44"/>
    <w:rsid w:val="00C4317A"/>
    <w:rsid w:val="00C433FE"/>
    <w:rsid w:val="00C43848"/>
    <w:rsid w:val="00C43882"/>
    <w:rsid w:val="00C43895"/>
    <w:rsid w:val="00C438C6"/>
    <w:rsid w:val="00C43978"/>
    <w:rsid w:val="00C439DA"/>
    <w:rsid w:val="00C43C0A"/>
    <w:rsid w:val="00C43E0A"/>
    <w:rsid w:val="00C43E12"/>
    <w:rsid w:val="00C43E89"/>
    <w:rsid w:val="00C43FDC"/>
    <w:rsid w:val="00C4410D"/>
    <w:rsid w:val="00C441AC"/>
    <w:rsid w:val="00C444C2"/>
    <w:rsid w:val="00C44692"/>
    <w:rsid w:val="00C446C1"/>
    <w:rsid w:val="00C44A8F"/>
    <w:rsid w:val="00C44A92"/>
    <w:rsid w:val="00C44D07"/>
    <w:rsid w:val="00C44D4E"/>
    <w:rsid w:val="00C450F9"/>
    <w:rsid w:val="00C450FC"/>
    <w:rsid w:val="00C45140"/>
    <w:rsid w:val="00C4516C"/>
    <w:rsid w:val="00C453BD"/>
    <w:rsid w:val="00C45412"/>
    <w:rsid w:val="00C454DC"/>
    <w:rsid w:val="00C458D5"/>
    <w:rsid w:val="00C45CF5"/>
    <w:rsid w:val="00C46508"/>
    <w:rsid w:val="00C465AA"/>
    <w:rsid w:val="00C46929"/>
    <w:rsid w:val="00C469A7"/>
    <w:rsid w:val="00C46A83"/>
    <w:rsid w:val="00C46F0F"/>
    <w:rsid w:val="00C46F45"/>
    <w:rsid w:val="00C46F4D"/>
    <w:rsid w:val="00C46F62"/>
    <w:rsid w:val="00C47091"/>
    <w:rsid w:val="00C47287"/>
    <w:rsid w:val="00C473A5"/>
    <w:rsid w:val="00C47426"/>
    <w:rsid w:val="00C474B1"/>
    <w:rsid w:val="00C47AD2"/>
    <w:rsid w:val="00C47B22"/>
    <w:rsid w:val="00C47E2D"/>
    <w:rsid w:val="00C501BE"/>
    <w:rsid w:val="00C502C0"/>
    <w:rsid w:val="00C50428"/>
    <w:rsid w:val="00C504B6"/>
    <w:rsid w:val="00C50631"/>
    <w:rsid w:val="00C506D8"/>
    <w:rsid w:val="00C508FE"/>
    <w:rsid w:val="00C50919"/>
    <w:rsid w:val="00C509ED"/>
    <w:rsid w:val="00C50B46"/>
    <w:rsid w:val="00C50C75"/>
    <w:rsid w:val="00C50D11"/>
    <w:rsid w:val="00C50E69"/>
    <w:rsid w:val="00C50F00"/>
    <w:rsid w:val="00C510C7"/>
    <w:rsid w:val="00C5144E"/>
    <w:rsid w:val="00C5145C"/>
    <w:rsid w:val="00C5158A"/>
    <w:rsid w:val="00C5161E"/>
    <w:rsid w:val="00C5192E"/>
    <w:rsid w:val="00C51BBF"/>
    <w:rsid w:val="00C51C43"/>
    <w:rsid w:val="00C520D1"/>
    <w:rsid w:val="00C5265D"/>
    <w:rsid w:val="00C52A68"/>
    <w:rsid w:val="00C52ADF"/>
    <w:rsid w:val="00C52D24"/>
    <w:rsid w:val="00C52EEE"/>
    <w:rsid w:val="00C52F34"/>
    <w:rsid w:val="00C52F65"/>
    <w:rsid w:val="00C53079"/>
    <w:rsid w:val="00C531C7"/>
    <w:rsid w:val="00C53609"/>
    <w:rsid w:val="00C5378E"/>
    <w:rsid w:val="00C53851"/>
    <w:rsid w:val="00C53B4F"/>
    <w:rsid w:val="00C53D71"/>
    <w:rsid w:val="00C53E4F"/>
    <w:rsid w:val="00C53ED7"/>
    <w:rsid w:val="00C53F18"/>
    <w:rsid w:val="00C54248"/>
    <w:rsid w:val="00C5469C"/>
    <w:rsid w:val="00C54731"/>
    <w:rsid w:val="00C5498B"/>
    <w:rsid w:val="00C54995"/>
    <w:rsid w:val="00C54D41"/>
    <w:rsid w:val="00C54D84"/>
    <w:rsid w:val="00C55168"/>
    <w:rsid w:val="00C551B9"/>
    <w:rsid w:val="00C551F4"/>
    <w:rsid w:val="00C558A6"/>
    <w:rsid w:val="00C558D8"/>
    <w:rsid w:val="00C55B66"/>
    <w:rsid w:val="00C55B6F"/>
    <w:rsid w:val="00C55DC1"/>
    <w:rsid w:val="00C55EF9"/>
    <w:rsid w:val="00C55FC8"/>
    <w:rsid w:val="00C560EF"/>
    <w:rsid w:val="00C56406"/>
    <w:rsid w:val="00C56C85"/>
    <w:rsid w:val="00C56D2F"/>
    <w:rsid w:val="00C56D9C"/>
    <w:rsid w:val="00C56DB2"/>
    <w:rsid w:val="00C56E5F"/>
    <w:rsid w:val="00C56E75"/>
    <w:rsid w:val="00C57087"/>
    <w:rsid w:val="00C57537"/>
    <w:rsid w:val="00C57889"/>
    <w:rsid w:val="00C5799B"/>
    <w:rsid w:val="00C57A7A"/>
    <w:rsid w:val="00C57AD8"/>
    <w:rsid w:val="00C57BB4"/>
    <w:rsid w:val="00C57BC2"/>
    <w:rsid w:val="00C57C0C"/>
    <w:rsid w:val="00C57ECB"/>
    <w:rsid w:val="00C57FA0"/>
    <w:rsid w:val="00C60031"/>
    <w:rsid w:val="00C60216"/>
    <w:rsid w:val="00C604A2"/>
    <w:rsid w:val="00C60532"/>
    <w:rsid w:val="00C60602"/>
    <w:rsid w:val="00C60783"/>
    <w:rsid w:val="00C607C3"/>
    <w:rsid w:val="00C608CC"/>
    <w:rsid w:val="00C60B71"/>
    <w:rsid w:val="00C60F70"/>
    <w:rsid w:val="00C612A4"/>
    <w:rsid w:val="00C61609"/>
    <w:rsid w:val="00C617D9"/>
    <w:rsid w:val="00C61971"/>
    <w:rsid w:val="00C61C72"/>
    <w:rsid w:val="00C61DA2"/>
    <w:rsid w:val="00C61E9C"/>
    <w:rsid w:val="00C61EB0"/>
    <w:rsid w:val="00C61FAE"/>
    <w:rsid w:val="00C61FBC"/>
    <w:rsid w:val="00C62238"/>
    <w:rsid w:val="00C6224E"/>
    <w:rsid w:val="00C6231B"/>
    <w:rsid w:val="00C626F1"/>
    <w:rsid w:val="00C627BC"/>
    <w:rsid w:val="00C62908"/>
    <w:rsid w:val="00C62F69"/>
    <w:rsid w:val="00C6321E"/>
    <w:rsid w:val="00C63447"/>
    <w:rsid w:val="00C63576"/>
    <w:rsid w:val="00C63720"/>
    <w:rsid w:val="00C63C9D"/>
    <w:rsid w:val="00C63DAD"/>
    <w:rsid w:val="00C63ECB"/>
    <w:rsid w:val="00C641D9"/>
    <w:rsid w:val="00C643D7"/>
    <w:rsid w:val="00C64514"/>
    <w:rsid w:val="00C64672"/>
    <w:rsid w:val="00C64984"/>
    <w:rsid w:val="00C649E0"/>
    <w:rsid w:val="00C64AC3"/>
    <w:rsid w:val="00C64DFB"/>
    <w:rsid w:val="00C65021"/>
    <w:rsid w:val="00C650C4"/>
    <w:rsid w:val="00C650DF"/>
    <w:rsid w:val="00C65247"/>
    <w:rsid w:val="00C6587D"/>
    <w:rsid w:val="00C65BEC"/>
    <w:rsid w:val="00C65D6D"/>
    <w:rsid w:val="00C65E69"/>
    <w:rsid w:val="00C65FBB"/>
    <w:rsid w:val="00C65FD1"/>
    <w:rsid w:val="00C6608C"/>
    <w:rsid w:val="00C66188"/>
    <w:rsid w:val="00C66615"/>
    <w:rsid w:val="00C66748"/>
    <w:rsid w:val="00C668C5"/>
    <w:rsid w:val="00C66ADD"/>
    <w:rsid w:val="00C66BE1"/>
    <w:rsid w:val="00C66C09"/>
    <w:rsid w:val="00C67519"/>
    <w:rsid w:val="00C676C9"/>
    <w:rsid w:val="00C676E9"/>
    <w:rsid w:val="00C679BE"/>
    <w:rsid w:val="00C67D6F"/>
    <w:rsid w:val="00C67F2C"/>
    <w:rsid w:val="00C67FE5"/>
    <w:rsid w:val="00C701A3"/>
    <w:rsid w:val="00C7040A"/>
    <w:rsid w:val="00C70445"/>
    <w:rsid w:val="00C70520"/>
    <w:rsid w:val="00C7053B"/>
    <w:rsid w:val="00C705DD"/>
    <w:rsid w:val="00C70697"/>
    <w:rsid w:val="00C706C2"/>
    <w:rsid w:val="00C70B33"/>
    <w:rsid w:val="00C70D1B"/>
    <w:rsid w:val="00C70D24"/>
    <w:rsid w:val="00C70F5D"/>
    <w:rsid w:val="00C70FAC"/>
    <w:rsid w:val="00C711B6"/>
    <w:rsid w:val="00C71387"/>
    <w:rsid w:val="00C71610"/>
    <w:rsid w:val="00C71657"/>
    <w:rsid w:val="00C71866"/>
    <w:rsid w:val="00C7188E"/>
    <w:rsid w:val="00C718AB"/>
    <w:rsid w:val="00C71CE4"/>
    <w:rsid w:val="00C71E5C"/>
    <w:rsid w:val="00C71EDA"/>
    <w:rsid w:val="00C72093"/>
    <w:rsid w:val="00C72201"/>
    <w:rsid w:val="00C722A9"/>
    <w:rsid w:val="00C725DA"/>
    <w:rsid w:val="00C726B3"/>
    <w:rsid w:val="00C726D5"/>
    <w:rsid w:val="00C72844"/>
    <w:rsid w:val="00C729B9"/>
    <w:rsid w:val="00C72A8C"/>
    <w:rsid w:val="00C72AD6"/>
    <w:rsid w:val="00C72B93"/>
    <w:rsid w:val="00C72CB7"/>
    <w:rsid w:val="00C72EF4"/>
    <w:rsid w:val="00C731C5"/>
    <w:rsid w:val="00C73223"/>
    <w:rsid w:val="00C73367"/>
    <w:rsid w:val="00C7352A"/>
    <w:rsid w:val="00C73802"/>
    <w:rsid w:val="00C738FB"/>
    <w:rsid w:val="00C73CFE"/>
    <w:rsid w:val="00C73DCC"/>
    <w:rsid w:val="00C740F3"/>
    <w:rsid w:val="00C74183"/>
    <w:rsid w:val="00C743B2"/>
    <w:rsid w:val="00C74483"/>
    <w:rsid w:val="00C744FE"/>
    <w:rsid w:val="00C747AE"/>
    <w:rsid w:val="00C74B52"/>
    <w:rsid w:val="00C74D07"/>
    <w:rsid w:val="00C75208"/>
    <w:rsid w:val="00C752F8"/>
    <w:rsid w:val="00C75330"/>
    <w:rsid w:val="00C7537C"/>
    <w:rsid w:val="00C75426"/>
    <w:rsid w:val="00C7545E"/>
    <w:rsid w:val="00C75549"/>
    <w:rsid w:val="00C756DC"/>
    <w:rsid w:val="00C75A5C"/>
    <w:rsid w:val="00C75B2C"/>
    <w:rsid w:val="00C75D2F"/>
    <w:rsid w:val="00C75D35"/>
    <w:rsid w:val="00C75D60"/>
    <w:rsid w:val="00C762C0"/>
    <w:rsid w:val="00C764DB"/>
    <w:rsid w:val="00C76785"/>
    <w:rsid w:val="00C767BE"/>
    <w:rsid w:val="00C767EE"/>
    <w:rsid w:val="00C76920"/>
    <w:rsid w:val="00C76942"/>
    <w:rsid w:val="00C7695B"/>
    <w:rsid w:val="00C76966"/>
    <w:rsid w:val="00C76A07"/>
    <w:rsid w:val="00C76E3C"/>
    <w:rsid w:val="00C76FE5"/>
    <w:rsid w:val="00C76FF1"/>
    <w:rsid w:val="00C7711D"/>
    <w:rsid w:val="00C77214"/>
    <w:rsid w:val="00C77358"/>
    <w:rsid w:val="00C7740D"/>
    <w:rsid w:val="00C77656"/>
    <w:rsid w:val="00C777B2"/>
    <w:rsid w:val="00C77946"/>
    <w:rsid w:val="00C77D94"/>
    <w:rsid w:val="00C77DBF"/>
    <w:rsid w:val="00C77E31"/>
    <w:rsid w:val="00C77F67"/>
    <w:rsid w:val="00C77F89"/>
    <w:rsid w:val="00C80295"/>
    <w:rsid w:val="00C802DE"/>
    <w:rsid w:val="00C802EB"/>
    <w:rsid w:val="00C805D3"/>
    <w:rsid w:val="00C8061D"/>
    <w:rsid w:val="00C809CB"/>
    <w:rsid w:val="00C80BD3"/>
    <w:rsid w:val="00C80BE0"/>
    <w:rsid w:val="00C80DFD"/>
    <w:rsid w:val="00C80EF1"/>
    <w:rsid w:val="00C80F96"/>
    <w:rsid w:val="00C81099"/>
    <w:rsid w:val="00C81159"/>
    <w:rsid w:val="00C8135A"/>
    <w:rsid w:val="00C8155C"/>
    <w:rsid w:val="00C81568"/>
    <w:rsid w:val="00C81C7D"/>
    <w:rsid w:val="00C81DA6"/>
    <w:rsid w:val="00C81DDC"/>
    <w:rsid w:val="00C820AC"/>
    <w:rsid w:val="00C82152"/>
    <w:rsid w:val="00C821A1"/>
    <w:rsid w:val="00C82398"/>
    <w:rsid w:val="00C82591"/>
    <w:rsid w:val="00C82635"/>
    <w:rsid w:val="00C8268F"/>
    <w:rsid w:val="00C826B6"/>
    <w:rsid w:val="00C82CA5"/>
    <w:rsid w:val="00C83148"/>
    <w:rsid w:val="00C831C2"/>
    <w:rsid w:val="00C83253"/>
    <w:rsid w:val="00C8333A"/>
    <w:rsid w:val="00C83667"/>
    <w:rsid w:val="00C837DA"/>
    <w:rsid w:val="00C83A22"/>
    <w:rsid w:val="00C83B29"/>
    <w:rsid w:val="00C8416F"/>
    <w:rsid w:val="00C84221"/>
    <w:rsid w:val="00C846E3"/>
    <w:rsid w:val="00C84E0C"/>
    <w:rsid w:val="00C84FAF"/>
    <w:rsid w:val="00C84FE6"/>
    <w:rsid w:val="00C85159"/>
    <w:rsid w:val="00C85269"/>
    <w:rsid w:val="00C8588D"/>
    <w:rsid w:val="00C85AAB"/>
    <w:rsid w:val="00C85B53"/>
    <w:rsid w:val="00C85D47"/>
    <w:rsid w:val="00C85EDC"/>
    <w:rsid w:val="00C85F39"/>
    <w:rsid w:val="00C86002"/>
    <w:rsid w:val="00C86425"/>
    <w:rsid w:val="00C86562"/>
    <w:rsid w:val="00C86795"/>
    <w:rsid w:val="00C86FE7"/>
    <w:rsid w:val="00C87152"/>
    <w:rsid w:val="00C874DD"/>
    <w:rsid w:val="00C875C9"/>
    <w:rsid w:val="00C875E8"/>
    <w:rsid w:val="00C87872"/>
    <w:rsid w:val="00C87B70"/>
    <w:rsid w:val="00C87D8B"/>
    <w:rsid w:val="00C87DC4"/>
    <w:rsid w:val="00C9010F"/>
    <w:rsid w:val="00C901F0"/>
    <w:rsid w:val="00C9027A"/>
    <w:rsid w:val="00C9028E"/>
    <w:rsid w:val="00C9030B"/>
    <w:rsid w:val="00C90561"/>
    <w:rsid w:val="00C905E1"/>
    <w:rsid w:val="00C9068E"/>
    <w:rsid w:val="00C90833"/>
    <w:rsid w:val="00C908E6"/>
    <w:rsid w:val="00C909C2"/>
    <w:rsid w:val="00C90A21"/>
    <w:rsid w:val="00C90BCA"/>
    <w:rsid w:val="00C90C5D"/>
    <w:rsid w:val="00C90F2D"/>
    <w:rsid w:val="00C910DB"/>
    <w:rsid w:val="00C91227"/>
    <w:rsid w:val="00C9147E"/>
    <w:rsid w:val="00C91507"/>
    <w:rsid w:val="00C915A2"/>
    <w:rsid w:val="00C91853"/>
    <w:rsid w:val="00C91857"/>
    <w:rsid w:val="00C91914"/>
    <w:rsid w:val="00C91B78"/>
    <w:rsid w:val="00C91C40"/>
    <w:rsid w:val="00C91D86"/>
    <w:rsid w:val="00C91DBA"/>
    <w:rsid w:val="00C91FE4"/>
    <w:rsid w:val="00C9245B"/>
    <w:rsid w:val="00C92534"/>
    <w:rsid w:val="00C9279D"/>
    <w:rsid w:val="00C92C5C"/>
    <w:rsid w:val="00C92DF7"/>
    <w:rsid w:val="00C92F61"/>
    <w:rsid w:val="00C9313A"/>
    <w:rsid w:val="00C9313E"/>
    <w:rsid w:val="00C93660"/>
    <w:rsid w:val="00C93670"/>
    <w:rsid w:val="00C93814"/>
    <w:rsid w:val="00C93AAF"/>
    <w:rsid w:val="00C93C4B"/>
    <w:rsid w:val="00C93DA4"/>
    <w:rsid w:val="00C93E35"/>
    <w:rsid w:val="00C9443A"/>
    <w:rsid w:val="00C944AB"/>
    <w:rsid w:val="00C94735"/>
    <w:rsid w:val="00C94BA4"/>
    <w:rsid w:val="00C94DC3"/>
    <w:rsid w:val="00C9534D"/>
    <w:rsid w:val="00C9579B"/>
    <w:rsid w:val="00C957F9"/>
    <w:rsid w:val="00C9586D"/>
    <w:rsid w:val="00C9587C"/>
    <w:rsid w:val="00C9591C"/>
    <w:rsid w:val="00C95A7D"/>
    <w:rsid w:val="00C95B0A"/>
    <w:rsid w:val="00C95B21"/>
    <w:rsid w:val="00C95B40"/>
    <w:rsid w:val="00C95C41"/>
    <w:rsid w:val="00C95DD0"/>
    <w:rsid w:val="00C95EBD"/>
    <w:rsid w:val="00C95EC1"/>
    <w:rsid w:val="00C95F01"/>
    <w:rsid w:val="00C95F46"/>
    <w:rsid w:val="00C95F74"/>
    <w:rsid w:val="00C95F75"/>
    <w:rsid w:val="00C95FE2"/>
    <w:rsid w:val="00C95FF3"/>
    <w:rsid w:val="00C96323"/>
    <w:rsid w:val="00C9651E"/>
    <w:rsid w:val="00C966F1"/>
    <w:rsid w:val="00C967ED"/>
    <w:rsid w:val="00C9686B"/>
    <w:rsid w:val="00C96B9A"/>
    <w:rsid w:val="00C96D94"/>
    <w:rsid w:val="00C96F44"/>
    <w:rsid w:val="00C96FE8"/>
    <w:rsid w:val="00C97026"/>
    <w:rsid w:val="00C97071"/>
    <w:rsid w:val="00C9718D"/>
    <w:rsid w:val="00C974F4"/>
    <w:rsid w:val="00C974FB"/>
    <w:rsid w:val="00C97700"/>
    <w:rsid w:val="00C97909"/>
    <w:rsid w:val="00C97954"/>
    <w:rsid w:val="00C97ADB"/>
    <w:rsid w:val="00CA0041"/>
    <w:rsid w:val="00CA0062"/>
    <w:rsid w:val="00CA00A6"/>
    <w:rsid w:val="00CA039D"/>
    <w:rsid w:val="00CA044F"/>
    <w:rsid w:val="00CA07EB"/>
    <w:rsid w:val="00CA07F1"/>
    <w:rsid w:val="00CA098E"/>
    <w:rsid w:val="00CA09C8"/>
    <w:rsid w:val="00CA09F6"/>
    <w:rsid w:val="00CA0B61"/>
    <w:rsid w:val="00CA0E06"/>
    <w:rsid w:val="00CA0E21"/>
    <w:rsid w:val="00CA167F"/>
    <w:rsid w:val="00CA1B20"/>
    <w:rsid w:val="00CA1B6B"/>
    <w:rsid w:val="00CA1C49"/>
    <w:rsid w:val="00CA1CA4"/>
    <w:rsid w:val="00CA1DAD"/>
    <w:rsid w:val="00CA1E64"/>
    <w:rsid w:val="00CA1ED8"/>
    <w:rsid w:val="00CA2135"/>
    <w:rsid w:val="00CA214A"/>
    <w:rsid w:val="00CA2397"/>
    <w:rsid w:val="00CA23B8"/>
    <w:rsid w:val="00CA242D"/>
    <w:rsid w:val="00CA2622"/>
    <w:rsid w:val="00CA26F4"/>
    <w:rsid w:val="00CA27BC"/>
    <w:rsid w:val="00CA27DC"/>
    <w:rsid w:val="00CA29BB"/>
    <w:rsid w:val="00CA2A17"/>
    <w:rsid w:val="00CA2A9D"/>
    <w:rsid w:val="00CA2B15"/>
    <w:rsid w:val="00CA2C6B"/>
    <w:rsid w:val="00CA2F9F"/>
    <w:rsid w:val="00CA32F9"/>
    <w:rsid w:val="00CA3A2F"/>
    <w:rsid w:val="00CA3B51"/>
    <w:rsid w:val="00CA3DC7"/>
    <w:rsid w:val="00CA4411"/>
    <w:rsid w:val="00CA4722"/>
    <w:rsid w:val="00CA4757"/>
    <w:rsid w:val="00CA48B0"/>
    <w:rsid w:val="00CA4E47"/>
    <w:rsid w:val="00CA4EA8"/>
    <w:rsid w:val="00CA4F49"/>
    <w:rsid w:val="00CA51BE"/>
    <w:rsid w:val="00CA52F8"/>
    <w:rsid w:val="00CA5667"/>
    <w:rsid w:val="00CA5914"/>
    <w:rsid w:val="00CA59C1"/>
    <w:rsid w:val="00CA59EC"/>
    <w:rsid w:val="00CA5A26"/>
    <w:rsid w:val="00CA5E85"/>
    <w:rsid w:val="00CA5F3C"/>
    <w:rsid w:val="00CA6009"/>
    <w:rsid w:val="00CA6278"/>
    <w:rsid w:val="00CA6AB3"/>
    <w:rsid w:val="00CA6E14"/>
    <w:rsid w:val="00CA6E99"/>
    <w:rsid w:val="00CA6F19"/>
    <w:rsid w:val="00CA7592"/>
    <w:rsid w:val="00CA7808"/>
    <w:rsid w:val="00CA79E6"/>
    <w:rsid w:val="00CA79EE"/>
    <w:rsid w:val="00CA7A5E"/>
    <w:rsid w:val="00CA7A9C"/>
    <w:rsid w:val="00CA7C55"/>
    <w:rsid w:val="00CA7CBE"/>
    <w:rsid w:val="00CB03D8"/>
    <w:rsid w:val="00CB048D"/>
    <w:rsid w:val="00CB04AC"/>
    <w:rsid w:val="00CB0744"/>
    <w:rsid w:val="00CB0753"/>
    <w:rsid w:val="00CB09A5"/>
    <w:rsid w:val="00CB0DD6"/>
    <w:rsid w:val="00CB0E08"/>
    <w:rsid w:val="00CB0E69"/>
    <w:rsid w:val="00CB0F65"/>
    <w:rsid w:val="00CB0F88"/>
    <w:rsid w:val="00CB0FAC"/>
    <w:rsid w:val="00CB1185"/>
    <w:rsid w:val="00CB118F"/>
    <w:rsid w:val="00CB1445"/>
    <w:rsid w:val="00CB149F"/>
    <w:rsid w:val="00CB1552"/>
    <w:rsid w:val="00CB158F"/>
    <w:rsid w:val="00CB16A4"/>
    <w:rsid w:val="00CB1A57"/>
    <w:rsid w:val="00CB1CBF"/>
    <w:rsid w:val="00CB1D22"/>
    <w:rsid w:val="00CB1EE9"/>
    <w:rsid w:val="00CB1F63"/>
    <w:rsid w:val="00CB2044"/>
    <w:rsid w:val="00CB2126"/>
    <w:rsid w:val="00CB2292"/>
    <w:rsid w:val="00CB2513"/>
    <w:rsid w:val="00CB2655"/>
    <w:rsid w:val="00CB26E2"/>
    <w:rsid w:val="00CB2BEB"/>
    <w:rsid w:val="00CB2C9A"/>
    <w:rsid w:val="00CB3044"/>
    <w:rsid w:val="00CB32A0"/>
    <w:rsid w:val="00CB32F3"/>
    <w:rsid w:val="00CB3D04"/>
    <w:rsid w:val="00CB4596"/>
    <w:rsid w:val="00CB4704"/>
    <w:rsid w:val="00CB48CA"/>
    <w:rsid w:val="00CB4A6A"/>
    <w:rsid w:val="00CB4B7D"/>
    <w:rsid w:val="00CB50B6"/>
    <w:rsid w:val="00CB525E"/>
    <w:rsid w:val="00CB53C8"/>
    <w:rsid w:val="00CB579A"/>
    <w:rsid w:val="00CB57B6"/>
    <w:rsid w:val="00CB57FF"/>
    <w:rsid w:val="00CB5843"/>
    <w:rsid w:val="00CB5A1D"/>
    <w:rsid w:val="00CB5BE4"/>
    <w:rsid w:val="00CB5E29"/>
    <w:rsid w:val="00CB6003"/>
    <w:rsid w:val="00CB6024"/>
    <w:rsid w:val="00CB621C"/>
    <w:rsid w:val="00CB66D4"/>
    <w:rsid w:val="00CB66D8"/>
    <w:rsid w:val="00CB688A"/>
    <w:rsid w:val="00CB6935"/>
    <w:rsid w:val="00CB6A19"/>
    <w:rsid w:val="00CB6DFE"/>
    <w:rsid w:val="00CB6F1D"/>
    <w:rsid w:val="00CB704F"/>
    <w:rsid w:val="00CB7170"/>
    <w:rsid w:val="00CB71FF"/>
    <w:rsid w:val="00CB725A"/>
    <w:rsid w:val="00CB7280"/>
    <w:rsid w:val="00CB7320"/>
    <w:rsid w:val="00CB73FB"/>
    <w:rsid w:val="00CB751B"/>
    <w:rsid w:val="00CB7626"/>
    <w:rsid w:val="00CB77EC"/>
    <w:rsid w:val="00CB7A8F"/>
    <w:rsid w:val="00CB7A9C"/>
    <w:rsid w:val="00CB7AB4"/>
    <w:rsid w:val="00CB7AF1"/>
    <w:rsid w:val="00CB7CC9"/>
    <w:rsid w:val="00CB7EA1"/>
    <w:rsid w:val="00CC03ED"/>
    <w:rsid w:val="00CC040E"/>
    <w:rsid w:val="00CC0452"/>
    <w:rsid w:val="00CC062D"/>
    <w:rsid w:val="00CC0ECB"/>
    <w:rsid w:val="00CC0F51"/>
    <w:rsid w:val="00CC111F"/>
    <w:rsid w:val="00CC121A"/>
    <w:rsid w:val="00CC1247"/>
    <w:rsid w:val="00CC13C3"/>
    <w:rsid w:val="00CC152E"/>
    <w:rsid w:val="00CC16CE"/>
    <w:rsid w:val="00CC17A2"/>
    <w:rsid w:val="00CC180C"/>
    <w:rsid w:val="00CC18C6"/>
    <w:rsid w:val="00CC2011"/>
    <w:rsid w:val="00CC213E"/>
    <w:rsid w:val="00CC2618"/>
    <w:rsid w:val="00CC28EE"/>
    <w:rsid w:val="00CC2D4E"/>
    <w:rsid w:val="00CC2F31"/>
    <w:rsid w:val="00CC309D"/>
    <w:rsid w:val="00CC3302"/>
    <w:rsid w:val="00CC3408"/>
    <w:rsid w:val="00CC34ED"/>
    <w:rsid w:val="00CC3746"/>
    <w:rsid w:val="00CC3835"/>
    <w:rsid w:val="00CC38D1"/>
    <w:rsid w:val="00CC3A30"/>
    <w:rsid w:val="00CC3BA7"/>
    <w:rsid w:val="00CC3CF6"/>
    <w:rsid w:val="00CC3EA0"/>
    <w:rsid w:val="00CC4029"/>
    <w:rsid w:val="00CC410B"/>
    <w:rsid w:val="00CC4122"/>
    <w:rsid w:val="00CC4138"/>
    <w:rsid w:val="00CC43A9"/>
    <w:rsid w:val="00CC4439"/>
    <w:rsid w:val="00CC4619"/>
    <w:rsid w:val="00CC4706"/>
    <w:rsid w:val="00CC4E0A"/>
    <w:rsid w:val="00CC4E53"/>
    <w:rsid w:val="00CC4EB8"/>
    <w:rsid w:val="00CC510D"/>
    <w:rsid w:val="00CC5161"/>
    <w:rsid w:val="00CC531B"/>
    <w:rsid w:val="00CC5359"/>
    <w:rsid w:val="00CC5743"/>
    <w:rsid w:val="00CC58F3"/>
    <w:rsid w:val="00CC5E6C"/>
    <w:rsid w:val="00CC61F7"/>
    <w:rsid w:val="00CC621C"/>
    <w:rsid w:val="00CC6273"/>
    <w:rsid w:val="00CC63CA"/>
    <w:rsid w:val="00CC6433"/>
    <w:rsid w:val="00CC65A1"/>
    <w:rsid w:val="00CC6601"/>
    <w:rsid w:val="00CC6881"/>
    <w:rsid w:val="00CC6B5A"/>
    <w:rsid w:val="00CC6C93"/>
    <w:rsid w:val="00CC714E"/>
    <w:rsid w:val="00CC7A2C"/>
    <w:rsid w:val="00CC7AF2"/>
    <w:rsid w:val="00CC7B45"/>
    <w:rsid w:val="00CC7CB1"/>
    <w:rsid w:val="00CC7DA6"/>
    <w:rsid w:val="00CC7FD5"/>
    <w:rsid w:val="00CD0222"/>
    <w:rsid w:val="00CD0645"/>
    <w:rsid w:val="00CD0668"/>
    <w:rsid w:val="00CD08CC"/>
    <w:rsid w:val="00CD1106"/>
    <w:rsid w:val="00CD1188"/>
    <w:rsid w:val="00CD11EA"/>
    <w:rsid w:val="00CD1486"/>
    <w:rsid w:val="00CD1607"/>
    <w:rsid w:val="00CD1628"/>
    <w:rsid w:val="00CD18AC"/>
    <w:rsid w:val="00CD1A51"/>
    <w:rsid w:val="00CD1C72"/>
    <w:rsid w:val="00CD1CF8"/>
    <w:rsid w:val="00CD2304"/>
    <w:rsid w:val="00CD2328"/>
    <w:rsid w:val="00CD259F"/>
    <w:rsid w:val="00CD265F"/>
    <w:rsid w:val="00CD26F2"/>
    <w:rsid w:val="00CD286B"/>
    <w:rsid w:val="00CD2ED1"/>
    <w:rsid w:val="00CD307A"/>
    <w:rsid w:val="00CD30C0"/>
    <w:rsid w:val="00CD30CB"/>
    <w:rsid w:val="00CD3154"/>
    <w:rsid w:val="00CD327C"/>
    <w:rsid w:val="00CD337B"/>
    <w:rsid w:val="00CD33EF"/>
    <w:rsid w:val="00CD3423"/>
    <w:rsid w:val="00CD3551"/>
    <w:rsid w:val="00CD371B"/>
    <w:rsid w:val="00CD3924"/>
    <w:rsid w:val="00CD3A50"/>
    <w:rsid w:val="00CD3BD8"/>
    <w:rsid w:val="00CD3EBF"/>
    <w:rsid w:val="00CD3EC9"/>
    <w:rsid w:val="00CD3FC6"/>
    <w:rsid w:val="00CD405A"/>
    <w:rsid w:val="00CD4394"/>
    <w:rsid w:val="00CD4461"/>
    <w:rsid w:val="00CD44BD"/>
    <w:rsid w:val="00CD47AF"/>
    <w:rsid w:val="00CD4AD9"/>
    <w:rsid w:val="00CD4D81"/>
    <w:rsid w:val="00CD4EE0"/>
    <w:rsid w:val="00CD4FE3"/>
    <w:rsid w:val="00CD52E8"/>
    <w:rsid w:val="00CD5808"/>
    <w:rsid w:val="00CD59AC"/>
    <w:rsid w:val="00CD5B5D"/>
    <w:rsid w:val="00CD5B91"/>
    <w:rsid w:val="00CD5CB0"/>
    <w:rsid w:val="00CD5F8A"/>
    <w:rsid w:val="00CD60AC"/>
    <w:rsid w:val="00CD62F9"/>
    <w:rsid w:val="00CD6309"/>
    <w:rsid w:val="00CD643D"/>
    <w:rsid w:val="00CD64B2"/>
    <w:rsid w:val="00CD64D3"/>
    <w:rsid w:val="00CD653C"/>
    <w:rsid w:val="00CD6723"/>
    <w:rsid w:val="00CD6B5A"/>
    <w:rsid w:val="00CD6C58"/>
    <w:rsid w:val="00CD6CB6"/>
    <w:rsid w:val="00CD7269"/>
    <w:rsid w:val="00CD73F4"/>
    <w:rsid w:val="00CD7411"/>
    <w:rsid w:val="00CD7793"/>
    <w:rsid w:val="00CD7938"/>
    <w:rsid w:val="00CD7B0B"/>
    <w:rsid w:val="00CD7BE4"/>
    <w:rsid w:val="00CD7CB2"/>
    <w:rsid w:val="00CD7CEC"/>
    <w:rsid w:val="00CD7D97"/>
    <w:rsid w:val="00CD7F18"/>
    <w:rsid w:val="00CE0066"/>
    <w:rsid w:val="00CE01CD"/>
    <w:rsid w:val="00CE0374"/>
    <w:rsid w:val="00CE0376"/>
    <w:rsid w:val="00CE0424"/>
    <w:rsid w:val="00CE04D9"/>
    <w:rsid w:val="00CE0562"/>
    <w:rsid w:val="00CE05C3"/>
    <w:rsid w:val="00CE07BF"/>
    <w:rsid w:val="00CE08C0"/>
    <w:rsid w:val="00CE0BFF"/>
    <w:rsid w:val="00CE0CAE"/>
    <w:rsid w:val="00CE0D4E"/>
    <w:rsid w:val="00CE108D"/>
    <w:rsid w:val="00CE1228"/>
    <w:rsid w:val="00CE1407"/>
    <w:rsid w:val="00CE1445"/>
    <w:rsid w:val="00CE146B"/>
    <w:rsid w:val="00CE17EC"/>
    <w:rsid w:val="00CE197D"/>
    <w:rsid w:val="00CE1A3B"/>
    <w:rsid w:val="00CE1A6B"/>
    <w:rsid w:val="00CE1C1F"/>
    <w:rsid w:val="00CE1C4F"/>
    <w:rsid w:val="00CE1E73"/>
    <w:rsid w:val="00CE21A8"/>
    <w:rsid w:val="00CE21AC"/>
    <w:rsid w:val="00CE22EA"/>
    <w:rsid w:val="00CE2436"/>
    <w:rsid w:val="00CE24E6"/>
    <w:rsid w:val="00CE26C1"/>
    <w:rsid w:val="00CE29A5"/>
    <w:rsid w:val="00CE2CE1"/>
    <w:rsid w:val="00CE32D5"/>
    <w:rsid w:val="00CE366A"/>
    <w:rsid w:val="00CE3801"/>
    <w:rsid w:val="00CE3931"/>
    <w:rsid w:val="00CE3B35"/>
    <w:rsid w:val="00CE3BD3"/>
    <w:rsid w:val="00CE3C54"/>
    <w:rsid w:val="00CE3E83"/>
    <w:rsid w:val="00CE3EEF"/>
    <w:rsid w:val="00CE40CC"/>
    <w:rsid w:val="00CE4133"/>
    <w:rsid w:val="00CE41B2"/>
    <w:rsid w:val="00CE41B5"/>
    <w:rsid w:val="00CE434C"/>
    <w:rsid w:val="00CE4544"/>
    <w:rsid w:val="00CE4A02"/>
    <w:rsid w:val="00CE4A0E"/>
    <w:rsid w:val="00CE4F89"/>
    <w:rsid w:val="00CE5032"/>
    <w:rsid w:val="00CE5259"/>
    <w:rsid w:val="00CE52B7"/>
    <w:rsid w:val="00CE531D"/>
    <w:rsid w:val="00CE5414"/>
    <w:rsid w:val="00CE5523"/>
    <w:rsid w:val="00CE5846"/>
    <w:rsid w:val="00CE5A07"/>
    <w:rsid w:val="00CE5D7A"/>
    <w:rsid w:val="00CE5DAA"/>
    <w:rsid w:val="00CE5E1A"/>
    <w:rsid w:val="00CE5E5D"/>
    <w:rsid w:val="00CE5F4B"/>
    <w:rsid w:val="00CE6154"/>
    <w:rsid w:val="00CE67EB"/>
    <w:rsid w:val="00CE67FE"/>
    <w:rsid w:val="00CE68FD"/>
    <w:rsid w:val="00CE6AF2"/>
    <w:rsid w:val="00CE6B10"/>
    <w:rsid w:val="00CE6B31"/>
    <w:rsid w:val="00CE6BB6"/>
    <w:rsid w:val="00CE6CA9"/>
    <w:rsid w:val="00CE6F6E"/>
    <w:rsid w:val="00CE6FB1"/>
    <w:rsid w:val="00CE710A"/>
    <w:rsid w:val="00CE7113"/>
    <w:rsid w:val="00CE7129"/>
    <w:rsid w:val="00CE71CB"/>
    <w:rsid w:val="00CE71E5"/>
    <w:rsid w:val="00CE7541"/>
    <w:rsid w:val="00CE7561"/>
    <w:rsid w:val="00CE7B61"/>
    <w:rsid w:val="00CE7C39"/>
    <w:rsid w:val="00CE7E5E"/>
    <w:rsid w:val="00CF014B"/>
    <w:rsid w:val="00CF086C"/>
    <w:rsid w:val="00CF08D9"/>
    <w:rsid w:val="00CF0D4F"/>
    <w:rsid w:val="00CF0F7B"/>
    <w:rsid w:val="00CF121A"/>
    <w:rsid w:val="00CF12FF"/>
    <w:rsid w:val="00CF1354"/>
    <w:rsid w:val="00CF1417"/>
    <w:rsid w:val="00CF14F2"/>
    <w:rsid w:val="00CF1581"/>
    <w:rsid w:val="00CF15BB"/>
    <w:rsid w:val="00CF1910"/>
    <w:rsid w:val="00CF20CE"/>
    <w:rsid w:val="00CF2249"/>
    <w:rsid w:val="00CF24FF"/>
    <w:rsid w:val="00CF2C1B"/>
    <w:rsid w:val="00CF2D45"/>
    <w:rsid w:val="00CF2F29"/>
    <w:rsid w:val="00CF301C"/>
    <w:rsid w:val="00CF3092"/>
    <w:rsid w:val="00CF315D"/>
    <w:rsid w:val="00CF31AF"/>
    <w:rsid w:val="00CF32C5"/>
    <w:rsid w:val="00CF38D2"/>
    <w:rsid w:val="00CF3AE9"/>
    <w:rsid w:val="00CF3B1F"/>
    <w:rsid w:val="00CF3BE8"/>
    <w:rsid w:val="00CF3BF6"/>
    <w:rsid w:val="00CF3CCF"/>
    <w:rsid w:val="00CF3E10"/>
    <w:rsid w:val="00CF3F1B"/>
    <w:rsid w:val="00CF41CE"/>
    <w:rsid w:val="00CF4642"/>
    <w:rsid w:val="00CF47BC"/>
    <w:rsid w:val="00CF47F6"/>
    <w:rsid w:val="00CF48CD"/>
    <w:rsid w:val="00CF4A09"/>
    <w:rsid w:val="00CF4D9D"/>
    <w:rsid w:val="00CF4FE7"/>
    <w:rsid w:val="00CF5018"/>
    <w:rsid w:val="00CF50A9"/>
    <w:rsid w:val="00CF5248"/>
    <w:rsid w:val="00CF5441"/>
    <w:rsid w:val="00CF5C55"/>
    <w:rsid w:val="00CF6017"/>
    <w:rsid w:val="00CF625B"/>
    <w:rsid w:val="00CF6491"/>
    <w:rsid w:val="00CF656F"/>
    <w:rsid w:val="00CF671D"/>
    <w:rsid w:val="00CF687E"/>
    <w:rsid w:val="00CF6973"/>
    <w:rsid w:val="00CF6AC3"/>
    <w:rsid w:val="00CF6ADD"/>
    <w:rsid w:val="00CF6B88"/>
    <w:rsid w:val="00CF6BAC"/>
    <w:rsid w:val="00CF6BB7"/>
    <w:rsid w:val="00CF6FCE"/>
    <w:rsid w:val="00CF706B"/>
    <w:rsid w:val="00CF7111"/>
    <w:rsid w:val="00CF75FA"/>
    <w:rsid w:val="00CF7908"/>
    <w:rsid w:val="00CF7E03"/>
    <w:rsid w:val="00D00443"/>
    <w:rsid w:val="00D00469"/>
    <w:rsid w:val="00D00482"/>
    <w:rsid w:val="00D00B13"/>
    <w:rsid w:val="00D00BD5"/>
    <w:rsid w:val="00D00C25"/>
    <w:rsid w:val="00D00D2E"/>
    <w:rsid w:val="00D00E8C"/>
    <w:rsid w:val="00D00F30"/>
    <w:rsid w:val="00D00F3A"/>
    <w:rsid w:val="00D0106B"/>
    <w:rsid w:val="00D0116A"/>
    <w:rsid w:val="00D014D4"/>
    <w:rsid w:val="00D01547"/>
    <w:rsid w:val="00D01644"/>
    <w:rsid w:val="00D01673"/>
    <w:rsid w:val="00D01785"/>
    <w:rsid w:val="00D01982"/>
    <w:rsid w:val="00D01AD4"/>
    <w:rsid w:val="00D01FB8"/>
    <w:rsid w:val="00D02078"/>
    <w:rsid w:val="00D0238E"/>
    <w:rsid w:val="00D027D4"/>
    <w:rsid w:val="00D0282C"/>
    <w:rsid w:val="00D02BD9"/>
    <w:rsid w:val="00D02FA9"/>
    <w:rsid w:val="00D03078"/>
    <w:rsid w:val="00D03330"/>
    <w:rsid w:val="00D0349B"/>
    <w:rsid w:val="00D035AD"/>
    <w:rsid w:val="00D035F8"/>
    <w:rsid w:val="00D0377A"/>
    <w:rsid w:val="00D039BE"/>
    <w:rsid w:val="00D03BAA"/>
    <w:rsid w:val="00D03C9B"/>
    <w:rsid w:val="00D03EEA"/>
    <w:rsid w:val="00D03F97"/>
    <w:rsid w:val="00D040FC"/>
    <w:rsid w:val="00D0412F"/>
    <w:rsid w:val="00D044DE"/>
    <w:rsid w:val="00D04574"/>
    <w:rsid w:val="00D045FE"/>
    <w:rsid w:val="00D047B0"/>
    <w:rsid w:val="00D0511D"/>
    <w:rsid w:val="00D0534B"/>
    <w:rsid w:val="00D0539E"/>
    <w:rsid w:val="00D053E3"/>
    <w:rsid w:val="00D055B0"/>
    <w:rsid w:val="00D056BE"/>
    <w:rsid w:val="00D0570C"/>
    <w:rsid w:val="00D05962"/>
    <w:rsid w:val="00D05A06"/>
    <w:rsid w:val="00D05A0B"/>
    <w:rsid w:val="00D05E41"/>
    <w:rsid w:val="00D06193"/>
    <w:rsid w:val="00D0647A"/>
    <w:rsid w:val="00D066B8"/>
    <w:rsid w:val="00D06929"/>
    <w:rsid w:val="00D06A08"/>
    <w:rsid w:val="00D06CF0"/>
    <w:rsid w:val="00D06DCA"/>
    <w:rsid w:val="00D06DFF"/>
    <w:rsid w:val="00D06E13"/>
    <w:rsid w:val="00D06E19"/>
    <w:rsid w:val="00D07569"/>
    <w:rsid w:val="00D0757F"/>
    <w:rsid w:val="00D0781F"/>
    <w:rsid w:val="00D10079"/>
    <w:rsid w:val="00D10249"/>
    <w:rsid w:val="00D10382"/>
    <w:rsid w:val="00D103EC"/>
    <w:rsid w:val="00D106F1"/>
    <w:rsid w:val="00D10792"/>
    <w:rsid w:val="00D107A5"/>
    <w:rsid w:val="00D11294"/>
    <w:rsid w:val="00D112BB"/>
    <w:rsid w:val="00D11496"/>
    <w:rsid w:val="00D11535"/>
    <w:rsid w:val="00D115C3"/>
    <w:rsid w:val="00D11897"/>
    <w:rsid w:val="00D11972"/>
    <w:rsid w:val="00D11B44"/>
    <w:rsid w:val="00D11F83"/>
    <w:rsid w:val="00D124AB"/>
    <w:rsid w:val="00D125F1"/>
    <w:rsid w:val="00D1269B"/>
    <w:rsid w:val="00D128F2"/>
    <w:rsid w:val="00D12977"/>
    <w:rsid w:val="00D129AB"/>
    <w:rsid w:val="00D12CB0"/>
    <w:rsid w:val="00D12D2E"/>
    <w:rsid w:val="00D12D36"/>
    <w:rsid w:val="00D12D4C"/>
    <w:rsid w:val="00D12F62"/>
    <w:rsid w:val="00D12FD6"/>
    <w:rsid w:val="00D12FE7"/>
    <w:rsid w:val="00D13135"/>
    <w:rsid w:val="00D13428"/>
    <w:rsid w:val="00D13599"/>
    <w:rsid w:val="00D13703"/>
    <w:rsid w:val="00D13961"/>
    <w:rsid w:val="00D13BE0"/>
    <w:rsid w:val="00D13C76"/>
    <w:rsid w:val="00D13CD1"/>
    <w:rsid w:val="00D13E4E"/>
    <w:rsid w:val="00D145A6"/>
    <w:rsid w:val="00D148C4"/>
    <w:rsid w:val="00D14B39"/>
    <w:rsid w:val="00D14E04"/>
    <w:rsid w:val="00D150B3"/>
    <w:rsid w:val="00D1520E"/>
    <w:rsid w:val="00D157B3"/>
    <w:rsid w:val="00D157F4"/>
    <w:rsid w:val="00D1599C"/>
    <w:rsid w:val="00D15A5F"/>
    <w:rsid w:val="00D15D87"/>
    <w:rsid w:val="00D15FAB"/>
    <w:rsid w:val="00D16060"/>
    <w:rsid w:val="00D1618B"/>
    <w:rsid w:val="00D1659B"/>
    <w:rsid w:val="00D167E7"/>
    <w:rsid w:val="00D16BA0"/>
    <w:rsid w:val="00D16BB2"/>
    <w:rsid w:val="00D16C08"/>
    <w:rsid w:val="00D17063"/>
    <w:rsid w:val="00D1730E"/>
    <w:rsid w:val="00D174EC"/>
    <w:rsid w:val="00D176FB"/>
    <w:rsid w:val="00D17C72"/>
    <w:rsid w:val="00D17EAF"/>
    <w:rsid w:val="00D17FDC"/>
    <w:rsid w:val="00D20099"/>
    <w:rsid w:val="00D200AF"/>
    <w:rsid w:val="00D20406"/>
    <w:rsid w:val="00D20585"/>
    <w:rsid w:val="00D206FD"/>
    <w:rsid w:val="00D2073B"/>
    <w:rsid w:val="00D20CBF"/>
    <w:rsid w:val="00D20F07"/>
    <w:rsid w:val="00D20FDA"/>
    <w:rsid w:val="00D2114C"/>
    <w:rsid w:val="00D21470"/>
    <w:rsid w:val="00D2150C"/>
    <w:rsid w:val="00D21663"/>
    <w:rsid w:val="00D2167B"/>
    <w:rsid w:val="00D2184B"/>
    <w:rsid w:val="00D21983"/>
    <w:rsid w:val="00D21A33"/>
    <w:rsid w:val="00D21B93"/>
    <w:rsid w:val="00D21BE9"/>
    <w:rsid w:val="00D21C4F"/>
    <w:rsid w:val="00D21E47"/>
    <w:rsid w:val="00D21F92"/>
    <w:rsid w:val="00D22366"/>
    <w:rsid w:val="00D2262C"/>
    <w:rsid w:val="00D22646"/>
    <w:rsid w:val="00D227AC"/>
    <w:rsid w:val="00D22827"/>
    <w:rsid w:val="00D22A73"/>
    <w:rsid w:val="00D22ADA"/>
    <w:rsid w:val="00D22E82"/>
    <w:rsid w:val="00D2300E"/>
    <w:rsid w:val="00D2305E"/>
    <w:rsid w:val="00D237AB"/>
    <w:rsid w:val="00D23971"/>
    <w:rsid w:val="00D239A7"/>
    <w:rsid w:val="00D23BEF"/>
    <w:rsid w:val="00D23C4F"/>
    <w:rsid w:val="00D23F47"/>
    <w:rsid w:val="00D23FAD"/>
    <w:rsid w:val="00D2432D"/>
    <w:rsid w:val="00D243B4"/>
    <w:rsid w:val="00D2449D"/>
    <w:rsid w:val="00D24EF5"/>
    <w:rsid w:val="00D25258"/>
    <w:rsid w:val="00D253CC"/>
    <w:rsid w:val="00D25490"/>
    <w:rsid w:val="00D254AF"/>
    <w:rsid w:val="00D25552"/>
    <w:rsid w:val="00D2565C"/>
    <w:rsid w:val="00D25868"/>
    <w:rsid w:val="00D2595C"/>
    <w:rsid w:val="00D25970"/>
    <w:rsid w:val="00D25A4B"/>
    <w:rsid w:val="00D25C0D"/>
    <w:rsid w:val="00D25CCC"/>
    <w:rsid w:val="00D25D98"/>
    <w:rsid w:val="00D261A2"/>
    <w:rsid w:val="00D263ED"/>
    <w:rsid w:val="00D263F6"/>
    <w:rsid w:val="00D264D1"/>
    <w:rsid w:val="00D266F3"/>
    <w:rsid w:val="00D2686E"/>
    <w:rsid w:val="00D268E9"/>
    <w:rsid w:val="00D26B07"/>
    <w:rsid w:val="00D26B52"/>
    <w:rsid w:val="00D26EA8"/>
    <w:rsid w:val="00D27177"/>
    <w:rsid w:val="00D2730F"/>
    <w:rsid w:val="00D27449"/>
    <w:rsid w:val="00D27504"/>
    <w:rsid w:val="00D279D5"/>
    <w:rsid w:val="00D27B14"/>
    <w:rsid w:val="00D27B55"/>
    <w:rsid w:val="00D27C16"/>
    <w:rsid w:val="00D27E42"/>
    <w:rsid w:val="00D27EBA"/>
    <w:rsid w:val="00D27F5E"/>
    <w:rsid w:val="00D30017"/>
    <w:rsid w:val="00D304A5"/>
    <w:rsid w:val="00D3068B"/>
    <w:rsid w:val="00D30740"/>
    <w:rsid w:val="00D307BD"/>
    <w:rsid w:val="00D30A25"/>
    <w:rsid w:val="00D30A2D"/>
    <w:rsid w:val="00D30AE0"/>
    <w:rsid w:val="00D30C8B"/>
    <w:rsid w:val="00D311C5"/>
    <w:rsid w:val="00D311E6"/>
    <w:rsid w:val="00D312A7"/>
    <w:rsid w:val="00D31427"/>
    <w:rsid w:val="00D314A0"/>
    <w:rsid w:val="00D3162A"/>
    <w:rsid w:val="00D317A9"/>
    <w:rsid w:val="00D319C4"/>
    <w:rsid w:val="00D31A8C"/>
    <w:rsid w:val="00D31B90"/>
    <w:rsid w:val="00D31BE3"/>
    <w:rsid w:val="00D31D2B"/>
    <w:rsid w:val="00D31E36"/>
    <w:rsid w:val="00D31F88"/>
    <w:rsid w:val="00D32088"/>
    <w:rsid w:val="00D320E6"/>
    <w:rsid w:val="00D3217B"/>
    <w:rsid w:val="00D3237E"/>
    <w:rsid w:val="00D3247D"/>
    <w:rsid w:val="00D32B4E"/>
    <w:rsid w:val="00D32D05"/>
    <w:rsid w:val="00D33068"/>
    <w:rsid w:val="00D330CB"/>
    <w:rsid w:val="00D331D6"/>
    <w:rsid w:val="00D33434"/>
    <w:rsid w:val="00D33821"/>
    <w:rsid w:val="00D33974"/>
    <w:rsid w:val="00D33BF8"/>
    <w:rsid w:val="00D33D4D"/>
    <w:rsid w:val="00D33D7A"/>
    <w:rsid w:val="00D33F31"/>
    <w:rsid w:val="00D3436E"/>
    <w:rsid w:val="00D343E2"/>
    <w:rsid w:val="00D34784"/>
    <w:rsid w:val="00D3489B"/>
    <w:rsid w:val="00D3498B"/>
    <w:rsid w:val="00D34BB3"/>
    <w:rsid w:val="00D34BB5"/>
    <w:rsid w:val="00D34BBE"/>
    <w:rsid w:val="00D34BEB"/>
    <w:rsid w:val="00D34F0E"/>
    <w:rsid w:val="00D350CC"/>
    <w:rsid w:val="00D350F3"/>
    <w:rsid w:val="00D352AE"/>
    <w:rsid w:val="00D352D8"/>
    <w:rsid w:val="00D354BB"/>
    <w:rsid w:val="00D355EE"/>
    <w:rsid w:val="00D3561F"/>
    <w:rsid w:val="00D356B1"/>
    <w:rsid w:val="00D358E5"/>
    <w:rsid w:val="00D359C9"/>
    <w:rsid w:val="00D35B16"/>
    <w:rsid w:val="00D35FD2"/>
    <w:rsid w:val="00D36598"/>
    <w:rsid w:val="00D365C1"/>
    <w:rsid w:val="00D368EA"/>
    <w:rsid w:val="00D36C5C"/>
    <w:rsid w:val="00D36E71"/>
    <w:rsid w:val="00D37070"/>
    <w:rsid w:val="00D3739B"/>
    <w:rsid w:val="00D374B7"/>
    <w:rsid w:val="00D374FB"/>
    <w:rsid w:val="00D3752A"/>
    <w:rsid w:val="00D3755F"/>
    <w:rsid w:val="00D37D4C"/>
    <w:rsid w:val="00D37D87"/>
    <w:rsid w:val="00D40299"/>
    <w:rsid w:val="00D4044F"/>
    <w:rsid w:val="00D4057B"/>
    <w:rsid w:val="00D406A9"/>
    <w:rsid w:val="00D406B2"/>
    <w:rsid w:val="00D406C5"/>
    <w:rsid w:val="00D40715"/>
    <w:rsid w:val="00D408ED"/>
    <w:rsid w:val="00D40B00"/>
    <w:rsid w:val="00D40B33"/>
    <w:rsid w:val="00D40B40"/>
    <w:rsid w:val="00D40DBD"/>
    <w:rsid w:val="00D40E74"/>
    <w:rsid w:val="00D41043"/>
    <w:rsid w:val="00D410EF"/>
    <w:rsid w:val="00D4133D"/>
    <w:rsid w:val="00D41761"/>
    <w:rsid w:val="00D41783"/>
    <w:rsid w:val="00D4181C"/>
    <w:rsid w:val="00D41A5C"/>
    <w:rsid w:val="00D41BD3"/>
    <w:rsid w:val="00D41BD4"/>
    <w:rsid w:val="00D41BF6"/>
    <w:rsid w:val="00D41DB7"/>
    <w:rsid w:val="00D41E53"/>
    <w:rsid w:val="00D41FA0"/>
    <w:rsid w:val="00D42412"/>
    <w:rsid w:val="00D4247C"/>
    <w:rsid w:val="00D4253B"/>
    <w:rsid w:val="00D42839"/>
    <w:rsid w:val="00D42CC5"/>
    <w:rsid w:val="00D42ED7"/>
    <w:rsid w:val="00D42F5E"/>
    <w:rsid w:val="00D4318F"/>
    <w:rsid w:val="00D43521"/>
    <w:rsid w:val="00D43662"/>
    <w:rsid w:val="00D438BF"/>
    <w:rsid w:val="00D439D3"/>
    <w:rsid w:val="00D43D5B"/>
    <w:rsid w:val="00D440F8"/>
    <w:rsid w:val="00D44261"/>
    <w:rsid w:val="00D443B0"/>
    <w:rsid w:val="00D44746"/>
    <w:rsid w:val="00D44A9A"/>
    <w:rsid w:val="00D45081"/>
    <w:rsid w:val="00D453FC"/>
    <w:rsid w:val="00D4569A"/>
    <w:rsid w:val="00D45791"/>
    <w:rsid w:val="00D45A36"/>
    <w:rsid w:val="00D45AB2"/>
    <w:rsid w:val="00D45EB3"/>
    <w:rsid w:val="00D46289"/>
    <w:rsid w:val="00D4635C"/>
    <w:rsid w:val="00D46478"/>
    <w:rsid w:val="00D465F8"/>
    <w:rsid w:val="00D469EA"/>
    <w:rsid w:val="00D46AEF"/>
    <w:rsid w:val="00D46C5F"/>
    <w:rsid w:val="00D46CC4"/>
    <w:rsid w:val="00D46FBE"/>
    <w:rsid w:val="00D471E8"/>
    <w:rsid w:val="00D47204"/>
    <w:rsid w:val="00D47367"/>
    <w:rsid w:val="00D474C1"/>
    <w:rsid w:val="00D47540"/>
    <w:rsid w:val="00D47676"/>
    <w:rsid w:val="00D4791F"/>
    <w:rsid w:val="00D47CAF"/>
    <w:rsid w:val="00D47DEE"/>
    <w:rsid w:val="00D47FBC"/>
    <w:rsid w:val="00D50055"/>
    <w:rsid w:val="00D5029E"/>
    <w:rsid w:val="00D50359"/>
    <w:rsid w:val="00D50379"/>
    <w:rsid w:val="00D50388"/>
    <w:rsid w:val="00D50633"/>
    <w:rsid w:val="00D50712"/>
    <w:rsid w:val="00D5089B"/>
    <w:rsid w:val="00D508F0"/>
    <w:rsid w:val="00D509F0"/>
    <w:rsid w:val="00D50A51"/>
    <w:rsid w:val="00D50A5B"/>
    <w:rsid w:val="00D50DA9"/>
    <w:rsid w:val="00D51154"/>
    <w:rsid w:val="00D51344"/>
    <w:rsid w:val="00D51463"/>
    <w:rsid w:val="00D51E50"/>
    <w:rsid w:val="00D51E8A"/>
    <w:rsid w:val="00D51F0F"/>
    <w:rsid w:val="00D520DC"/>
    <w:rsid w:val="00D52174"/>
    <w:rsid w:val="00D5230C"/>
    <w:rsid w:val="00D52498"/>
    <w:rsid w:val="00D524B3"/>
    <w:rsid w:val="00D5255E"/>
    <w:rsid w:val="00D52561"/>
    <w:rsid w:val="00D528BC"/>
    <w:rsid w:val="00D52942"/>
    <w:rsid w:val="00D53295"/>
    <w:rsid w:val="00D532F5"/>
    <w:rsid w:val="00D533A5"/>
    <w:rsid w:val="00D534C2"/>
    <w:rsid w:val="00D537DD"/>
    <w:rsid w:val="00D53842"/>
    <w:rsid w:val="00D5388B"/>
    <w:rsid w:val="00D53D41"/>
    <w:rsid w:val="00D53DD8"/>
    <w:rsid w:val="00D53DF6"/>
    <w:rsid w:val="00D53E53"/>
    <w:rsid w:val="00D53E73"/>
    <w:rsid w:val="00D5418E"/>
    <w:rsid w:val="00D54344"/>
    <w:rsid w:val="00D543D4"/>
    <w:rsid w:val="00D54611"/>
    <w:rsid w:val="00D546FF"/>
    <w:rsid w:val="00D5477A"/>
    <w:rsid w:val="00D5478F"/>
    <w:rsid w:val="00D547C5"/>
    <w:rsid w:val="00D54919"/>
    <w:rsid w:val="00D54D26"/>
    <w:rsid w:val="00D550C3"/>
    <w:rsid w:val="00D55178"/>
    <w:rsid w:val="00D55AD5"/>
    <w:rsid w:val="00D55DAC"/>
    <w:rsid w:val="00D55E1D"/>
    <w:rsid w:val="00D56318"/>
    <w:rsid w:val="00D56330"/>
    <w:rsid w:val="00D56343"/>
    <w:rsid w:val="00D5660F"/>
    <w:rsid w:val="00D567B2"/>
    <w:rsid w:val="00D56898"/>
    <w:rsid w:val="00D56AA8"/>
    <w:rsid w:val="00D56AE4"/>
    <w:rsid w:val="00D56C8E"/>
    <w:rsid w:val="00D56ED0"/>
    <w:rsid w:val="00D56EF0"/>
    <w:rsid w:val="00D5709B"/>
    <w:rsid w:val="00D572E2"/>
    <w:rsid w:val="00D5741E"/>
    <w:rsid w:val="00D57575"/>
    <w:rsid w:val="00D576CA"/>
    <w:rsid w:val="00D576D6"/>
    <w:rsid w:val="00D5779C"/>
    <w:rsid w:val="00D57A34"/>
    <w:rsid w:val="00D57CA0"/>
    <w:rsid w:val="00D57D49"/>
    <w:rsid w:val="00D57E73"/>
    <w:rsid w:val="00D60327"/>
    <w:rsid w:val="00D6032F"/>
    <w:rsid w:val="00D60579"/>
    <w:rsid w:val="00D6095F"/>
    <w:rsid w:val="00D60ABE"/>
    <w:rsid w:val="00D60E4A"/>
    <w:rsid w:val="00D60F73"/>
    <w:rsid w:val="00D60FBE"/>
    <w:rsid w:val="00D614A0"/>
    <w:rsid w:val="00D614F9"/>
    <w:rsid w:val="00D617F3"/>
    <w:rsid w:val="00D61AB9"/>
    <w:rsid w:val="00D61AF5"/>
    <w:rsid w:val="00D621F8"/>
    <w:rsid w:val="00D62464"/>
    <w:rsid w:val="00D624DE"/>
    <w:rsid w:val="00D6284C"/>
    <w:rsid w:val="00D6299A"/>
    <w:rsid w:val="00D62D62"/>
    <w:rsid w:val="00D62DB6"/>
    <w:rsid w:val="00D62F3E"/>
    <w:rsid w:val="00D6300C"/>
    <w:rsid w:val="00D632F2"/>
    <w:rsid w:val="00D63395"/>
    <w:rsid w:val="00D633F1"/>
    <w:rsid w:val="00D63524"/>
    <w:rsid w:val="00D636B4"/>
    <w:rsid w:val="00D636C8"/>
    <w:rsid w:val="00D637B2"/>
    <w:rsid w:val="00D63815"/>
    <w:rsid w:val="00D63C51"/>
    <w:rsid w:val="00D64146"/>
    <w:rsid w:val="00D6429B"/>
    <w:rsid w:val="00D64512"/>
    <w:rsid w:val="00D646D0"/>
    <w:rsid w:val="00D64DBB"/>
    <w:rsid w:val="00D64ED9"/>
    <w:rsid w:val="00D64FFF"/>
    <w:rsid w:val="00D652B5"/>
    <w:rsid w:val="00D6550C"/>
    <w:rsid w:val="00D656A1"/>
    <w:rsid w:val="00D65713"/>
    <w:rsid w:val="00D65933"/>
    <w:rsid w:val="00D65992"/>
    <w:rsid w:val="00D65C84"/>
    <w:rsid w:val="00D65E4B"/>
    <w:rsid w:val="00D660B5"/>
    <w:rsid w:val="00D66155"/>
    <w:rsid w:val="00D66192"/>
    <w:rsid w:val="00D661FC"/>
    <w:rsid w:val="00D667D9"/>
    <w:rsid w:val="00D66EE4"/>
    <w:rsid w:val="00D66F92"/>
    <w:rsid w:val="00D67296"/>
    <w:rsid w:val="00D67354"/>
    <w:rsid w:val="00D67501"/>
    <w:rsid w:val="00D6772F"/>
    <w:rsid w:val="00D6777D"/>
    <w:rsid w:val="00D678AA"/>
    <w:rsid w:val="00D678C6"/>
    <w:rsid w:val="00D67920"/>
    <w:rsid w:val="00D67BB3"/>
    <w:rsid w:val="00D67C5C"/>
    <w:rsid w:val="00D67C8E"/>
    <w:rsid w:val="00D67DDC"/>
    <w:rsid w:val="00D67E9F"/>
    <w:rsid w:val="00D700DA"/>
    <w:rsid w:val="00D7053F"/>
    <w:rsid w:val="00D708B0"/>
    <w:rsid w:val="00D70CAF"/>
    <w:rsid w:val="00D70EB7"/>
    <w:rsid w:val="00D710A8"/>
    <w:rsid w:val="00D715EC"/>
    <w:rsid w:val="00D715F8"/>
    <w:rsid w:val="00D71661"/>
    <w:rsid w:val="00D717A9"/>
    <w:rsid w:val="00D7188C"/>
    <w:rsid w:val="00D71AEA"/>
    <w:rsid w:val="00D71D6C"/>
    <w:rsid w:val="00D71E24"/>
    <w:rsid w:val="00D72569"/>
    <w:rsid w:val="00D725EF"/>
    <w:rsid w:val="00D72877"/>
    <w:rsid w:val="00D728E3"/>
    <w:rsid w:val="00D728F0"/>
    <w:rsid w:val="00D7293E"/>
    <w:rsid w:val="00D72B9E"/>
    <w:rsid w:val="00D72C28"/>
    <w:rsid w:val="00D72FEE"/>
    <w:rsid w:val="00D739BB"/>
    <w:rsid w:val="00D73A34"/>
    <w:rsid w:val="00D73AEA"/>
    <w:rsid w:val="00D73C31"/>
    <w:rsid w:val="00D73D6C"/>
    <w:rsid w:val="00D7428C"/>
    <w:rsid w:val="00D74502"/>
    <w:rsid w:val="00D74667"/>
    <w:rsid w:val="00D74687"/>
    <w:rsid w:val="00D7473A"/>
    <w:rsid w:val="00D748EA"/>
    <w:rsid w:val="00D7497E"/>
    <w:rsid w:val="00D74B50"/>
    <w:rsid w:val="00D74C1E"/>
    <w:rsid w:val="00D74D67"/>
    <w:rsid w:val="00D74F5B"/>
    <w:rsid w:val="00D74F60"/>
    <w:rsid w:val="00D7539C"/>
    <w:rsid w:val="00D75617"/>
    <w:rsid w:val="00D75708"/>
    <w:rsid w:val="00D758E7"/>
    <w:rsid w:val="00D75A65"/>
    <w:rsid w:val="00D76037"/>
    <w:rsid w:val="00D7620A"/>
    <w:rsid w:val="00D7627E"/>
    <w:rsid w:val="00D767FC"/>
    <w:rsid w:val="00D768FE"/>
    <w:rsid w:val="00D76933"/>
    <w:rsid w:val="00D76ADB"/>
    <w:rsid w:val="00D76C30"/>
    <w:rsid w:val="00D76C76"/>
    <w:rsid w:val="00D76E5F"/>
    <w:rsid w:val="00D76F27"/>
    <w:rsid w:val="00D7745A"/>
    <w:rsid w:val="00D774B4"/>
    <w:rsid w:val="00D77897"/>
    <w:rsid w:val="00D77A6B"/>
    <w:rsid w:val="00D77B1D"/>
    <w:rsid w:val="00D77E88"/>
    <w:rsid w:val="00D77FAC"/>
    <w:rsid w:val="00D8021F"/>
    <w:rsid w:val="00D80321"/>
    <w:rsid w:val="00D80359"/>
    <w:rsid w:val="00D80383"/>
    <w:rsid w:val="00D80388"/>
    <w:rsid w:val="00D806B1"/>
    <w:rsid w:val="00D807C5"/>
    <w:rsid w:val="00D8080C"/>
    <w:rsid w:val="00D809EC"/>
    <w:rsid w:val="00D80B86"/>
    <w:rsid w:val="00D80F18"/>
    <w:rsid w:val="00D80F32"/>
    <w:rsid w:val="00D80F78"/>
    <w:rsid w:val="00D81632"/>
    <w:rsid w:val="00D817A1"/>
    <w:rsid w:val="00D8182A"/>
    <w:rsid w:val="00D818E7"/>
    <w:rsid w:val="00D81A83"/>
    <w:rsid w:val="00D81C24"/>
    <w:rsid w:val="00D82142"/>
    <w:rsid w:val="00D8229D"/>
    <w:rsid w:val="00D823C6"/>
    <w:rsid w:val="00D823CC"/>
    <w:rsid w:val="00D824E6"/>
    <w:rsid w:val="00D82739"/>
    <w:rsid w:val="00D827D2"/>
    <w:rsid w:val="00D828D1"/>
    <w:rsid w:val="00D82AEC"/>
    <w:rsid w:val="00D82C1B"/>
    <w:rsid w:val="00D8327F"/>
    <w:rsid w:val="00D8333F"/>
    <w:rsid w:val="00D83340"/>
    <w:rsid w:val="00D8357A"/>
    <w:rsid w:val="00D83B19"/>
    <w:rsid w:val="00D83F6C"/>
    <w:rsid w:val="00D84624"/>
    <w:rsid w:val="00D846F9"/>
    <w:rsid w:val="00D849C7"/>
    <w:rsid w:val="00D84A09"/>
    <w:rsid w:val="00D84AA0"/>
    <w:rsid w:val="00D84CB7"/>
    <w:rsid w:val="00D85045"/>
    <w:rsid w:val="00D850FE"/>
    <w:rsid w:val="00D8545D"/>
    <w:rsid w:val="00D8557C"/>
    <w:rsid w:val="00D855AF"/>
    <w:rsid w:val="00D85667"/>
    <w:rsid w:val="00D8569E"/>
    <w:rsid w:val="00D85C21"/>
    <w:rsid w:val="00D85D0F"/>
    <w:rsid w:val="00D85E9B"/>
    <w:rsid w:val="00D860D8"/>
    <w:rsid w:val="00D8618C"/>
    <w:rsid w:val="00D862A4"/>
    <w:rsid w:val="00D8636F"/>
    <w:rsid w:val="00D86996"/>
    <w:rsid w:val="00D86B59"/>
    <w:rsid w:val="00D86C7D"/>
    <w:rsid w:val="00D86CA3"/>
    <w:rsid w:val="00D86FF8"/>
    <w:rsid w:val="00D871CE"/>
    <w:rsid w:val="00D87363"/>
    <w:rsid w:val="00D8749B"/>
    <w:rsid w:val="00D8751E"/>
    <w:rsid w:val="00D8779B"/>
    <w:rsid w:val="00D87CC8"/>
    <w:rsid w:val="00D87DA9"/>
    <w:rsid w:val="00D87E4A"/>
    <w:rsid w:val="00D87F31"/>
    <w:rsid w:val="00D87F44"/>
    <w:rsid w:val="00D87FD8"/>
    <w:rsid w:val="00D90230"/>
    <w:rsid w:val="00D9026C"/>
    <w:rsid w:val="00D90369"/>
    <w:rsid w:val="00D9036A"/>
    <w:rsid w:val="00D9050E"/>
    <w:rsid w:val="00D905BC"/>
    <w:rsid w:val="00D90696"/>
    <w:rsid w:val="00D907C2"/>
    <w:rsid w:val="00D90A07"/>
    <w:rsid w:val="00D90A23"/>
    <w:rsid w:val="00D90C81"/>
    <w:rsid w:val="00D90E90"/>
    <w:rsid w:val="00D910EC"/>
    <w:rsid w:val="00D91139"/>
    <w:rsid w:val="00D912DD"/>
    <w:rsid w:val="00D912F6"/>
    <w:rsid w:val="00D9134E"/>
    <w:rsid w:val="00D91456"/>
    <w:rsid w:val="00D91526"/>
    <w:rsid w:val="00D91594"/>
    <w:rsid w:val="00D915BC"/>
    <w:rsid w:val="00D91926"/>
    <w:rsid w:val="00D9196D"/>
    <w:rsid w:val="00D91D57"/>
    <w:rsid w:val="00D9207F"/>
    <w:rsid w:val="00D921C9"/>
    <w:rsid w:val="00D924CA"/>
    <w:rsid w:val="00D924D6"/>
    <w:rsid w:val="00D92634"/>
    <w:rsid w:val="00D927B4"/>
    <w:rsid w:val="00D928FA"/>
    <w:rsid w:val="00D9295B"/>
    <w:rsid w:val="00D92982"/>
    <w:rsid w:val="00D92A1C"/>
    <w:rsid w:val="00D92AE0"/>
    <w:rsid w:val="00D92DB9"/>
    <w:rsid w:val="00D92E3C"/>
    <w:rsid w:val="00D931B1"/>
    <w:rsid w:val="00D934F5"/>
    <w:rsid w:val="00D93665"/>
    <w:rsid w:val="00D93974"/>
    <w:rsid w:val="00D93A83"/>
    <w:rsid w:val="00D93C5C"/>
    <w:rsid w:val="00D93D05"/>
    <w:rsid w:val="00D93EEA"/>
    <w:rsid w:val="00D93F9C"/>
    <w:rsid w:val="00D9436D"/>
    <w:rsid w:val="00D94540"/>
    <w:rsid w:val="00D946B8"/>
    <w:rsid w:val="00D94758"/>
    <w:rsid w:val="00D94797"/>
    <w:rsid w:val="00D94849"/>
    <w:rsid w:val="00D948F8"/>
    <w:rsid w:val="00D94987"/>
    <w:rsid w:val="00D94B26"/>
    <w:rsid w:val="00D94F21"/>
    <w:rsid w:val="00D95241"/>
    <w:rsid w:val="00D9539B"/>
    <w:rsid w:val="00D9546A"/>
    <w:rsid w:val="00D955F1"/>
    <w:rsid w:val="00D95616"/>
    <w:rsid w:val="00D95617"/>
    <w:rsid w:val="00D9568E"/>
    <w:rsid w:val="00D957E9"/>
    <w:rsid w:val="00D95804"/>
    <w:rsid w:val="00D95C09"/>
    <w:rsid w:val="00D95C2C"/>
    <w:rsid w:val="00D96421"/>
    <w:rsid w:val="00D964C5"/>
    <w:rsid w:val="00D96501"/>
    <w:rsid w:val="00D9675A"/>
    <w:rsid w:val="00D9685C"/>
    <w:rsid w:val="00D968B5"/>
    <w:rsid w:val="00D968E2"/>
    <w:rsid w:val="00D9695C"/>
    <w:rsid w:val="00D969E6"/>
    <w:rsid w:val="00D96A6B"/>
    <w:rsid w:val="00D96AD5"/>
    <w:rsid w:val="00D96C02"/>
    <w:rsid w:val="00D96D1D"/>
    <w:rsid w:val="00D96E4C"/>
    <w:rsid w:val="00D96E6A"/>
    <w:rsid w:val="00D96F15"/>
    <w:rsid w:val="00D9701D"/>
    <w:rsid w:val="00D9750D"/>
    <w:rsid w:val="00D979DD"/>
    <w:rsid w:val="00D979F0"/>
    <w:rsid w:val="00D97DDB"/>
    <w:rsid w:val="00D97E83"/>
    <w:rsid w:val="00D97EB1"/>
    <w:rsid w:val="00DA01C6"/>
    <w:rsid w:val="00DA0264"/>
    <w:rsid w:val="00DA0299"/>
    <w:rsid w:val="00DA0840"/>
    <w:rsid w:val="00DA0FDE"/>
    <w:rsid w:val="00DA1B9F"/>
    <w:rsid w:val="00DA2253"/>
    <w:rsid w:val="00DA2304"/>
    <w:rsid w:val="00DA230C"/>
    <w:rsid w:val="00DA2466"/>
    <w:rsid w:val="00DA25AE"/>
    <w:rsid w:val="00DA262E"/>
    <w:rsid w:val="00DA297F"/>
    <w:rsid w:val="00DA2A16"/>
    <w:rsid w:val="00DA2C75"/>
    <w:rsid w:val="00DA305E"/>
    <w:rsid w:val="00DA3096"/>
    <w:rsid w:val="00DA30E1"/>
    <w:rsid w:val="00DA35E4"/>
    <w:rsid w:val="00DA378D"/>
    <w:rsid w:val="00DA3937"/>
    <w:rsid w:val="00DA3B4E"/>
    <w:rsid w:val="00DA3C50"/>
    <w:rsid w:val="00DA3C8A"/>
    <w:rsid w:val="00DA3DBA"/>
    <w:rsid w:val="00DA3FDA"/>
    <w:rsid w:val="00DA41BA"/>
    <w:rsid w:val="00DA43CA"/>
    <w:rsid w:val="00DA4418"/>
    <w:rsid w:val="00DA473A"/>
    <w:rsid w:val="00DA47D6"/>
    <w:rsid w:val="00DA4975"/>
    <w:rsid w:val="00DA4C18"/>
    <w:rsid w:val="00DA4DD0"/>
    <w:rsid w:val="00DA4DD6"/>
    <w:rsid w:val="00DA5417"/>
    <w:rsid w:val="00DA56E8"/>
    <w:rsid w:val="00DA5898"/>
    <w:rsid w:val="00DA58F7"/>
    <w:rsid w:val="00DA592C"/>
    <w:rsid w:val="00DA59BD"/>
    <w:rsid w:val="00DA5D8A"/>
    <w:rsid w:val="00DA5D8B"/>
    <w:rsid w:val="00DA5E45"/>
    <w:rsid w:val="00DA5E4C"/>
    <w:rsid w:val="00DA5EF7"/>
    <w:rsid w:val="00DA5F97"/>
    <w:rsid w:val="00DA5FFD"/>
    <w:rsid w:val="00DA637B"/>
    <w:rsid w:val="00DA641F"/>
    <w:rsid w:val="00DA6B14"/>
    <w:rsid w:val="00DA6D50"/>
    <w:rsid w:val="00DA6F0B"/>
    <w:rsid w:val="00DA7169"/>
    <w:rsid w:val="00DA7476"/>
    <w:rsid w:val="00DA7592"/>
    <w:rsid w:val="00DA773B"/>
    <w:rsid w:val="00DA78A7"/>
    <w:rsid w:val="00DA7B3B"/>
    <w:rsid w:val="00DA7B5D"/>
    <w:rsid w:val="00DB0197"/>
    <w:rsid w:val="00DB01E4"/>
    <w:rsid w:val="00DB04FE"/>
    <w:rsid w:val="00DB05A1"/>
    <w:rsid w:val="00DB0761"/>
    <w:rsid w:val="00DB0A05"/>
    <w:rsid w:val="00DB0A9F"/>
    <w:rsid w:val="00DB0B6D"/>
    <w:rsid w:val="00DB0DAC"/>
    <w:rsid w:val="00DB0FDE"/>
    <w:rsid w:val="00DB1046"/>
    <w:rsid w:val="00DB1055"/>
    <w:rsid w:val="00DB110C"/>
    <w:rsid w:val="00DB11A6"/>
    <w:rsid w:val="00DB136C"/>
    <w:rsid w:val="00DB173D"/>
    <w:rsid w:val="00DB17F3"/>
    <w:rsid w:val="00DB1839"/>
    <w:rsid w:val="00DB1955"/>
    <w:rsid w:val="00DB1C3B"/>
    <w:rsid w:val="00DB1F04"/>
    <w:rsid w:val="00DB206A"/>
    <w:rsid w:val="00DB24CE"/>
    <w:rsid w:val="00DB262E"/>
    <w:rsid w:val="00DB2B23"/>
    <w:rsid w:val="00DB2B5F"/>
    <w:rsid w:val="00DB2C66"/>
    <w:rsid w:val="00DB3094"/>
    <w:rsid w:val="00DB333F"/>
    <w:rsid w:val="00DB3376"/>
    <w:rsid w:val="00DB358C"/>
    <w:rsid w:val="00DB36C2"/>
    <w:rsid w:val="00DB377D"/>
    <w:rsid w:val="00DB37B6"/>
    <w:rsid w:val="00DB3919"/>
    <w:rsid w:val="00DB3B42"/>
    <w:rsid w:val="00DB411D"/>
    <w:rsid w:val="00DB4471"/>
    <w:rsid w:val="00DB48A9"/>
    <w:rsid w:val="00DB4BE2"/>
    <w:rsid w:val="00DB4C5C"/>
    <w:rsid w:val="00DB4F38"/>
    <w:rsid w:val="00DB5017"/>
    <w:rsid w:val="00DB5058"/>
    <w:rsid w:val="00DB516C"/>
    <w:rsid w:val="00DB544F"/>
    <w:rsid w:val="00DB5569"/>
    <w:rsid w:val="00DB5741"/>
    <w:rsid w:val="00DB5867"/>
    <w:rsid w:val="00DB5AD9"/>
    <w:rsid w:val="00DB5C9C"/>
    <w:rsid w:val="00DB5D76"/>
    <w:rsid w:val="00DB5DE6"/>
    <w:rsid w:val="00DB5E13"/>
    <w:rsid w:val="00DB5FBC"/>
    <w:rsid w:val="00DB642D"/>
    <w:rsid w:val="00DB651B"/>
    <w:rsid w:val="00DB6671"/>
    <w:rsid w:val="00DB6A19"/>
    <w:rsid w:val="00DB6A37"/>
    <w:rsid w:val="00DB6CC9"/>
    <w:rsid w:val="00DB6D69"/>
    <w:rsid w:val="00DB6ED6"/>
    <w:rsid w:val="00DB6F26"/>
    <w:rsid w:val="00DB70BB"/>
    <w:rsid w:val="00DB7482"/>
    <w:rsid w:val="00DB774C"/>
    <w:rsid w:val="00DB776A"/>
    <w:rsid w:val="00DB7780"/>
    <w:rsid w:val="00DB7961"/>
    <w:rsid w:val="00DB7EC6"/>
    <w:rsid w:val="00DC01AD"/>
    <w:rsid w:val="00DC0469"/>
    <w:rsid w:val="00DC0731"/>
    <w:rsid w:val="00DC0889"/>
    <w:rsid w:val="00DC095D"/>
    <w:rsid w:val="00DC0ACD"/>
    <w:rsid w:val="00DC0CC0"/>
    <w:rsid w:val="00DC1131"/>
    <w:rsid w:val="00DC115E"/>
    <w:rsid w:val="00DC13E3"/>
    <w:rsid w:val="00DC14ED"/>
    <w:rsid w:val="00DC1694"/>
    <w:rsid w:val="00DC174D"/>
    <w:rsid w:val="00DC1848"/>
    <w:rsid w:val="00DC1899"/>
    <w:rsid w:val="00DC199D"/>
    <w:rsid w:val="00DC19F3"/>
    <w:rsid w:val="00DC1AFB"/>
    <w:rsid w:val="00DC1C85"/>
    <w:rsid w:val="00DC1D62"/>
    <w:rsid w:val="00DC1F2C"/>
    <w:rsid w:val="00DC1F39"/>
    <w:rsid w:val="00DC2051"/>
    <w:rsid w:val="00DC21BE"/>
    <w:rsid w:val="00DC223F"/>
    <w:rsid w:val="00DC2243"/>
    <w:rsid w:val="00DC2504"/>
    <w:rsid w:val="00DC253C"/>
    <w:rsid w:val="00DC254E"/>
    <w:rsid w:val="00DC2600"/>
    <w:rsid w:val="00DC263E"/>
    <w:rsid w:val="00DC292F"/>
    <w:rsid w:val="00DC29FE"/>
    <w:rsid w:val="00DC2BAA"/>
    <w:rsid w:val="00DC2C7F"/>
    <w:rsid w:val="00DC2D36"/>
    <w:rsid w:val="00DC2E55"/>
    <w:rsid w:val="00DC32AC"/>
    <w:rsid w:val="00DC32BE"/>
    <w:rsid w:val="00DC3442"/>
    <w:rsid w:val="00DC3485"/>
    <w:rsid w:val="00DC34EF"/>
    <w:rsid w:val="00DC3628"/>
    <w:rsid w:val="00DC36FC"/>
    <w:rsid w:val="00DC3918"/>
    <w:rsid w:val="00DC39A9"/>
    <w:rsid w:val="00DC3A5C"/>
    <w:rsid w:val="00DC3F43"/>
    <w:rsid w:val="00DC3F5C"/>
    <w:rsid w:val="00DC4041"/>
    <w:rsid w:val="00DC405B"/>
    <w:rsid w:val="00DC413F"/>
    <w:rsid w:val="00DC42E1"/>
    <w:rsid w:val="00DC4308"/>
    <w:rsid w:val="00DC46C1"/>
    <w:rsid w:val="00DC47F6"/>
    <w:rsid w:val="00DC4F22"/>
    <w:rsid w:val="00DC5059"/>
    <w:rsid w:val="00DC5107"/>
    <w:rsid w:val="00DC5156"/>
    <w:rsid w:val="00DC51F6"/>
    <w:rsid w:val="00DC53EF"/>
    <w:rsid w:val="00DC5674"/>
    <w:rsid w:val="00DC570C"/>
    <w:rsid w:val="00DC57AA"/>
    <w:rsid w:val="00DC5834"/>
    <w:rsid w:val="00DC597B"/>
    <w:rsid w:val="00DC5A52"/>
    <w:rsid w:val="00DC5E6A"/>
    <w:rsid w:val="00DC60D9"/>
    <w:rsid w:val="00DC63B8"/>
    <w:rsid w:val="00DC63CE"/>
    <w:rsid w:val="00DC63F8"/>
    <w:rsid w:val="00DC6593"/>
    <w:rsid w:val="00DC660B"/>
    <w:rsid w:val="00DC6796"/>
    <w:rsid w:val="00DC681B"/>
    <w:rsid w:val="00DC68FE"/>
    <w:rsid w:val="00DC6BAA"/>
    <w:rsid w:val="00DC6DA4"/>
    <w:rsid w:val="00DC7035"/>
    <w:rsid w:val="00DC72AB"/>
    <w:rsid w:val="00DC73C8"/>
    <w:rsid w:val="00DC77C3"/>
    <w:rsid w:val="00DC7950"/>
    <w:rsid w:val="00DC7BA5"/>
    <w:rsid w:val="00DC7BFB"/>
    <w:rsid w:val="00DC7F91"/>
    <w:rsid w:val="00DD0120"/>
    <w:rsid w:val="00DD0159"/>
    <w:rsid w:val="00DD0A55"/>
    <w:rsid w:val="00DD0EBF"/>
    <w:rsid w:val="00DD0ECD"/>
    <w:rsid w:val="00DD0F8E"/>
    <w:rsid w:val="00DD1224"/>
    <w:rsid w:val="00DD1474"/>
    <w:rsid w:val="00DD16C1"/>
    <w:rsid w:val="00DD197A"/>
    <w:rsid w:val="00DD1ABD"/>
    <w:rsid w:val="00DD1AC6"/>
    <w:rsid w:val="00DD1D2B"/>
    <w:rsid w:val="00DD1E2D"/>
    <w:rsid w:val="00DD1F7D"/>
    <w:rsid w:val="00DD1FA2"/>
    <w:rsid w:val="00DD2070"/>
    <w:rsid w:val="00DD2425"/>
    <w:rsid w:val="00DD245C"/>
    <w:rsid w:val="00DD2492"/>
    <w:rsid w:val="00DD264E"/>
    <w:rsid w:val="00DD2A82"/>
    <w:rsid w:val="00DD2E55"/>
    <w:rsid w:val="00DD328C"/>
    <w:rsid w:val="00DD32F5"/>
    <w:rsid w:val="00DD37DA"/>
    <w:rsid w:val="00DD3850"/>
    <w:rsid w:val="00DD3B60"/>
    <w:rsid w:val="00DD3D39"/>
    <w:rsid w:val="00DD3EC0"/>
    <w:rsid w:val="00DD40C9"/>
    <w:rsid w:val="00DD4256"/>
    <w:rsid w:val="00DD449A"/>
    <w:rsid w:val="00DD45E4"/>
    <w:rsid w:val="00DD477F"/>
    <w:rsid w:val="00DD4803"/>
    <w:rsid w:val="00DD482B"/>
    <w:rsid w:val="00DD483D"/>
    <w:rsid w:val="00DD4915"/>
    <w:rsid w:val="00DD49E6"/>
    <w:rsid w:val="00DD4D92"/>
    <w:rsid w:val="00DD4E40"/>
    <w:rsid w:val="00DD4EC4"/>
    <w:rsid w:val="00DD4EF6"/>
    <w:rsid w:val="00DD5126"/>
    <w:rsid w:val="00DD5248"/>
    <w:rsid w:val="00DD5500"/>
    <w:rsid w:val="00DD550E"/>
    <w:rsid w:val="00DD55CF"/>
    <w:rsid w:val="00DD58CC"/>
    <w:rsid w:val="00DD59D1"/>
    <w:rsid w:val="00DD59F2"/>
    <w:rsid w:val="00DD600C"/>
    <w:rsid w:val="00DD623F"/>
    <w:rsid w:val="00DD6567"/>
    <w:rsid w:val="00DD65AB"/>
    <w:rsid w:val="00DD69C3"/>
    <w:rsid w:val="00DD6CCE"/>
    <w:rsid w:val="00DD6D80"/>
    <w:rsid w:val="00DD70B5"/>
    <w:rsid w:val="00DD7110"/>
    <w:rsid w:val="00DD751F"/>
    <w:rsid w:val="00DD7533"/>
    <w:rsid w:val="00DD757F"/>
    <w:rsid w:val="00DD7773"/>
    <w:rsid w:val="00DD7986"/>
    <w:rsid w:val="00DD7A5A"/>
    <w:rsid w:val="00DD7A99"/>
    <w:rsid w:val="00DD7E75"/>
    <w:rsid w:val="00DE03FC"/>
    <w:rsid w:val="00DE051B"/>
    <w:rsid w:val="00DE061A"/>
    <w:rsid w:val="00DE06C8"/>
    <w:rsid w:val="00DE072F"/>
    <w:rsid w:val="00DE0B27"/>
    <w:rsid w:val="00DE0C76"/>
    <w:rsid w:val="00DE0E94"/>
    <w:rsid w:val="00DE0EB0"/>
    <w:rsid w:val="00DE0F6B"/>
    <w:rsid w:val="00DE11A3"/>
    <w:rsid w:val="00DE12A5"/>
    <w:rsid w:val="00DE13E2"/>
    <w:rsid w:val="00DE143E"/>
    <w:rsid w:val="00DE176A"/>
    <w:rsid w:val="00DE1952"/>
    <w:rsid w:val="00DE1C1A"/>
    <w:rsid w:val="00DE1CA9"/>
    <w:rsid w:val="00DE2197"/>
    <w:rsid w:val="00DE2783"/>
    <w:rsid w:val="00DE2B5F"/>
    <w:rsid w:val="00DE2CE5"/>
    <w:rsid w:val="00DE2D26"/>
    <w:rsid w:val="00DE3020"/>
    <w:rsid w:val="00DE31C0"/>
    <w:rsid w:val="00DE350F"/>
    <w:rsid w:val="00DE3734"/>
    <w:rsid w:val="00DE3755"/>
    <w:rsid w:val="00DE3E40"/>
    <w:rsid w:val="00DE3E4F"/>
    <w:rsid w:val="00DE3E56"/>
    <w:rsid w:val="00DE3EF7"/>
    <w:rsid w:val="00DE45B6"/>
    <w:rsid w:val="00DE45F3"/>
    <w:rsid w:val="00DE4627"/>
    <w:rsid w:val="00DE482D"/>
    <w:rsid w:val="00DE4831"/>
    <w:rsid w:val="00DE4B3E"/>
    <w:rsid w:val="00DE4C0F"/>
    <w:rsid w:val="00DE4ECA"/>
    <w:rsid w:val="00DE4FDA"/>
    <w:rsid w:val="00DE54FC"/>
    <w:rsid w:val="00DE5516"/>
    <w:rsid w:val="00DE5608"/>
    <w:rsid w:val="00DE56F5"/>
    <w:rsid w:val="00DE5847"/>
    <w:rsid w:val="00DE587B"/>
    <w:rsid w:val="00DE58D0"/>
    <w:rsid w:val="00DE58F2"/>
    <w:rsid w:val="00DE599E"/>
    <w:rsid w:val="00DE5A48"/>
    <w:rsid w:val="00DE5C41"/>
    <w:rsid w:val="00DE6278"/>
    <w:rsid w:val="00DE63DD"/>
    <w:rsid w:val="00DE6515"/>
    <w:rsid w:val="00DE6534"/>
    <w:rsid w:val="00DE654F"/>
    <w:rsid w:val="00DE670D"/>
    <w:rsid w:val="00DE67BB"/>
    <w:rsid w:val="00DE6A3A"/>
    <w:rsid w:val="00DE6A5A"/>
    <w:rsid w:val="00DE6AAD"/>
    <w:rsid w:val="00DE6C23"/>
    <w:rsid w:val="00DE6C3F"/>
    <w:rsid w:val="00DE6F14"/>
    <w:rsid w:val="00DE6FE9"/>
    <w:rsid w:val="00DE7079"/>
    <w:rsid w:val="00DE70B4"/>
    <w:rsid w:val="00DE7630"/>
    <w:rsid w:val="00DE7642"/>
    <w:rsid w:val="00DE7ADB"/>
    <w:rsid w:val="00DF0384"/>
    <w:rsid w:val="00DF04BF"/>
    <w:rsid w:val="00DF0716"/>
    <w:rsid w:val="00DF0760"/>
    <w:rsid w:val="00DF08EE"/>
    <w:rsid w:val="00DF0B6E"/>
    <w:rsid w:val="00DF0C33"/>
    <w:rsid w:val="00DF12F9"/>
    <w:rsid w:val="00DF14AA"/>
    <w:rsid w:val="00DF15E0"/>
    <w:rsid w:val="00DF16CA"/>
    <w:rsid w:val="00DF187D"/>
    <w:rsid w:val="00DF1959"/>
    <w:rsid w:val="00DF19FD"/>
    <w:rsid w:val="00DF1C04"/>
    <w:rsid w:val="00DF24B0"/>
    <w:rsid w:val="00DF256A"/>
    <w:rsid w:val="00DF2894"/>
    <w:rsid w:val="00DF28B8"/>
    <w:rsid w:val="00DF2A33"/>
    <w:rsid w:val="00DF2CD5"/>
    <w:rsid w:val="00DF2D55"/>
    <w:rsid w:val="00DF2F96"/>
    <w:rsid w:val="00DF37A0"/>
    <w:rsid w:val="00DF3D21"/>
    <w:rsid w:val="00DF4120"/>
    <w:rsid w:val="00DF4271"/>
    <w:rsid w:val="00DF4402"/>
    <w:rsid w:val="00DF4428"/>
    <w:rsid w:val="00DF4662"/>
    <w:rsid w:val="00DF485F"/>
    <w:rsid w:val="00DF4B88"/>
    <w:rsid w:val="00DF4E41"/>
    <w:rsid w:val="00DF51CB"/>
    <w:rsid w:val="00DF5483"/>
    <w:rsid w:val="00DF56C9"/>
    <w:rsid w:val="00DF5857"/>
    <w:rsid w:val="00DF587B"/>
    <w:rsid w:val="00DF5B57"/>
    <w:rsid w:val="00DF6036"/>
    <w:rsid w:val="00DF62C1"/>
    <w:rsid w:val="00DF69F7"/>
    <w:rsid w:val="00DF6A29"/>
    <w:rsid w:val="00DF6A3B"/>
    <w:rsid w:val="00DF6F0B"/>
    <w:rsid w:val="00DF6FBB"/>
    <w:rsid w:val="00DF6FEC"/>
    <w:rsid w:val="00DF72B7"/>
    <w:rsid w:val="00DF7499"/>
    <w:rsid w:val="00DF75B5"/>
    <w:rsid w:val="00DF7ACC"/>
    <w:rsid w:val="00DF7BB9"/>
    <w:rsid w:val="00DF7D7E"/>
    <w:rsid w:val="00DF7DCF"/>
    <w:rsid w:val="00E001E3"/>
    <w:rsid w:val="00E00309"/>
    <w:rsid w:val="00E003C4"/>
    <w:rsid w:val="00E00629"/>
    <w:rsid w:val="00E00786"/>
    <w:rsid w:val="00E009A9"/>
    <w:rsid w:val="00E00A08"/>
    <w:rsid w:val="00E00E3D"/>
    <w:rsid w:val="00E01181"/>
    <w:rsid w:val="00E011C2"/>
    <w:rsid w:val="00E01359"/>
    <w:rsid w:val="00E0139C"/>
    <w:rsid w:val="00E015C1"/>
    <w:rsid w:val="00E0168C"/>
    <w:rsid w:val="00E01E11"/>
    <w:rsid w:val="00E02394"/>
    <w:rsid w:val="00E02508"/>
    <w:rsid w:val="00E0251C"/>
    <w:rsid w:val="00E02937"/>
    <w:rsid w:val="00E02C09"/>
    <w:rsid w:val="00E02C3F"/>
    <w:rsid w:val="00E02CBA"/>
    <w:rsid w:val="00E02E5D"/>
    <w:rsid w:val="00E030DA"/>
    <w:rsid w:val="00E03246"/>
    <w:rsid w:val="00E034D0"/>
    <w:rsid w:val="00E0369D"/>
    <w:rsid w:val="00E03835"/>
    <w:rsid w:val="00E03A0D"/>
    <w:rsid w:val="00E03A41"/>
    <w:rsid w:val="00E03C0A"/>
    <w:rsid w:val="00E03D45"/>
    <w:rsid w:val="00E03D91"/>
    <w:rsid w:val="00E03E9C"/>
    <w:rsid w:val="00E03EA2"/>
    <w:rsid w:val="00E03EE6"/>
    <w:rsid w:val="00E040BB"/>
    <w:rsid w:val="00E04112"/>
    <w:rsid w:val="00E04164"/>
    <w:rsid w:val="00E0445F"/>
    <w:rsid w:val="00E04526"/>
    <w:rsid w:val="00E04541"/>
    <w:rsid w:val="00E048DA"/>
    <w:rsid w:val="00E04A9A"/>
    <w:rsid w:val="00E04C49"/>
    <w:rsid w:val="00E04E8A"/>
    <w:rsid w:val="00E0517C"/>
    <w:rsid w:val="00E056CD"/>
    <w:rsid w:val="00E056DD"/>
    <w:rsid w:val="00E056FE"/>
    <w:rsid w:val="00E057CD"/>
    <w:rsid w:val="00E05820"/>
    <w:rsid w:val="00E05858"/>
    <w:rsid w:val="00E05883"/>
    <w:rsid w:val="00E05981"/>
    <w:rsid w:val="00E05C60"/>
    <w:rsid w:val="00E06042"/>
    <w:rsid w:val="00E06066"/>
    <w:rsid w:val="00E0623C"/>
    <w:rsid w:val="00E0642A"/>
    <w:rsid w:val="00E0644E"/>
    <w:rsid w:val="00E0684C"/>
    <w:rsid w:val="00E06BAB"/>
    <w:rsid w:val="00E06C19"/>
    <w:rsid w:val="00E06DF7"/>
    <w:rsid w:val="00E0703C"/>
    <w:rsid w:val="00E070C6"/>
    <w:rsid w:val="00E0734E"/>
    <w:rsid w:val="00E07514"/>
    <w:rsid w:val="00E0761F"/>
    <w:rsid w:val="00E076AB"/>
    <w:rsid w:val="00E07A77"/>
    <w:rsid w:val="00E07AC0"/>
    <w:rsid w:val="00E07B0E"/>
    <w:rsid w:val="00E07D26"/>
    <w:rsid w:val="00E07D2A"/>
    <w:rsid w:val="00E07D56"/>
    <w:rsid w:val="00E10048"/>
    <w:rsid w:val="00E10277"/>
    <w:rsid w:val="00E10409"/>
    <w:rsid w:val="00E105E7"/>
    <w:rsid w:val="00E106B3"/>
    <w:rsid w:val="00E10865"/>
    <w:rsid w:val="00E10B04"/>
    <w:rsid w:val="00E10B21"/>
    <w:rsid w:val="00E10E38"/>
    <w:rsid w:val="00E10F3E"/>
    <w:rsid w:val="00E110E7"/>
    <w:rsid w:val="00E11382"/>
    <w:rsid w:val="00E115A5"/>
    <w:rsid w:val="00E115E5"/>
    <w:rsid w:val="00E117AF"/>
    <w:rsid w:val="00E11B20"/>
    <w:rsid w:val="00E11BE3"/>
    <w:rsid w:val="00E11C8F"/>
    <w:rsid w:val="00E11D90"/>
    <w:rsid w:val="00E1200A"/>
    <w:rsid w:val="00E121CB"/>
    <w:rsid w:val="00E1230E"/>
    <w:rsid w:val="00E1261E"/>
    <w:rsid w:val="00E12837"/>
    <w:rsid w:val="00E12A99"/>
    <w:rsid w:val="00E12ABE"/>
    <w:rsid w:val="00E12BC7"/>
    <w:rsid w:val="00E12ED3"/>
    <w:rsid w:val="00E12F04"/>
    <w:rsid w:val="00E12F25"/>
    <w:rsid w:val="00E130AB"/>
    <w:rsid w:val="00E131A6"/>
    <w:rsid w:val="00E133A0"/>
    <w:rsid w:val="00E13444"/>
    <w:rsid w:val="00E135BA"/>
    <w:rsid w:val="00E1365D"/>
    <w:rsid w:val="00E1375D"/>
    <w:rsid w:val="00E13795"/>
    <w:rsid w:val="00E13B32"/>
    <w:rsid w:val="00E1403F"/>
    <w:rsid w:val="00E145BD"/>
    <w:rsid w:val="00E1472F"/>
    <w:rsid w:val="00E14971"/>
    <w:rsid w:val="00E14A45"/>
    <w:rsid w:val="00E14B2C"/>
    <w:rsid w:val="00E14DA3"/>
    <w:rsid w:val="00E14E5B"/>
    <w:rsid w:val="00E154D3"/>
    <w:rsid w:val="00E1555B"/>
    <w:rsid w:val="00E158EA"/>
    <w:rsid w:val="00E1598D"/>
    <w:rsid w:val="00E15ACF"/>
    <w:rsid w:val="00E15C5C"/>
    <w:rsid w:val="00E15CBC"/>
    <w:rsid w:val="00E160FB"/>
    <w:rsid w:val="00E1652E"/>
    <w:rsid w:val="00E165DA"/>
    <w:rsid w:val="00E16631"/>
    <w:rsid w:val="00E16999"/>
    <w:rsid w:val="00E16BF3"/>
    <w:rsid w:val="00E16D7E"/>
    <w:rsid w:val="00E16E39"/>
    <w:rsid w:val="00E16E4C"/>
    <w:rsid w:val="00E16F22"/>
    <w:rsid w:val="00E17135"/>
    <w:rsid w:val="00E1774F"/>
    <w:rsid w:val="00E17D03"/>
    <w:rsid w:val="00E17DA9"/>
    <w:rsid w:val="00E17E4C"/>
    <w:rsid w:val="00E17FA2"/>
    <w:rsid w:val="00E17FAF"/>
    <w:rsid w:val="00E20050"/>
    <w:rsid w:val="00E200A1"/>
    <w:rsid w:val="00E20212"/>
    <w:rsid w:val="00E207CD"/>
    <w:rsid w:val="00E208FE"/>
    <w:rsid w:val="00E20A99"/>
    <w:rsid w:val="00E20CC6"/>
    <w:rsid w:val="00E20D59"/>
    <w:rsid w:val="00E20DA5"/>
    <w:rsid w:val="00E20DD8"/>
    <w:rsid w:val="00E20DFF"/>
    <w:rsid w:val="00E20EE8"/>
    <w:rsid w:val="00E21126"/>
    <w:rsid w:val="00E21406"/>
    <w:rsid w:val="00E216CF"/>
    <w:rsid w:val="00E21A91"/>
    <w:rsid w:val="00E21BF8"/>
    <w:rsid w:val="00E21C51"/>
    <w:rsid w:val="00E21CE6"/>
    <w:rsid w:val="00E22330"/>
    <w:rsid w:val="00E2248E"/>
    <w:rsid w:val="00E22794"/>
    <w:rsid w:val="00E22AEB"/>
    <w:rsid w:val="00E22EAC"/>
    <w:rsid w:val="00E22F4D"/>
    <w:rsid w:val="00E23252"/>
    <w:rsid w:val="00E23467"/>
    <w:rsid w:val="00E23842"/>
    <w:rsid w:val="00E23924"/>
    <w:rsid w:val="00E23A7D"/>
    <w:rsid w:val="00E23AD8"/>
    <w:rsid w:val="00E24325"/>
    <w:rsid w:val="00E24473"/>
    <w:rsid w:val="00E24537"/>
    <w:rsid w:val="00E245EF"/>
    <w:rsid w:val="00E249C4"/>
    <w:rsid w:val="00E24B72"/>
    <w:rsid w:val="00E24C38"/>
    <w:rsid w:val="00E2503C"/>
    <w:rsid w:val="00E25066"/>
    <w:rsid w:val="00E25607"/>
    <w:rsid w:val="00E257CD"/>
    <w:rsid w:val="00E25863"/>
    <w:rsid w:val="00E258C5"/>
    <w:rsid w:val="00E25B92"/>
    <w:rsid w:val="00E25D40"/>
    <w:rsid w:val="00E25ED8"/>
    <w:rsid w:val="00E25F55"/>
    <w:rsid w:val="00E260AB"/>
    <w:rsid w:val="00E260E2"/>
    <w:rsid w:val="00E26221"/>
    <w:rsid w:val="00E2642F"/>
    <w:rsid w:val="00E26683"/>
    <w:rsid w:val="00E2688A"/>
    <w:rsid w:val="00E26A60"/>
    <w:rsid w:val="00E26B94"/>
    <w:rsid w:val="00E26D26"/>
    <w:rsid w:val="00E270FD"/>
    <w:rsid w:val="00E27152"/>
    <w:rsid w:val="00E271D9"/>
    <w:rsid w:val="00E27366"/>
    <w:rsid w:val="00E274D9"/>
    <w:rsid w:val="00E27521"/>
    <w:rsid w:val="00E277C2"/>
    <w:rsid w:val="00E277EA"/>
    <w:rsid w:val="00E2787B"/>
    <w:rsid w:val="00E279BC"/>
    <w:rsid w:val="00E27AC3"/>
    <w:rsid w:val="00E27C55"/>
    <w:rsid w:val="00E27D14"/>
    <w:rsid w:val="00E3001B"/>
    <w:rsid w:val="00E3006D"/>
    <w:rsid w:val="00E300CF"/>
    <w:rsid w:val="00E3020C"/>
    <w:rsid w:val="00E304C0"/>
    <w:rsid w:val="00E3087E"/>
    <w:rsid w:val="00E308E1"/>
    <w:rsid w:val="00E3095E"/>
    <w:rsid w:val="00E309A1"/>
    <w:rsid w:val="00E30B5A"/>
    <w:rsid w:val="00E30EDF"/>
    <w:rsid w:val="00E31211"/>
    <w:rsid w:val="00E3123D"/>
    <w:rsid w:val="00E31300"/>
    <w:rsid w:val="00E313FC"/>
    <w:rsid w:val="00E31461"/>
    <w:rsid w:val="00E31554"/>
    <w:rsid w:val="00E31713"/>
    <w:rsid w:val="00E318D6"/>
    <w:rsid w:val="00E31D43"/>
    <w:rsid w:val="00E32235"/>
    <w:rsid w:val="00E3227E"/>
    <w:rsid w:val="00E322F4"/>
    <w:rsid w:val="00E323F5"/>
    <w:rsid w:val="00E32543"/>
    <w:rsid w:val="00E32608"/>
    <w:rsid w:val="00E32674"/>
    <w:rsid w:val="00E328C3"/>
    <w:rsid w:val="00E32912"/>
    <w:rsid w:val="00E32A9E"/>
    <w:rsid w:val="00E32B87"/>
    <w:rsid w:val="00E32BB7"/>
    <w:rsid w:val="00E32E53"/>
    <w:rsid w:val="00E32EBE"/>
    <w:rsid w:val="00E32F1C"/>
    <w:rsid w:val="00E33057"/>
    <w:rsid w:val="00E33113"/>
    <w:rsid w:val="00E33679"/>
    <w:rsid w:val="00E338F9"/>
    <w:rsid w:val="00E33B6C"/>
    <w:rsid w:val="00E33DD0"/>
    <w:rsid w:val="00E33E0D"/>
    <w:rsid w:val="00E33FA9"/>
    <w:rsid w:val="00E34188"/>
    <w:rsid w:val="00E344DE"/>
    <w:rsid w:val="00E34545"/>
    <w:rsid w:val="00E34660"/>
    <w:rsid w:val="00E347F3"/>
    <w:rsid w:val="00E34854"/>
    <w:rsid w:val="00E34B16"/>
    <w:rsid w:val="00E34B6E"/>
    <w:rsid w:val="00E34D59"/>
    <w:rsid w:val="00E34DFA"/>
    <w:rsid w:val="00E34E16"/>
    <w:rsid w:val="00E34F19"/>
    <w:rsid w:val="00E35328"/>
    <w:rsid w:val="00E35352"/>
    <w:rsid w:val="00E35559"/>
    <w:rsid w:val="00E356FB"/>
    <w:rsid w:val="00E358D6"/>
    <w:rsid w:val="00E35D7F"/>
    <w:rsid w:val="00E35E6C"/>
    <w:rsid w:val="00E36545"/>
    <w:rsid w:val="00E365C6"/>
    <w:rsid w:val="00E365EB"/>
    <w:rsid w:val="00E367AE"/>
    <w:rsid w:val="00E369EA"/>
    <w:rsid w:val="00E37145"/>
    <w:rsid w:val="00E3723A"/>
    <w:rsid w:val="00E37399"/>
    <w:rsid w:val="00E37532"/>
    <w:rsid w:val="00E37596"/>
    <w:rsid w:val="00E37860"/>
    <w:rsid w:val="00E37A8B"/>
    <w:rsid w:val="00E37B31"/>
    <w:rsid w:val="00E37D11"/>
    <w:rsid w:val="00E4065D"/>
    <w:rsid w:val="00E4071C"/>
    <w:rsid w:val="00E4084F"/>
    <w:rsid w:val="00E4089B"/>
    <w:rsid w:val="00E40A05"/>
    <w:rsid w:val="00E40D9D"/>
    <w:rsid w:val="00E40E2F"/>
    <w:rsid w:val="00E40F1E"/>
    <w:rsid w:val="00E40F82"/>
    <w:rsid w:val="00E41122"/>
    <w:rsid w:val="00E413AF"/>
    <w:rsid w:val="00E415BD"/>
    <w:rsid w:val="00E416F7"/>
    <w:rsid w:val="00E41ABE"/>
    <w:rsid w:val="00E41AC9"/>
    <w:rsid w:val="00E41B62"/>
    <w:rsid w:val="00E41B82"/>
    <w:rsid w:val="00E4227E"/>
    <w:rsid w:val="00E42329"/>
    <w:rsid w:val="00E424D9"/>
    <w:rsid w:val="00E424FD"/>
    <w:rsid w:val="00E4253D"/>
    <w:rsid w:val="00E42735"/>
    <w:rsid w:val="00E42743"/>
    <w:rsid w:val="00E42CA4"/>
    <w:rsid w:val="00E42D82"/>
    <w:rsid w:val="00E42E02"/>
    <w:rsid w:val="00E42E3D"/>
    <w:rsid w:val="00E42F22"/>
    <w:rsid w:val="00E42FAB"/>
    <w:rsid w:val="00E42FAF"/>
    <w:rsid w:val="00E432C2"/>
    <w:rsid w:val="00E43417"/>
    <w:rsid w:val="00E43522"/>
    <w:rsid w:val="00E43BAA"/>
    <w:rsid w:val="00E43F20"/>
    <w:rsid w:val="00E44104"/>
    <w:rsid w:val="00E44137"/>
    <w:rsid w:val="00E446F1"/>
    <w:rsid w:val="00E44747"/>
    <w:rsid w:val="00E447AD"/>
    <w:rsid w:val="00E449EF"/>
    <w:rsid w:val="00E44AAC"/>
    <w:rsid w:val="00E44B45"/>
    <w:rsid w:val="00E44B9F"/>
    <w:rsid w:val="00E44EAD"/>
    <w:rsid w:val="00E45031"/>
    <w:rsid w:val="00E4519A"/>
    <w:rsid w:val="00E4541E"/>
    <w:rsid w:val="00E45434"/>
    <w:rsid w:val="00E45881"/>
    <w:rsid w:val="00E45921"/>
    <w:rsid w:val="00E45B4D"/>
    <w:rsid w:val="00E45C33"/>
    <w:rsid w:val="00E45CCE"/>
    <w:rsid w:val="00E45D85"/>
    <w:rsid w:val="00E45E57"/>
    <w:rsid w:val="00E45F0E"/>
    <w:rsid w:val="00E46236"/>
    <w:rsid w:val="00E46410"/>
    <w:rsid w:val="00E46886"/>
    <w:rsid w:val="00E46946"/>
    <w:rsid w:val="00E46D20"/>
    <w:rsid w:val="00E46D99"/>
    <w:rsid w:val="00E46F42"/>
    <w:rsid w:val="00E47688"/>
    <w:rsid w:val="00E476FB"/>
    <w:rsid w:val="00E47A9A"/>
    <w:rsid w:val="00E47AEF"/>
    <w:rsid w:val="00E47E07"/>
    <w:rsid w:val="00E47F4B"/>
    <w:rsid w:val="00E47FB1"/>
    <w:rsid w:val="00E501C8"/>
    <w:rsid w:val="00E5022E"/>
    <w:rsid w:val="00E502B0"/>
    <w:rsid w:val="00E503CA"/>
    <w:rsid w:val="00E503F9"/>
    <w:rsid w:val="00E50604"/>
    <w:rsid w:val="00E50636"/>
    <w:rsid w:val="00E50772"/>
    <w:rsid w:val="00E50AD4"/>
    <w:rsid w:val="00E50B36"/>
    <w:rsid w:val="00E50B80"/>
    <w:rsid w:val="00E50DFE"/>
    <w:rsid w:val="00E50F4A"/>
    <w:rsid w:val="00E50FC2"/>
    <w:rsid w:val="00E50FD5"/>
    <w:rsid w:val="00E51090"/>
    <w:rsid w:val="00E51479"/>
    <w:rsid w:val="00E5158D"/>
    <w:rsid w:val="00E51897"/>
    <w:rsid w:val="00E51980"/>
    <w:rsid w:val="00E51A74"/>
    <w:rsid w:val="00E51A99"/>
    <w:rsid w:val="00E51B13"/>
    <w:rsid w:val="00E51B56"/>
    <w:rsid w:val="00E51BDA"/>
    <w:rsid w:val="00E52397"/>
    <w:rsid w:val="00E523C4"/>
    <w:rsid w:val="00E52481"/>
    <w:rsid w:val="00E52484"/>
    <w:rsid w:val="00E525AF"/>
    <w:rsid w:val="00E52924"/>
    <w:rsid w:val="00E52D91"/>
    <w:rsid w:val="00E5306B"/>
    <w:rsid w:val="00E53085"/>
    <w:rsid w:val="00E531A8"/>
    <w:rsid w:val="00E53452"/>
    <w:rsid w:val="00E538E4"/>
    <w:rsid w:val="00E53A45"/>
    <w:rsid w:val="00E53B75"/>
    <w:rsid w:val="00E53F0E"/>
    <w:rsid w:val="00E54194"/>
    <w:rsid w:val="00E54393"/>
    <w:rsid w:val="00E5440C"/>
    <w:rsid w:val="00E547DE"/>
    <w:rsid w:val="00E5496E"/>
    <w:rsid w:val="00E54D3F"/>
    <w:rsid w:val="00E54E3B"/>
    <w:rsid w:val="00E55034"/>
    <w:rsid w:val="00E553D7"/>
    <w:rsid w:val="00E55402"/>
    <w:rsid w:val="00E557EC"/>
    <w:rsid w:val="00E55945"/>
    <w:rsid w:val="00E55955"/>
    <w:rsid w:val="00E55AD9"/>
    <w:rsid w:val="00E55AED"/>
    <w:rsid w:val="00E55C55"/>
    <w:rsid w:val="00E55D15"/>
    <w:rsid w:val="00E5626C"/>
    <w:rsid w:val="00E5653F"/>
    <w:rsid w:val="00E56548"/>
    <w:rsid w:val="00E5657E"/>
    <w:rsid w:val="00E56638"/>
    <w:rsid w:val="00E566DF"/>
    <w:rsid w:val="00E566EA"/>
    <w:rsid w:val="00E56711"/>
    <w:rsid w:val="00E56846"/>
    <w:rsid w:val="00E569CD"/>
    <w:rsid w:val="00E569F9"/>
    <w:rsid w:val="00E56F03"/>
    <w:rsid w:val="00E5709C"/>
    <w:rsid w:val="00E5727D"/>
    <w:rsid w:val="00E57565"/>
    <w:rsid w:val="00E578F8"/>
    <w:rsid w:val="00E579ED"/>
    <w:rsid w:val="00E57DB0"/>
    <w:rsid w:val="00E602A6"/>
    <w:rsid w:val="00E605CD"/>
    <w:rsid w:val="00E606A8"/>
    <w:rsid w:val="00E607AB"/>
    <w:rsid w:val="00E609E1"/>
    <w:rsid w:val="00E60B5C"/>
    <w:rsid w:val="00E60C6B"/>
    <w:rsid w:val="00E61300"/>
    <w:rsid w:val="00E6144A"/>
    <w:rsid w:val="00E61596"/>
    <w:rsid w:val="00E61776"/>
    <w:rsid w:val="00E61988"/>
    <w:rsid w:val="00E61B32"/>
    <w:rsid w:val="00E61CA5"/>
    <w:rsid w:val="00E61F3D"/>
    <w:rsid w:val="00E61F4A"/>
    <w:rsid w:val="00E61FF9"/>
    <w:rsid w:val="00E6200D"/>
    <w:rsid w:val="00E6206A"/>
    <w:rsid w:val="00E620E0"/>
    <w:rsid w:val="00E6246A"/>
    <w:rsid w:val="00E6247D"/>
    <w:rsid w:val="00E62637"/>
    <w:rsid w:val="00E62693"/>
    <w:rsid w:val="00E62710"/>
    <w:rsid w:val="00E62B04"/>
    <w:rsid w:val="00E62CA0"/>
    <w:rsid w:val="00E631E1"/>
    <w:rsid w:val="00E63215"/>
    <w:rsid w:val="00E636E5"/>
    <w:rsid w:val="00E63838"/>
    <w:rsid w:val="00E63AB1"/>
    <w:rsid w:val="00E63DD6"/>
    <w:rsid w:val="00E63EB1"/>
    <w:rsid w:val="00E63F98"/>
    <w:rsid w:val="00E64004"/>
    <w:rsid w:val="00E641F4"/>
    <w:rsid w:val="00E6428E"/>
    <w:rsid w:val="00E64395"/>
    <w:rsid w:val="00E64434"/>
    <w:rsid w:val="00E644CD"/>
    <w:rsid w:val="00E646AD"/>
    <w:rsid w:val="00E64728"/>
    <w:rsid w:val="00E647DD"/>
    <w:rsid w:val="00E652AA"/>
    <w:rsid w:val="00E652D6"/>
    <w:rsid w:val="00E65396"/>
    <w:rsid w:val="00E6540A"/>
    <w:rsid w:val="00E65440"/>
    <w:rsid w:val="00E65441"/>
    <w:rsid w:val="00E65539"/>
    <w:rsid w:val="00E6571D"/>
    <w:rsid w:val="00E657EE"/>
    <w:rsid w:val="00E65863"/>
    <w:rsid w:val="00E65915"/>
    <w:rsid w:val="00E65AF8"/>
    <w:rsid w:val="00E6610C"/>
    <w:rsid w:val="00E66152"/>
    <w:rsid w:val="00E66230"/>
    <w:rsid w:val="00E66721"/>
    <w:rsid w:val="00E66E71"/>
    <w:rsid w:val="00E6739B"/>
    <w:rsid w:val="00E677D1"/>
    <w:rsid w:val="00E67C4D"/>
    <w:rsid w:val="00E67C51"/>
    <w:rsid w:val="00E67D2F"/>
    <w:rsid w:val="00E701F5"/>
    <w:rsid w:val="00E702BD"/>
    <w:rsid w:val="00E705E4"/>
    <w:rsid w:val="00E70A72"/>
    <w:rsid w:val="00E70AB0"/>
    <w:rsid w:val="00E70B50"/>
    <w:rsid w:val="00E70EBA"/>
    <w:rsid w:val="00E710C2"/>
    <w:rsid w:val="00E71221"/>
    <w:rsid w:val="00E71374"/>
    <w:rsid w:val="00E714C7"/>
    <w:rsid w:val="00E71607"/>
    <w:rsid w:val="00E71618"/>
    <w:rsid w:val="00E71797"/>
    <w:rsid w:val="00E7194D"/>
    <w:rsid w:val="00E71A52"/>
    <w:rsid w:val="00E71B27"/>
    <w:rsid w:val="00E71EBB"/>
    <w:rsid w:val="00E72367"/>
    <w:rsid w:val="00E72399"/>
    <w:rsid w:val="00E72400"/>
    <w:rsid w:val="00E72412"/>
    <w:rsid w:val="00E7243D"/>
    <w:rsid w:val="00E725A4"/>
    <w:rsid w:val="00E727BD"/>
    <w:rsid w:val="00E7296B"/>
    <w:rsid w:val="00E72A83"/>
    <w:rsid w:val="00E72C1E"/>
    <w:rsid w:val="00E72C76"/>
    <w:rsid w:val="00E72EFC"/>
    <w:rsid w:val="00E7330E"/>
    <w:rsid w:val="00E73314"/>
    <w:rsid w:val="00E734EB"/>
    <w:rsid w:val="00E735F2"/>
    <w:rsid w:val="00E73884"/>
    <w:rsid w:val="00E73956"/>
    <w:rsid w:val="00E73B1D"/>
    <w:rsid w:val="00E73C1A"/>
    <w:rsid w:val="00E73D56"/>
    <w:rsid w:val="00E73DDB"/>
    <w:rsid w:val="00E7425A"/>
    <w:rsid w:val="00E744AB"/>
    <w:rsid w:val="00E7462A"/>
    <w:rsid w:val="00E7466F"/>
    <w:rsid w:val="00E74906"/>
    <w:rsid w:val="00E74A72"/>
    <w:rsid w:val="00E74CC8"/>
    <w:rsid w:val="00E74D44"/>
    <w:rsid w:val="00E750AA"/>
    <w:rsid w:val="00E75525"/>
    <w:rsid w:val="00E75686"/>
    <w:rsid w:val="00E757F5"/>
    <w:rsid w:val="00E758EC"/>
    <w:rsid w:val="00E75AB4"/>
    <w:rsid w:val="00E75B37"/>
    <w:rsid w:val="00E75B98"/>
    <w:rsid w:val="00E75BC2"/>
    <w:rsid w:val="00E75C58"/>
    <w:rsid w:val="00E75D22"/>
    <w:rsid w:val="00E76060"/>
    <w:rsid w:val="00E76096"/>
    <w:rsid w:val="00E76235"/>
    <w:rsid w:val="00E7641E"/>
    <w:rsid w:val="00E768A6"/>
    <w:rsid w:val="00E76BF1"/>
    <w:rsid w:val="00E76F9F"/>
    <w:rsid w:val="00E77032"/>
    <w:rsid w:val="00E7724C"/>
    <w:rsid w:val="00E77293"/>
    <w:rsid w:val="00E773A7"/>
    <w:rsid w:val="00E7752B"/>
    <w:rsid w:val="00E77557"/>
    <w:rsid w:val="00E7791B"/>
    <w:rsid w:val="00E77AEB"/>
    <w:rsid w:val="00E77BF4"/>
    <w:rsid w:val="00E77CB3"/>
    <w:rsid w:val="00E77E12"/>
    <w:rsid w:val="00E8039F"/>
    <w:rsid w:val="00E8044E"/>
    <w:rsid w:val="00E805BD"/>
    <w:rsid w:val="00E80689"/>
    <w:rsid w:val="00E807DB"/>
    <w:rsid w:val="00E80B3D"/>
    <w:rsid w:val="00E80B7C"/>
    <w:rsid w:val="00E80C85"/>
    <w:rsid w:val="00E80D55"/>
    <w:rsid w:val="00E80ED0"/>
    <w:rsid w:val="00E81012"/>
    <w:rsid w:val="00E810BB"/>
    <w:rsid w:val="00E810E2"/>
    <w:rsid w:val="00E812A2"/>
    <w:rsid w:val="00E8144B"/>
    <w:rsid w:val="00E818DA"/>
    <w:rsid w:val="00E81983"/>
    <w:rsid w:val="00E81E7B"/>
    <w:rsid w:val="00E82076"/>
    <w:rsid w:val="00E82211"/>
    <w:rsid w:val="00E8234C"/>
    <w:rsid w:val="00E8246C"/>
    <w:rsid w:val="00E824CD"/>
    <w:rsid w:val="00E8274D"/>
    <w:rsid w:val="00E82805"/>
    <w:rsid w:val="00E82E07"/>
    <w:rsid w:val="00E83260"/>
    <w:rsid w:val="00E836C4"/>
    <w:rsid w:val="00E83AA9"/>
    <w:rsid w:val="00E83CFD"/>
    <w:rsid w:val="00E83E8C"/>
    <w:rsid w:val="00E83EA7"/>
    <w:rsid w:val="00E84124"/>
    <w:rsid w:val="00E84249"/>
    <w:rsid w:val="00E842D9"/>
    <w:rsid w:val="00E844B2"/>
    <w:rsid w:val="00E846CE"/>
    <w:rsid w:val="00E84809"/>
    <w:rsid w:val="00E8487A"/>
    <w:rsid w:val="00E84880"/>
    <w:rsid w:val="00E84966"/>
    <w:rsid w:val="00E849DB"/>
    <w:rsid w:val="00E84F36"/>
    <w:rsid w:val="00E84FA2"/>
    <w:rsid w:val="00E84FC7"/>
    <w:rsid w:val="00E85001"/>
    <w:rsid w:val="00E851FC"/>
    <w:rsid w:val="00E854CE"/>
    <w:rsid w:val="00E85821"/>
    <w:rsid w:val="00E85928"/>
    <w:rsid w:val="00E85C37"/>
    <w:rsid w:val="00E85C6F"/>
    <w:rsid w:val="00E85E8D"/>
    <w:rsid w:val="00E86029"/>
    <w:rsid w:val="00E86069"/>
    <w:rsid w:val="00E860FE"/>
    <w:rsid w:val="00E86151"/>
    <w:rsid w:val="00E866F3"/>
    <w:rsid w:val="00E86767"/>
    <w:rsid w:val="00E86936"/>
    <w:rsid w:val="00E86A39"/>
    <w:rsid w:val="00E86A8C"/>
    <w:rsid w:val="00E86B01"/>
    <w:rsid w:val="00E86D0B"/>
    <w:rsid w:val="00E86E74"/>
    <w:rsid w:val="00E86FE3"/>
    <w:rsid w:val="00E87334"/>
    <w:rsid w:val="00E8755C"/>
    <w:rsid w:val="00E87568"/>
    <w:rsid w:val="00E877F7"/>
    <w:rsid w:val="00E87822"/>
    <w:rsid w:val="00E878B1"/>
    <w:rsid w:val="00E879BC"/>
    <w:rsid w:val="00E87B4B"/>
    <w:rsid w:val="00E87CC9"/>
    <w:rsid w:val="00E87D5A"/>
    <w:rsid w:val="00E87EA8"/>
    <w:rsid w:val="00E87F4B"/>
    <w:rsid w:val="00E90315"/>
    <w:rsid w:val="00E90395"/>
    <w:rsid w:val="00E90A78"/>
    <w:rsid w:val="00E90A90"/>
    <w:rsid w:val="00E90D62"/>
    <w:rsid w:val="00E90E49"/>
    <w:rsid w:val="00E90E6E"/>
    <w:rsid w:val="00E90FB0"/>
    <w:rsid w:val="00E910A1"/>
    <w:rsid w:val="00E91103"/>
    <w:rsid w:val="00E911AC"/>
    <w:rsid w:val="00E913A9"/>
    <w:rsid w:val="00E913D4"/>
    <w:rsid w:val="00E917A2"/>
    <w:rsid w:val="00E917F9"/>
    <w:rsid w:val="00E91869"/>
    <w:rsid w:val="00E91894"/>
    <w:rsid w:val="00E91A9A"/>
    <w:rsid w:val="00E91AE8"/>
    <w:rsid w:val="00E91BF5"/>
    <w:rsid w:val="00E91CD9"/>
    <w:rsid w:val="00E91DFB"/>
    <w:rsid w:val="00E91EB7"/>
    <w:rsid w:val="00E91F10"/>
    <w:rsid w:val="00E9240B"/>
    <w:rsid w:val="00E9248C"/>
    <w:rsid w:val="00E92566"/>
    <w:rsid w:val="00E928A8"/>
    <w:rsid w:val="00E9291C"/>
    <w:rsid w:val="00E92DA6"/>
    <w:rsid w:val="00E92DFD"/>
    <w:rsid w:val="00E92E7D"/>
    <w:rsid w:val="00E9329A"/>
    <w:rsid w:val="00E9333E"/>
    <w:rsid w:val="00E93449"/>
    <w:rsid w:val="00E936A6"/>
    <w:rsid w:val="00E93907"/>
    <w:rsid w:val="00E9397B"/>
    <w:rsid w:val="00E93DE2"/>
    <w:rsid w:val="00E93FFE"/>
    <w:rsid w:val="00E94411"/>
    <w:rsid w:val="00E947D4"/>
    <w:rsid w:val="00E94A28"/>
    <w:rsid w:val="00E94A9E"/>
    <w:rsid w:val="00E94AA3"/>
    <w:rsid w:val="00E94B99"/>
    <w:rsid w:val="00E94F8A"/>
    <w:rsid w:val="00E95039"/>
    <w:rsid w:val="00E9575B"/>
    <w:rsid w:val="00E95A43"/>
    <w:rsid w:val="00E95D55"/>
    <w:rsid w:val="00E95F7C"/>
    <w:rsid w:val="00E960C8"/>
    <w:rsid w:val="00E961CA"/>
    <w:rsid w:val="00E96244"/>
    <w:rsid w:val="00E963BC"/>
    <w:rsid w:val="00E965CC"/>
    <w:rsid w:val="00E967CB"/>
    <w:rsid w:val="00E96874"/>
    <w:rsid w:val="00E96AA1"/>
    <w:rsid w:val="00E96C42"/>
    <w:rsid w:val="00E96CB7"/>
    <w:rsid w:val="00E971AF"/>
    <w:rsid w:val="00E971ED"/>
    <w:rsid w:val="00E97239"/>
    <w:rsid w:val="00E9748D"/>
    <w:rsid w:val="00E975AA"/>
    <w:rsid w:val="00E97706"/>
    <w:rsid w:val="00E979D6"/>
    <w:rsid w:val="00EA0144"/>
    <w:rsid w:val="00EA01F5"/>
    <w:rsid w:val="00EA0354"/>
    <w:rsid w:val="00EA03E9"/>
    <w:rsid w:val="00EA03F0"/>
    <w:rsid w:val="00EA056C"/>
    <w:rsid w:val="00EA05D2"/>
    <w:rsid w:val="00EA06D8"/>
    <w:rsid w:val="00EA08C9"/>
    <w:rsid w:val="00EA0989"/>
    <w:rsid w:val="00EA0B48"/>
    <w:rsid w:val="00EA0BA2"/>
    <w:rsid w:val="00EA0FC5"/>
    <w:rsid w:val="00EA1101"/>
    <w:rsid w:val="00EA1343"/>
    <w:rsid w:val="00EA1617"/>
    <w:rsid w:val="00EA17A4"/>
    <w:rsid w:val="00EA183D"/>
    <w:rsid w:val="00EA1AC5"/>
    <w:rsid w:val="00EA1B24"/>
    <w:rsid w:val="00EA1B91"/>
    <w:rsid w:val="00EA1D58"/>
    <w:rsid w:val="00EA1DF7"/>
    <w:rsid w:val="00EA20E0"/>
    <w:rsid w:val="00EA2208"/>
    <w:rsid w:val="00EA22B4"/>
    <w:rsid w:val="00EA233F"/>
    <w:rsid w:val="00EA276D"/>
    <w:rsid w:val="00EA27CC"/>
    <w:rsid w:val="00EA2892"/>
    <w:rsid w:val="00EA2C43"/>
    <w:rsid w:val="00EA2F26"/>
    <w:rsid w:val="00EA3291"/>
    <w:rsid w:val="00EA340E"/>
    <w:rsid w:val="00EA3512"/>
    <w:rsid w:val="00EA3850"/>
    <w:rsid w:val="00EA38DF"/>
    <w:rsid w:val="00EA3A11"/>
    <w:rsid w:val="00EA3B38"/>
    <w:rsid w:val="00EA3BF7"/>
    <w:rsid w:val="00EA3C0E"/>
    <w:rsid w:val="00EA3E1E"/>
    <w:rsid w:val="00EA3FA4"/>
    <w:rsid w:val="00EA42B8"/>
    <w:rsid w:val="00EA44FE"/>
    <w:rsid w:val="00EA46E4"/>
    <w:rsid w:val="00EA46F1"/>
    <w:rsid w:val="00EA4B0F"/>
    <w:rsid w:val="00EA4CBD"/>
    <w:rsid w:val="00EA4CED"/>
    <w:rsid w:val="00EA4E5E"/>
    <w:rsid w:val="00EA4E94"/>
    <w:rsid w:val="00EA4FFA"/>
    <w:rsid w:val="00EA56DE"/>
    <w:rsid w:val="00EA57AF"/>
    <w:rsid w:val="00EA59F7"/>
    <w:rsid w:val="00EA5B16"/>
    <w:rsid w:val="00EA5FCD"/>
    <w:rsid w:val="00EA67DA"/>
    <w:rsid w:val="00EA67DF"/>
    <w:rsid w:val="00EA6A7E"/>
    <w:rsid w:val="00EA6C85"/>
    <w:rsid w:val="00EA6DE1"/>
    <w:rsid w:val="00EA75F2"/>
    <w:rsid w:val="00EA775A"/>
    <w:rsid w:val="00EA7A41"/>
    <w:rsid w:val="00EA7C69"/>
    <w:rsid w:val="00EA7C75"/>
    <w:rsid w:val="00EB0084"/>
    <w:rsid w:val="00EB02B3"/>
    <w:rsid w:val="00EB02CF"/>
    <w:rsid w:val="00EB02DE"/>
    <w:rsid w:val="00EB0386"/>
    <w:rsid w:val="00EB04A5"/>
    <w:rsid w:val="00EB0620"/>
    <w:rsid w:val="00EB0633"/>
    <w:rsid w:val="00EB077B"/>
    <w:rsid w:val="00EB08D4"/>
    <w:rsid w:val="00EB09F8"/>
    <w:rsid w:val="00EB0ACE"/>
    <w:rsid w:val="00EB0C83"/>
    <w:rsid w:val="00EB0C85"/>
    <w:rsid w:val="00EB0D8D"/>
    <w:rsid w:val="00EB0E61"/>
    <w:rsid w:val="00EB0ED2"/>
    <w:rsid w:val="00EB0FC5"/>
    <w:rsid w:val="00EB11BD"/>
    <w:rsid w:val="00EB11D2"/>
    <w:rsid w:val="00EB14DF"/>
    <w:rsid w:val="00EB1AC8"/>
    <w:rsid w:val="00EB1F7B"/>
    <w:rsid w:val="00EB201E"/>
    <w:rsid w:val="00EB23E3"/>
    <w:rsid w:val="00EB2534"/>
    <w:rsid w:val="00EB258F"/>
    <w:rsid w:val="00EB2B7C"/>
    <w:rsid w:val="00EB2BDF"/>
    <w:rsid w:val="00EB2C40"/>
    <w:rsid w:val="00EB2C82"/>
    <w:rsid w:val="00EB2D97"/>
    <w:rsid w:val="00EB3051"/>
    <w:rsid w:val="00EB34A8"/>
    <w:rsid w:val="00EB37F3"/>
    <w:rsid w:val="00EB3918"/>
    <w:rsid w:val="00EB3EC6"/>
    <w:rsid w:val="00EB4037"/>
    <w:rsid w:val="00EB4048"/>
    <w:rsid w:val="00EB43B6"/>
    <w:rsid w:val="00EB43C8"/>
    <w:rsid w:val="00EB4747"/>
    <w:rsid w:val="00EB4AAE"/>
    <w:rsid w:val="00EB4C40"/>
    <w:rsid w:val="00EB4D7E"/>
    <w:rsid w:val="00EB4EA2"/>
    <w:rsid w:val="00EB5123"/>
    <w:rsid w:val="00EB51C6"/>
    <w:rsid w:val="00EB51FE"/>
    <w:rsid w:val="00EB52EF"/>
    <w:rsid w:val="00EB5720"/>
    <w:rsid w:val="00EB58A7"/>
    <w:rsid w:val="00EB58EA"/>
    <w:rsid w:val="00EB591F"/>
    <w:rsid w:val="00EB5CEE"/>
    <w:rsid w:val="00EB5D60"/>
    <w:rsid w:val="00EB603F"/>
    <w:rsid w:val="00EB626D"/>
    <w:rsid w:val="00EB6369"/>
    <w:rsid w:val="00EB63E0"/>
    <w:rsid w:val="00EB651C"/>
    <w:rsid w:val="00EB67E9"/>
    <w:rsid w:val="00EB688A"/>
    <w:rsid w:val="00EB6990"/>
    <w:rsid w:val="00EB6CAF"/>
    <w:rsid w:val="00EB6EFC"/>
    <w:rsid w:val="00EB7432"/>
    <w:rsid w:val="00EB7567"/>
    <w:rsid w:val="00EB7A78"/>
    <w:rsid w:val="00EB7CF8"/>
    <w:rsid w:val="00EB7FD3"/>
    <w:rsid w:val="00EC054D"/>
    <w:rsid w:val="00EC0644"/>
    <w:rsid w:val="00EC06E3"/>
    <w:rsid w:val="00EC073C"/>
    <w:rsid w:val="00EC07E1"/>
    <w:rsid w:val="00EC085E"/>
    <w:rsid w:val="00EC08CB"/>
    <w:rsid w:val="00EC0A08"/>
    <w:rsid w:val="00EC0A6C"/>
    <w:rsid w:val="00EC0E66"/>
    <w:rsid w:val="00EC1359"/>
    <w:rsid w:val="00EC16D9"/>
    <w:rsid w:val="00EC17E4"/>
    <w:rsid w:val="00EC18CC"/>
    <w:rsid w:val="00EC1A8A"/>
    <w:rsid w:val="00EC1BA3"/>
    <w:rsid w:val="00EC1C5A"/>
    <w:rsid w:val="00EC1CF4"/>
    <w:rsid w:val="00EC1D03"/>
    <w:rsid w:val="00EC1D2A"/>
    <w:rsid w:val="00EC24D5"/>
    <w:rsid w:val="00EC27C6"/>
    <w:rsid w:val="00EC2989"/>
    <w:rsid w:val="00EC2BE6"/>
    <w:rsid w:val="00EC2E06"/>
    <w:rsid w:val="00EC30DB"/>
    <w:rsid w:val="00EC313C"/>
    <w:rsid w:val="00EC36D2"/>
    <w:rsid w:val="00EC3867"/>
    <w:rsid w:val="00EC395F"/>
    <w:rsid w:val="00EC3ACF"/>
    <w:rsid w:val="00EC3B16"/>
    <w:rsid w:val="00EC3B7D"/>
    <w:rsid w:val="00EC4207"/>
    <w:rsid w:val="00EC4263"/>
    <w:rsid w:val="00EC44D4"/>
    <w:rsid w:val="00EC469F"/>
    <w:rsid w:val="00EC47D9"/>
    <w:rsid w:val="00EC4879"/>
    <w:rsid w:val="00EC488E"/>
    <w:rsid w:val="00EC4A80"/>
    <w:rsid w:val="00EC4C7F"/>
    <w:rsid w:val="00EC4EF4"/>
    <w:rsid w:val="00EC51D9"/>
    <w:rsid w:val="00EC5653"/>
    <w:rsid w:val="00EC5990"/>
    <w:rsid w:val="00EC59C3"/>
    <w:rsid w:val="00EC5AE3"/>
    <w:rsid w:val="00EC5C16"/>
    <w:rsid w:val="00EC5E14"/>
    <w:rsid w:val="00EC5FD7"/>
    <w:rsid w:val="00EC613A"/>
    <w:rsid w:val="00EC6555"/>
    <w:rsid w:val="00EC6D72"/>
    <w:rsid w:val="00EC6D7A"/>
    <w:rsid w:val="00EC6E54"/>
    <w:rsid w:val="00EC6F2B"/>
    <w:rsid w:val="00EC6F2F"/>
    <w:rsid w:val="00EC71CE"/>
    <w:rsid w:val="00EC7514"/>
    <w:rsid w:val="00EC7635"/>
    <w:rsid w:val="00EC783E"/>
    <w:rsid w:val="00EC7A07"/>
    <w:rsid w:val="00EC7D95"/>
    <w:rsid w:val="00EC7E2B"/>
    <w:rsid w:val="00EC7E4B"/>
    <w:rsid w:val="00ED01D2"/>
    <w:rsid w:val="00ED02B0"/>
    <w:rsid w:val="00ED08B9"/>
    <w:rsid w:val="00ED08E6"/>
    <w:rsid w:val="00ED0AE8"/>
    <w:rsid w:val="00ED0BC2"/>
    <w:rsid w:val="00ED0C33"/>
    <w:rsid w:val="00ED1006"/>
    <w:rsid w:val="00ED1026"/>
    <w:rsid w:val="00ED10CB"/>
    <w:rsid w:val="00ED1159"/>
    <w:rsid w:val="00ED140A"/>
    <w:rsid w:val="00ED14D7"/>
    <w:rsid w:val="00ED16B5"/>
    <w:rsid w:val="00ED17C5"/>
    <w:rsid w:val="00ED18AB"/>
    <w:rsid w:val="00ED19C9"/>
    <w:rsid w:val="00ED1E5D"/>
    <w:rsid w:val="00ED208D"/>
    <w:rsid w:val="00ED2159"/>
    <w:rsid w:val="00ED27A5"/>
    <w:rsid w:val="00ED2833"/>
    <w:rsid w:val="00ED2899"/>
    <w:rsid w:val="00ED2AC0"/>
    <w:rsid w:val="00ED2B55"/>
    <w:rsid w:val="00ED2E14"/>
    <w:rsid w:val="00ED2E38"/>
    <w:rsid w:val="00ED2EDA"/>
    <w:rsid w:val="00ED2F0B"/>
    <w:rsid w:val="00ED31AA"/>
    <w:rsid w:val="00ED32F6"/>
    <w:rsid w:val="00ED3394"/>
    <w:rsid w:val="00ED346A"/>
    <w:rsid w:val="00ED3574"/>
    <w:rsid w:val="00ED384E"/>
    <w:rsid w:val="00ED39DE"/>
    <w:rsid w:val="00ED3D49"/>
    <w:rsid w:val="00ED3E32"/>
    <w:rsid w:val="00ED425C"/>
    <w:rsid w:val="00ED45DE"/>
    <w:rsid w:val="00ED474D"/>
    <w:rsid w:val="00ED4795"/>
    <w:rsid w:val="00ED49A3"/>
    <w:rsid w:val="00ED4B84"/>
    <w:rsid w:val="00ED4CF3"/>
    <w:rsid w:val="00ED4D79"/>
    <w:rsid w:val="00ED5127"/>
    <w:rsid w:val="00ED5234"/>
    <w:rsid w:val="00ED540D"/>
    <w:rsid w:val="00ED553F"/>
    <w:rsid w:val="00ED57D3"/>
    <w:rsid w:val="00ED59AA"/>
    <w:rsid w:val="00ED5A5C"/>
    <w:rsid w:val="00ED5A83"/>
    <w:rsid w:val="00ED5B16"/>
    <w:rsid w:val="00ED5F1D"/>
    <w:rsid w:val="00ED6A5E"/>
    <w:rsid w:val="00ED6BB0"/>
    <w:rsid w:val="00ED6CDA"/>
    <w:rsid w:val="00ED6D44"/>
    <w:rsid w:val="00ED6E29"/>
    <w:rsid w:val="00ED70CD"/>
    <w:rsid w:val="00ED7134"/>
    <w:rsid w:val="00ED74EB"/>
    <w:rsid w:val="00ED75B2"/>
    <w:rsid w:val="00ED781A"/>
    <w:rsid w:val="00ED7A92"/>
    <w:rsid w:val="00ED7AC1"/>
    <w:rsid w:val="00ED7B49"/>
    <w:rsid w:val="00ED7BDF"/>
    <w:rsid w:val="00ED7C5B"/>
    <w:rsid w:val="00ED7EA5"/>
    <w:rsid w:val="00EE0582"/>
    <w:rsid w:val="00EE079C"/>
    <w:rsid w:val="00EE07AB"/>
    <w:rsid w:val="00EE0820"/>
    <w:rsid w:val="00EE08E3"/>
    <w:rsid w:val="00EE0993"/>
    <w:rsid w:val="00EE0A1E"/>
    <w:rsid w:val="00EE0A2B"/>
    <w:rsid w:val="00EE0C7C"/>
    <w:rsid w:val="00EE0F28"/>
    <w:rsid w:val="00EE0F37"/>
    <w:rsid w:val="00EE0FD5"/>
    <w:rsid w:val="00EE104B"/>
    <w:rsid w:val="00EE122D"/>
    <w:rsid w:val="00EE1305"/>
    <w:rsid w:val="00EE1676"/>
    <w:rsid w:val="00EE167D"/>
    <w:rsid w:val="00EE16BC"/>
    <w:rsid w:val="00EE17CA"/>
    <w:rsid w:val="00EE1BA8"/>
    <w:rsid w:val="00EE2066"/>
    <w:rsid w:val="00EE2255"/>
    <w:rsid w:val="00EE232F"/>
    <w:rsid w:val="00EE2750"/>
    <w:rsid w:val="00EE294D"/>
    <w:rsid w:val="00EE2C5F"/>
    <w:rsid w:val="00EE2DF4"/>
    <w:rsid w:val="00EE33C5"/>
    <w:rsid w:val="00EE3532"/>
    <w:rsid w:val="00EE36A4"/>
    <w:rsid w:val="00EE3781"/>
    <w:rsid w:val="00EE3B5C"/>
    <w:rsid w:val="00EE3B7C"/>
    <w:rsid w:val="00EE3D74"/>
    <w:rsid w:val="00EE3F12"/>
    <w:rsid w:val="00EE42A1"/>
    <w:rsid w:val="00EE45B3"/>
    <w:rsid w:val="00EE4627"/>
    <w:rsid w:val="00EE4BAA"/>
    <w:rsid w:val="00EE4C34"/>
    <w:rsid w:val="00EE4D72"/>
    <w:rsid w:val="00EE4DE5"/>
    <w:rsid w:val="00EE4E62"/>
    <w:rsid w:val="00EE4E9F"/>
    <w:rsid w:val="00EE50D0"/>
    <w:rsid w:val="00EE520B"/>
    <w:rsid w:val="00EE5437"/>
    <w:rsid w:val="00EE545F"/>
    <w:rsid w:val="00EE5527"/>
    <w:rsid w:val="00EE555D"/>
    <w:rsid w:val="00EE5580"/>
    <w:rsid w:val="00EE583A"/>
    <w:rsid w:val="00EE5952"/>
    <w:rsid w:val="00EE595E"/>
    <w:rsid w:val="00EE5A7D"/>
    <w:rsid w:val="00EE5C43"/>
    <w:rsid w:val="00EE5E79"/>
    <w:rsid w:val="00EE61BA"/>
    <w:rsid w:val="00EE6380"/>
    <w:rsid w:val="00EE6400"/>
    <w:rsid w:val="00EE6512"/>
    <w:rsid w:val="00EE6683"/>
    <w:rsid w:val="00EE6881"/>
    <w:rsid w:val="00EE68E9"/>
    <w:rsid w:val="00EE6985"/>
    <w:rsid w:val="00EE69F0"/>
    <w:rsid w:val="00EE6B03"/>
    <w:rsid w:val="00EE6CA6"/>
    <w:rsid w:val="00EE6CEE"/>
    <w:rsid w:val="00EE6D67"/>
    <w:rsid w:val="00EE6DED"/>
    <w:rsid w:val="00EE70DA"/>
    <w:rsid w:val="00EE715A"/>
    <w:rsid w:val="00EE72E8"/>
    <w:rsid w:val="00EE74E4"/>
    <w:rsid w:val="00EE7796"/>
    <w:rsid w:val="00EE77E5"/>
    <w:rsid w:val="00EE7877"/>
    <w:rsid w:val="00EE78EE"/>
    <w:rsid w:val="00EE78FC"/>
    <w:rsid w:val="00EE79A1"/>
    <w:rsid w:val="00EE7A34"/>
    <w:rsid w:val="00EE7CFD"/>
    <w:rsid w:val="00EE7E0C"/>
    <w:rsid w:val="00EF034D"/>
    <w:rsid w:val="00EF0423"/>
    <w:rsid w:val="00EF0579"/>
    <w:rsid w:val="00EF09EB"/>
    <w:rsid w:val="00EF0CCC"/>
    <w:rsid w:val="00EF0E26"/>
    <w:rsid w:val="00EF0E82"/>
    <w:rsid w:val="00EF127E"/>
    <w:rsid w:val="00EF134D"/>
    <w:rsid w:val="00EF13A4"/>
    <w:rsid w:val="00EF13CB"/>
    <w:rsid w:val="00EF14F1"/>
    <w:rsid w:val="00EF1686"/>
    <w:rsid w:val="00EF16B2"/>
    <w:rsid w:val="00EF177D"/>
    <w:rsid w:val="00EF18FE"/>
    <w:rsid w:val="00EF1AED"/>
    <w:rsid w:val="00EF1BBD"/>
    <w:rsid w:val="00EF1BD8"/>
    <w:rsid w:val="00EF2341"/>
    <w:rsid w:val="00EF2760"/>
    <w:rsid w:val="00EF2813"/>
    <w:rsid w:val="00EF2864"/>
    <w:rsid w:val="00EF29E6"/>
    <w:rsid w:val="00EF2DBD"/>
    <w:rsid w:val="00EF2E42"/>
    <w:rsid w:val="00EF2E6A"/>
    <w:rsid w:val="00EF2F79"/>
    <w:rsid w:val="00EF3023"/>
    <w:rsid w:val="00EF3116"/>
    <w:rsid w:val="00EF3130"/>
    <w:rsid w:val="00EF33E3"/>
    <w:rsid w:val="00EF34F0"/>
    <w:rsid w:val="00EF363E"/>
    <w:rsid w:val="00EF3A1C"/>
    <w:rsid w:val="00EF3AE6"/>
    <w:rsid w:val="00EF3BBA"/>
    <w:rsid w:val="00EF3BD4"/>
    <w:rsid w:val="00EF3C02"/>
    <w:rsid w:val="00EF403C"/>
    <w:rsid w:val="00EF4209"/>
    <w:rsid w:val="00EF4394"/>
    <w:rsid w:val="00EF4489"/>
    <w:rsid w:val="00EF44CD"/>
    <w:rsid w:val="00EF4641"/>
    <w:rsid w:val="00EF4826"/>
    <w:rsid w:val="00EF4CB9"/>
    <w:rsid w:val="00EF4DE6"/>
    <w:rsid w:val="00EF4E0B"/>
    <w:rsid w:val="00EF50BC"/>
    <w:rsid w:val="00EF5305"/>
    <w:rsid w:val="00EF570B"/>
    <w:rsid w:val="00EF5787"/>
    <w:rsid w:val="00EF57C0"/>
    <w:rsid w:val="00EF5836"/>
    <w:rsid w:val="00EF58CE"/>
    <w:rsid w:val="00EF58D3"/>
    <w:rsid w:val="00EF59A0"/>
    <w:rsid w:val="00EF59AC"/>
    <w:rsid w:val="00EF5AB7"/>
    <w:rsid w:val="00EF60D0"/>
    <w:rsid w:val="00EF638C"/>
    <w:rsid w:val="00EF6416"/>
    <w:rsid w:val="00EF655F"/>
    <w:rsid w:val="00EF6672"/>
    <w:rsid w:val="00EF6891"/>
    <w:rsid w:val="00EF68F1"/>
    <w:rsid w:val="00EF6943"/>
    <w:rsid w:val="00EF6A46"/>
    <w:rsid w:val="00EF6C89"/>
    <w:rsid w:val="00EF6F21"/>
    <w:rsid w:val="00EF6FF7"/>
    <w:rsid w:val="00EF70B0"/>
    <w:rsid w:val="00EF7172"/>
    <w:rsid w:val="00EF720A"/>
    <w:rsid w:val="00EF726B"/>
    <w:rsid w:val="00EF7416"/>
    <w:rsid w:val="00EF74C6"/>
    <w:rsid w:val="00EF75C1"/>
    <w:rsid w:val="00EF7682"/>
    <w:rsid w:val="00EF7758"/>
    <w:rsid w:val="00EF7853"/>
    <w:rsid w:val="00EF79AE"/>
    <w:rsid w:val="00EF7A63"/>
    <w:rsid w:val="00EF7AA4"/>
    <w:rsid w:val="00EF7C8C"/>
    <w:rsid w:val="00F000D2"/>
    <w:rsid w:val="00F0020F"/>
    <w:rsid w:val="00F00276"/>
    <w:rsid w:val="00F00332"/>
    <w:rsid w:val="00F00483"/>
    <w:rsid w:val="00F007D5"/>
    <w:rsid w:val="00F0093E"/>
    <w:rsid w:val="00F00AC9"/>
    <w:rsid w:val="00F00BEE"/>
    <w:rsid w:val="00F01545"/>
    <w:rsid w:val="00F01668"/>
    <w:rsid w:val="00F01811"/>
    <w:rsid w:val="00F019FC"/>
    <w:rsid w:val="00F01CF4"/>
    <w:rsid w:val="00F0243C"/>
    <w:rsid w:val="00F02760"/>
    <w:rsid w:val="00F027C4"/>
    <w:rsid w:val="00F02984"/>
    <w:rsid w:val="00F029AF"/>
    <w:rsid w:val="00F02C44"/>
    <w:rsid w:val="00F02CAF"/>
    <w:rsid w:val="00F02DC7"/>
    <w:rsid w:val="00F03344"/>
    <w:rsid w:val="00F03488"/>
    <w:rsid w:val="00F034D6"/>
    <w:rsid w:val="00F03515"/>
    <w:rsid w:val="00F037F3"/>
    <w:rsid w:val="00F03D87"/>
    <w:rsid w:val="00F03FCE"/>
    <w:rsid w:val="00F04050"/>
    <w:rsid w:val="00F04606"/>
    <w:rsid w:val="00F04937"/>
    <w:rsid w:val="00F049F3"/>
    <w:rsid w:val="00F04B3D"/>
    <w:rsid w:val="00F04B5A"/>
    <w:rsid w:val="00F0528D"/>
    <w:rsid w:val="00F05612"/>
    <w:rsid w:val="00F0563E"/>
    <w:rsid w:val="00F05B03"/>
    <w:rsid w:val="00F05B30"/>
    <w:rsid w:val="00F05B75"/>
    <w:rsid w:val="00F05E12"/>
    <w:rsid w:val="00F05F2C"/>
    <w:rsid w:val="00F0616E"/>
    <w:rsid w:val="00F0635C"/>
    <w:rsid w:val="00F0660E"/>
    <w:rsid w:val="00F067AF"/>
    <w:rsid w:val="00F06877"/>
    <w:rsid w:val="00F06878"/>
    <w:rsid w:val="00F06879"/>
    <w:rsid w:val="00F06C67"/>
    <w:rsid w:val="00F06DFD"/>
    <w:rsid w:val="00F06F63"/>
    <w:rsid w:val="00F06FA3"/>
    <w:rsid w:val="00F06FE7"/>
    <w:rsid w:val="00F071D1"/>
    <w:rsid w:val="00F074C2"/>
    <w:rsid w:val="00F074C6"/>
    <w:rsid w:val="00F07533"/>
    <w:rsid w:val="00F075D1"/>
    <w:rsid w:val="00F07724"/>
    <w:rsid w:val="00F077E2"/>
    <w:rsid w:val="00F07A16"/>
    <w:rsid w:val="00F07D4F"/>
    <w:rsid w:val="00F07E0C"/>
    <w:rsid w:val="00F07E29"/>
    <w:rsid w:val="00F07F07"/>
    <w:rsid w:val="00F10474"/>
    <w:rsid w:val="00F10591"/>
    <w:rsid w:val="00F10629"/>
    <w:rsid w:val="00F10656"/>
    <w:rsid w:val="00F107BA"/>
    <w:rsid w:val="00F107C9"/>
    <w:rsid w:val="00F10954"/>
    <w:rsid w:val="00F10BAB"/>
    <w:rsid w:val="00F10E8D"/>
    <w:rsid w:val="00F110DE"/>
    <w:rsid w:val="00F1113E"/>
    <w:rsid w:val="00F11456"/>
    <w:rsid w:val="00F1182A"/>
    <w:rsid w:val="00F11A99"/>
    <w:rsid w:val="00F11C17"/>
    <w:rsid w:val="00F11E41"/>
    <w:rsid w:val="00F11EA8"/>
    <w:rsid w:val="00F11EFB"/>
    <w:rsid w:val="00F11F04"/>
    <w:rsid w:val="00F11F6D"/>
    <w:rsid w:val="00F12107"/>
    <w:rsid w:val="00F12167"/>
    <w:rsid w:val="00F12247"/>
    <w:rsid w:val="00F122BA"/>
    <w:rsid w:val="00F122C3"/>
    <w:rsid w:val="00F1252E"/>
    <w:rsid w:val="00F12537"/>
    <w:rsid w:val="00F12749"/>
    <w:rsid w:val="00F127D5"/>
    <w:rsid w:val="00F1290A"/>
    <w:rsid w:val="00F12963"/>
    <w:rsid w:val="00F12AA1"/>
    <w:rsid w:val="00F130FC"/>
    <w:rsid w:val="00F133EB"/>
    <w:rsid w:val="00F1349D"/>
    <w:rsid w:val="00F138B2"/>
    <w:rsid w:val="00F13968"/>
    <w:rsid w:val="00F13C37"/>
    <w:rsid w:val="00F13EC8"/>
    <w:rsid w:val="00F145B9"/>
    <w:rsid w:val="00F14D0D"/>
    <w:rsid w:val="00F14D14"/>
    <w:rsid w:val="00F14DCB"/>
    <w:rsid w:val="00F15264"/>
    <w:rsid w:val="00F15930"/>
    <w:rsid w:val="00F15A7E"/>
    <w:rsid w:val="00F15AE1"/>
    <w:rsid w:val="00F15C25"/>
    <w:rsid w:val="00F15CF3"/>
    <w:rsid w:val="00F15FA5"/>
    <w:rsid w:val="00F162F6"/>
    <w:rsid w:val="00F1653D"/>
    <w:rsid w:val="00F1667E"/>
    <w:rsid w:val="00F166AA"/>
    <w:rsid w:val="00F166BF"/>
    <w:rsid w:val="00F16761"/>
    <w:rsid w:val="00F168C7"/>
    <w:rsid w:val="00F16B74"/>
    <w:rsid w:val="00F16C7E"/>
    <w:rsid w:val="00F1701C"/>
    <w:rsid w:val="00F17515"/>
    <w:rsid w:val="00F176F6"/>
    <w:rsid w:val="00F178D4"/>
    <w:rsid w:val="00F179BE"/>
    <w:rsid w:val="00F17A18"/>
    <w:rsid w:val="00F17A93"/>
    <w:rsid w:val="00F17B86"/>
    <w:rsid w:val="00F17D1D"/>
    <w:rsid w:val="00F17DBD"/>
    <w:rsid w:val="00F17EF8"/>
    <w:rsid w:val="00F20193"/>
    <w:rsid w:val="00F20663"/>
    <w:rsid w:val="00F20804"/>
    <w:rsid w:val="00F209B7"/>
    <w:rsid w:val="00F20A07"/>
    <w:rsid w:val="00F20A1F"/>
    <w:rsid w:val="00F20E1B"/>
    <w:rsid w:val="00F20FFF"/>
    <w:rsid w:val="00F210E8"/>
    <w:rsid w:val="00F212FE"/>
    <w:rsid w:val="00F21384"/>
    <w:rsid w:val="00F21E13"/>
    <w:rsid w:val="00F21E6B"/>
    <w:rsid w:val="00F21E88"/>
    <w:rsid w:val="00F21FC7"/>
    <w:rsid w:val="00F22939"/>
    <w:rsid w:val="00F22994"/>
    <w:rsid w:val="00F22BCF"/>
    <w:rsid w:val="00F22BE8"/>
    <w:rsid w:val="00F22FE4"/>
    <w:rsid w:val="00F230CD"/>
    <w:rsid w:val="00F23437"/>
    <w:rsid w:val="00F2376F"/>
    <w:rsid w:val="00F23862"/>
    <w:rsid w:val="00F239A5"/>
    <w:rsid w:val="00F23E0B"/>
    <w:rsid w:val="00F23E37"/>
    <w:rsid w:val="00F23E9B"/>
    <w:rsid w:val="00F23EC1"/>
    <w:rsid w:val="00F24351"/>
    <w:rsid w:val="00F243C3"/>
    <w:rsid w:val="00F243D8"/>
    <w:rsid w:val="00F2458A"/>
    <w:rsid w:val="00F245D6"/>
    <w:rsid w:val="00F2476F"/>
    <w:rsid w:val="00F2479A"/>
    <w:rsid w:val="00F2492C"/>
    <w:rsid w:val="00F24AA5"/>
    <w:rsid w:val="00F24AA9"/>
    <w:rsid w:val="00F24BF1"/>
    <w:rsid w:val="00F24E34"/>
    <w:rsid w:val="00F25392"/>
    <w:rsid w:val="00F253C6"/>
    <w:rsid w:val="00F25469"/>
    <w:rsid w:val="00F254CE"/>
    <w:rsid w:val="00F2553D"/>
    <w:rsid w:val="00F2576D"/>
    <w:rsid w:val="00F259A9"/>
    <w:rsid w:val="00F25B21"/>
    <w:rsid w:val="00F25BB4"/>
    <w:rsid w:val="00F26134"/>
    <w:rsid w:val="00F2628B"/>
    <w:rsid w:val="00F26442"/>
    <w:rsid w:val="00F2655F"/>
    <w:rsid w:val="00F26609"/>
    <w:rsid w:val="00F267B8"/>
    <w:rsid w:val="00F267F3"/>
    <w:rsid w:val="00F26B8C"/>
    <w:rsid w:val="00F26BC4"/>
    <w:rsid w:val="00F26DC0"/>
    <w:rsid w:val="00F26E47"/>
    <w:rsid w:val="00F27256"/>
    <w:rsid w:val="00F273C3"/>
    <w:rsid w:val="00F273E8"/>
    <w:rsid w:val="00F274C4"/>
    <w:rsid w:val="00F27736"/>
    <w:rsid w:val="00F278BB"/>
    <w:rsid w:val="00F27A46"/>
    <w:rsid w:val="00F27A4E"/>
    <w:rsid w:val="00F27AEB"/>
    <w:rsid w:val="00F3026A"/>
    <w:rsid w:val="00F302D2"/>
    <w:rsid w:val="00F30327"/>
    <w:rsid w:val="00F306D7"/>
    <w:rsid w:val="00F30740"/>
    <w:rsid w:val="00F30828"/>
    <w:rsid w:val="00F3084A"/>
    <w:rsid w:val="00F309F4"/>
    <w:rsid w:val="00F30A83"/>
    <w:rsid w:val="00F30CD1"/>
    <w:rsid w:val="00F313D6"/>
    <w:rsid w:val="00F314D6"/>
    <w:rsid w:val="00F31677"/>
    <w:rsid w:val="00F316A8"/>
    <w:rsid w:val="00F316D6"/>
    <w:rsid w:val="00F31742"/>
    <w:rsid w:val="00F31B40"/>
    <w:rsid w:val="00F31BBB"/>
    <w:rsid w:val="00F32106"/>
    <w:rsid w:val="00F32202"/>
    <w:rsid w:val="00F32545"/>
    <w:rsid w:val="00F325CE"/>
    <w:rsid w:val="00F32614"/>
    <w:rsid w:val="00F32640"/>
    <w:rsid w:val="00F32794"/>
    <w:rsid w:val="00F32A53"/>
    <w:rsid w:val="00F32AEB"/>
    <w:rsid w:val="00F32E00"/>
    <w:rsid w:val="00F33197"/>
    <w:rsid w:val="00F33503"/>
    <w:rsid w:val="00F33551"/>
    <w:rsid w:val="00F33981"/>
    <w:rsid w:val="00F339E4"/>
    <w:rsid w:val="00F33C31"/>
    <w:rsid w:val="00F3450A"/>
    <w:rsid w:val="00F3455C"/>
    <w:rsid w:val="00F345F0"/>
    <w:rsid w:val="00F346E8"/>
    <w:rsid w:val="00F34867"/>
    <w:rsid w:val="00F34C02"/>
    <w:rsid w:val="00F34F7A"/>
    <w:rsid w:val="00F350C0"/>
    <w:rsid w:val="00F35387"/>
    <w:rsid w:val="00F353EC"/>
    <w:rsid w:val="00F35422"/>
    <w:rsid w:val="00F35637"/>
    <w:rsid w:val="00F35659"/>
    <w:rsid w:val="00F357F4"/>
    <w:rsid w:val="00F35B82"/>
    <w:rsid w:val="00F35CD1"/>
    <w:rsid w:val="00F35D16"/>
    <w:rsid w:val="00F35D97"/>
    <w:rsid w:val="00F35E84"/>
    <w:rsid w:val="00F35EFC"/>
    <w:rsid w:val="00F35FDE"/>
    <w:rsid w:val="00F360E8"/>
    <w:rsid w:val="00F3615D"/>
    <w:rsid w:val="00F36160"/>
    <w:rsid w:val="00F3620A"/>
    <w:rsid w:val="00F3628A"/>
    <w:rsid w:val="00F363C6"/>
    <w:rsid w:val="00F3674A"/>
    <w:rsid w:val="00F3681A"/>
    <w:rsid w:val="00F36E3A"/>
    <w:rsid w:val="00F36E95"/>
    <w:rsid w:val="00F36EA7"/>
    <w:rsid w:val="00F36FB7"/>
    <w:rsid w:val="00F3706C"/>
    <w:rsid w:val="00F374A6"/>
    <w:rsid w:val="00F374EF"/>
    <w:rsid w:val="00F378B4"/>
    <w:rsid w:val="00F37B95"/>
    <w:rsid w:val="00F37D11"/>
    <w:rsid w:val="00F403F6"/>
    <w:rsid w:val="00F40BF6"/>
    <w:rsid w:val="00F40C64"/>
    <w:rsid w:val="00F40CD6"/>
    <w:rsid w:val="00F40F0C"/>
    <w:rsid w:val="00F40FF9"/>
    <w:rsid w:val="00F41240"/>
    <w:rsid w:val="00F41534"/>
    <w:rsid w:val="00F4165B"/>
    <w:rsid w:val="00F41A04"/>
    <w:rsid w:val="00F41A27"/>
    <w:rsid w:val="00F41BDF"/>
    <w:rsid w:val="00F41C27"/>
    <w:rsid w:val="00F41C2C"/>
    <w:rsid w:val="00F41ED0"/>
    <w:rsid w:val="00F41F21"/>
    <w:rsid w:val="00F41F2B"/>
    <w:rsid w:val="00F41F54"/>
    <w:rsid w:val="00F421DC"/>
    <w:rsid w:val="00F422E1"/>
    <w:rsid w:val="00F42452"/>
    <w:rsid w:val="00F42514"/>
    <w:rsid w:val="00F426EB"/>
    <w:rsid w:val="00F42716"/>
    <w:rsid w:val="00F427D1"/>
    <w:rsid w:val="00F42B03"/>
    <w:rsid w:val="00F42BCE"/>
    <w:rsid w:val="00F42D3D"/>
    <w:rsid w:val="00F42DFF"/>
    <w:rsid w:val="00F42FE1"/>
    <w:rsid w:val="00F430A5"/>
    <w:rsid w:val="00F4359E"/>
    <w:rsid w:val="00F435B4"/>
    <w:rsid w:val="00F43623"/>
    <w:rsid w:val="00F43C25"/>
    <w:rsid w:val="00F43C33"/>
    <w:rsid w:val="00F43EDA"/>
    <w:rsid w:val="00F44624"/>
    <w:rsid w:val="00F44961"/>
    <w:rsid w:val="00F44C20"/>
    <w:rsid w:val="00F44C9F"/>
    <w:rsid w:val="00F44F17"/>
    <w:rsid w:val="00F45051"/>
    <w:rsid w:val="00F450B4"/>
    <w:rsid w:val="00F4515E"/>
    <w:rsid w:val="00F45177"/>
    <w:rsid w:val="00F454A9"/>
    <w:rsid w:val="00F45928"/>
    <w:rsid w:val="00F45A03"/>
    <w:rsid w:val="00F45A1A"/>
    <w:rsid w:val="00F45C93"/>
    <w:rsid w:val="00F45DF9"/>
    <w:rsid w:val="00F45EB0"/>
    <w:rsid w:val="00F46030"/>
    <w:rsid w:val="00F4616F"/>
    <w:rsid w:val="00F465A4"/>
    <w:rsid w:val="00F465C6"/>
    <w:rsid w:val="00F4678B"/>
    <w:rsid w:val="00F469DB"/>
    <w:rsid w:val="00F46C16"/>
    <w:rsid w:val="00F46CEF"/>
    <w:rsid w:val="00F46F1D"/>
    <w:rsid w:val="00F46FC6"/>
    <w:rsid w:val="00F4734B"/>
    <w:rsid w:val="00F4745E"/>
    <w:rsid w:val="00F47490"/>
    <w:rsid w:val="00F4766C"/>
    <w:rsid w:val="00F478C5"/>
    <w:rsid w:val="00F479E2"/>
    <w:rsid w:val="00F47AE3"/>
    <w:rsid w:val="00F47B1D"/>
    <w:rsid w:val="00F47BA8"/>
    <w:rsid w:val="00F47F40"/>
    <w:rsid w:val="00F47F4C"/>
    <w:rsid w:val="00F47F90"/>
    <w:rsid w:val="00F47F99"/>
    <w:rsid w:val="00F47FCB"/>
    <w:rsid w:val="00F50149"/>
    <w:rsid w:val="00F5060E"/>
    <w:rsid w:val="00F50667"/>
    <w:rsid w:val="00F5068D"/>
    <w:rsid w:val="00F5069D"/>
    <w:rsid w:val="00F507D1"/>
    <w:rsid w:val="00F50FC1"/>
    <w:rsid w:val="00F50FC6"/>
    <w:rsid w:val="00F51072"/>
    <w:rsid w:val="00F51605"/>
    <w:rsid w:val="00F51730"/>
    <w:rsid w:val="00F519CE"/>
    <w:rsid w:val="00F51ADA"/>
    <w:rsid w:val="00F51B91"/>
    <w:rsid w:val="00F520D0"/>
    <w:rsid w:val="00F520FC"/>
    <w:rsid w:val="00F521F0"/>
    <w:rsid w:val="00F52200"/>
    <w:rsid w:val="00F524A3"/>
    <w:rsid w:val="00F524B2"/>
    <w:rsid w:val="00F526CA"/>
    <w:rsid w:val="00F529C4"/>
    <w:rsid w:val="00F52A56"/>
    <w:rsid w:val="00F52AB0"/>
    <w:rsid w:val="00F52B47"/>
    <w:rsid w:val="00F52D51"/>
    <w:rsid w:val="00F52E07"/>
    <w:rsid w:val="00F52E9A"/>
    <w:rsid w:val="00F52F7B"/>
    <w:rsid w:val="00F52F87"/>
    <w:rsid w:val="00F531C0"/>
    <w:rsid w:val="00F532FC"/>
    <w:rsid w:val="00F537A0"/>
    <w:rsid w:val="00F5380F"/>
    <w:rsid w:val="00F539ED"/>
    <w:rsid w:val="00F53B41"/>
    <w:rsid w:val="00F53E56"/>
    <w:rsid w:val="00F53E88"/>
    <w:rsid w:val="00F54015"/>
    <w:rsid w:val="00F54054"/>
    <w:rsid w:val="00F54101"/>
    <w:rsid w:val="00F5414B"/>
    <w:rsid w:val="00F5416B"/>
    <w:rsid w:val="00F542E8"/>
    <w:rsid w:val="00F5469F"/>
    <w:rsid w:val="00F54DDC"/>
    <w:rsid w:val="00F54E21"/>
    <w:rsid w:val="00F54EB2"/>
    <w:rsid w:val="00F54FD7"/>
    <w:rsid w:val="00F551C7"/>
    <w:rsid w:val="00F558EA"/>
    <w:rsid w:val="00F559F6"/>
    <w:rsid w:val="00F55F08"/>
    <w:rsid w:val="00F56025"/>
    <w:rsid w:val="00F561E3"/>
    <w:rsid w:val="00F56326"/>
    <w:rsid w:val="00F56350"/>
    <w:rsid w:val="00F56572"/>
    <w:rsid w:val="00F565F6"/>
    <w:rsid w:val="00F56899"/>
    <w:rsid w:val="00F56C42"/>
    <w:rsid w:val="00F56FD5"/>
    <w:rsid w:val="00F57093"/>
    <w:rsid w:val="00F5713F"/>
    <w:rsid w:val="00F5752C"/>
    <w:rsid w:val="00F57746"/>
    <w:rsid w:val="00F57987"/>
    <w:rsid w:val="00F57B21"/>
    <w:rsid w:val="00F57B96"/>
    <w:rsid w:val="00F57B97"/>
    <w:rsid w:val="00F57BB8"/>
    <w:rsid w:val="00F57DA5"/>
    <w:rsid w:val="00F57DF8"/>
    <w:rsid w:val="00F57E5A"/>
    <w:rsid w:val="00F60049"/>
    <w:rsid w:val="00F60203"/>
    <w:rsid w:val="00F6052B"/>
    <w:rsid w:val="00F60748"/>
    <w:rsid w:val="00F607B1"/>
    <w:rsid w:val="00F607C5"/>
    <w:rsid w:val="00F60961"/>
    <w:rsid w:val="00F60AE0"/>
    <w:rsid w:val="00F60DEA"/>
    <w:rsid w:val="00F60E75"/>
    <w:rsid w:val="00F60FC5"/>
    <w:rsid w:val="00F610D2"/>
    <w:rsid w:val="00F6110F"/>
    <w:rsid w:val="00F611FC"/>
    <w:rsid w:val="00F6137B"/>
    <w:rsid w:val="00F61458"/>
    <w:rsid w:val="00F614C0"/>
    <w:rsid w:val="00F614F5"/>
    <w:rsid w:val="00F61856"/>
    <w:rsid w:val="00F619B8"/>
    <w:rsid w:val="00F61A1C"/>
    <w:rsid w:val="00F62204"/>
    <w:rsid w:val="00F623A0"/>
    <w:rsid w:val="00F62436"/>
    <w:rsid w:val="00F625D4"/>
    <w:rsid w:val="00F62699"/>
    <w:rsid w:val="00F626B1"/>
    <w:rsid w:val="00F62A4E"/>
    <w:rsid w:val="00F62C9E"/>
    <w:rsid w:val="00F62DF6"/>
    <w:rsid w:val="00F62E88"/>
    <w:rsid w:val="00F62F7C"/>
    <w:rsid w:val="00F62F86"/>
    <w:rsid w:val="00F6302A"/>
    <w:rsid w:val="00F6304E"/>
    <w:rsid w:val="00F6332D"/>
    <w:rsid w:val="00F6352B"/>
    <w:rsid w:val="00F63657"/>
    <w:rsid w:val="00F63886"/>
    <w:rsid w:val="00F63950"/>
    <w:rsid w:val="00F63C4C"/>
    <w:rsid w:val="00F63DCB"/>
    <w:rsid w:val="00F63E31"/>
    <w:rsid w:val="00F640BD"/>
    <w:rsid w:val="00F64431"/>
    <w:rsid w:val="00F645E0"/>
    <w:rsid w:val="00F64C2B"/>
    <w:rsid w:val="00F64D95"/>
    <w:rsid w:val="00F64E36"/>
    <w:rsid w:val="00F6500E"/>
    <w:rsid w:val="00F6509D"/>
    <w:rsid w:val="00F651BE"/>
    <w:rsid w:val="00F6531E"/>
    <w:rsid w:val="00F6556B"/>
    <w:rsid w:val="00F655A1"/>
    <w:rsid w:val="00F658E8"/>
    <w:rsid w:val="00F65A7E"/>
    <w:rsid w:val="00F65B52"/>
    <w:rsid w:val="00F65E16"/>
    <w:rsid w:val="00F65EA4"/>
    <w:rsid w:val="00F66018"/>
    <w:rsid w:val="00F6637F"/>
    <w:rsid w:val="00F666F4"/>
    <w:rsid w:val="00F6694C"/>
    <w:rsid w:val="00F6696C"/>
    <w:rsid w:val="00F66E79"/>
    <w:rsid w:val="00F67065"/>
    <w:rsid w:val="00F672EA"/>
    <w:rsid w:val="00F67A78"/>
    <w:rsid w:val="00F67CCE"/>
    <w:rsid w:val="00F67D9C"/>
    <w:rsid w:val="00F67E13"/>
    <w:rsid w:val="00F67F53"/>
    <w:rsid w:val="00F67F8B"/>
    <w:rsid w:val="00F67F91"/>
    <w:rsid w:val="00F70224"/>
    <w:rsid w:val="00F7035E"/>
    <w:rsid w:val="00F703BE"/>
    <w:rsid w:val="00F7048A"/>
    <w:rsid w:val="00F7052A"/>
    <w:rsid w:val="00F7082D"/>
    <w:rsid w:val="00F708D1"/>
    <w:rsid w:val="00F7098D"/>
    <w:rsid w:val="00F70A38"/>
    <w:rsid w:val="00F70B65"/>
    <w:rsid w:val="00F70BDE"/>
    <w:rsid w:val="00F70FD7"/>
    <w:rsid w:val="00F71023"/>
    <w:rsid w:val="00F71200"/>
    <w:rsid w:val="00F7134E"/>
    <w:rsid w:val="00F715E7"/>
    <w:rsid w:val="00F7165D"/>
    <w:rsid w:val="00F71753"/>
    <w:rsid w:val="00F7179D"/>
    <w:rsid w:val="00F71D3D"/>
    <w:rsid w:val="00F71DC1"/>
    <w:rsid w:val="00F71F69"/>
    <w:rsid w:val="00F71FD6"/>
    <w:rsid w:val="00F7201A"/>
    <w:rsid w:val="00F7206F"/>
    <w:rsid w:val="00F72237"/>
    <w:rsid w:val="00F72657"/>
    <w:rsid w:val="00F7269A"/>
    <w:rsid w:val="00F726A1"/>
    <w:rsid w:val="00F72810"/>
    <w:rsid w:val="00F72B31"/>
    <w:rsid w:val="00F72B72"/>
    <w:rsid w:val="00F730BB"/>
    <w:rsid w:val="00F73205"/>
    <w:rsid w:val="00F7357E"/>
    <w:rsid w:val="00F73941"/>
    <w:rsid w:val="00F73AF4"/>
    <w:rsid w:val="00F73F38"/>
    <w:rsid w:val="00F74111"/>
    <w:rsid w:val="00F74486"/>
    <w:rsid w:val="00F7469C"/>
    <w:rsid w:val="00F7474B"/>
    <w:rsid w:val="00F74963"/>
    <w:rsid w:val="00F74A38"/>
    <w:rsid w:val="00F74B16"/>
    <w:rsid w:val="00F74BB9"/>
    <w:rsid w:val="00F74DA2"/>
    <w:rsid w:val="00F7524B"/>
    <w:rsid w:val="00F7544B"/>
    <w:rsid w:val="00F75458"/>
    <w:rsid w:val="00F75582"/>
    <w:rsid w:val="00F75583"/>
    <w:rsid w:val="00F7563E"/>
    <w:rsid w:val="00F75673"/>
    <w:rsid w:val="00F75885"/>
    <w:rsid w:val="00F75D51"/>
    <w:rsid w:val="00F75D8C"/>
    <w:rsid w:val="00F75E54"/>
    <w:rsid w:val="00F75F21"/>
    <w:rsid w:val="00F76092"/>
    <w:rsid w:val="00F760C4"/>
    <w:rsid w:val="00F760D6"/>
    <w:rsid w:val="00F760E1"/>
    <w:rsid w:val="00F761E1"/>
    <w:rsid w:val="00F7656B"/>
    <w:rsid w:val="00F76585"/>
    <w:rsid w:val="00F766DA"/>
    <w:rsid w:val="00F76816"/>
    <w:rsid w:val="00F76838"/>
    <w:rsid w:val="00F76961"/>
    <w:rsid w:val="00F7696A"/>
    <w:rsid w:val="00F76BC0"/>
    <w:rsid w:val="00F76D77"/>
    <w:rsid w:val="00F76E1B"/>
    <w:rsid w:val="00F76EFA"/>
    <w:rsid w:val="00F77512"/>
    <w:rsid w:val="00F777B6"/>
    <w:rsid w:val="00F77AD7"/>
    <w:rsid w:val="00F77B89"/>
    <w:rsid w:val="00F77CDE"/>
    <w:rsid w:val="00F77D9B"/>
    <w:rsid w:val="00F801E0"/>
    <w:rsid w:val="00F802F8"/>
    <w:rsid w:val="00F804BE"/>
    <w:rsid w:val="00F808B6"/>
    <w:rsid w:val="00F808C0"/>
    <w:rsid w:val="00F80AAB"/>
    <w:rsid w:val="00F80B96"/>
    <w:rsid w:val="00F80BBA"/>
    <w:rsid w:val="00F80C49"/>
    <w:rsid w:val="00F80CF2"/>
    <w:rsid w:val="00F80D1B"/>
    <w:rsid w:val="00F80DF7"/>
    <w:rsid w:val="00F80FB5"/>
    <w:rsid w:val="00F80FFB"/>
    <w:rsid w:val="00F8106D"/>
    <w:rsid w:val="00F810DF"/>
    <w:rsid w:val="00F811A6"/>
    <w:rsid w:val="00F8135D"/>
    <w:rsid w:val="00F817CE"/>
    <w:rsid w:val="00F818BE"/>
    <w:rsid w:val="00F81F58"/>
    <w:rsid w:val="00F81F6E"/>
    <w:rsid w:val="00F820B1"/>
    <w:rsid w:val="00F823FB"/>
    <w:rsid w:val="00F828D3"/>
    <w:rsid w:val="00F829DE"/>
    <w:rsid w:val="00F82C58"/>
    <w:rsid w:val="00F82D2D"/>
    <w:rsid w:val="00F82ED6"/>
    <w:rsid w:val="00F83195"/>
    <w:rsid w:val="00F833E0"/>
    <w:rsid w:val="00F833F1"/>
    <w:rsid w:val="00F8362D"/>
    <w:rsid w:val="00F837A5"/>
    <w:rsid w:val="00F8393D"/>
    <w:rsid w:val="00F83A54"/>
    <w:rsid w:val="00F83AE7"/>
    <w:rsid w:val="00F83AF5"/>
    <w:rsid w:val="00F83EE8"/>
    <w:rsid w:val="00F8409A"/>
    <w:rsid w:val="00F84276"/>
    <w:rsid w:val="00F8435F"/>
    <w:rsid w:val="00F8456C"/>
    <w:rsid w:val="00F84747"/>
    <w:rsid w:val="00F84847"/>
    <w:rsid w:val="00F84947"/>
    <w:rsid w:val="00F84B4F"/>
    <w:rsid w:val="00F84E15"/>
    <w:rsid w:val="00F85057"/>
    <w:rsid w:val="00F851ED"/>
    <w:rsid w:val="00F8520B"/>
    <w:rsid w:val="00F854B0"/>
    <w:rsid w:val="00F856B0"/>
    <w:rsid w:val="00F856D4"/>
    <w:rsid w:val="00F85798"/>
    <w:rsid w:val="00F85841"/>
    <w:rsid w:val="00F8584D"/>
    <w:rsid w:val="00F85852"/>
    <w:rsid w:val="00F859D8"/>
    <w:rsid w:val="00F85A79"/>
    <w:rsid w:val="00F85ABF"/>
    <w:rsid w:val="00F85B6F"/>
    <w:rsid w:val="00F85D33"/>
    <w:rsid w:val="00F85FBF"/>
    <w:rsid w:val="00F86053"/>
    <w:rsid w:val="00F86068"/>
    <w:rsid w:val="00F8645A"/>
    <w:rsid w:val="00F868F5"/>
    <w:rsid w:val="00F86B00"/>
    <w:rsid w:val="00F86D09"/>
    <w:rsid w:val="00F86EE6"/>
    <w:rsid w:val="00F87013"/>
    <w:rsid w:val="00F870E6"/>
    <w:rsid w:val="00F8740C"/>
    <w:rsid w:val="00F87461"/>
    <w:rsid w:val="00F87887"/>
    <w:rsid w:val="00F87AF4"/>
    <w:rsid w:val="00F87C81"/>
    <w:rsid w:val="00F87DE6"/>
    <w:rsid w:val="00F901A6"/>
    <w:rsid w:val="00F902D0"/>
    <w:rsid w:val="00F903B5"/>
    <w:rsid w:val="00F9040D"/>
    <w:rsid w:val="00F9043B"/>
    <w:rsid w:val="00F9056A"/>
    <w:rsid w:val="00F9073F"/>
    <w:rsid w:val="00F90956"/>
    <w:rsid w:val="00F90B7F"/>
    <w:rsid w:val="00F90BBB"/>
    <w:rsid w:val="00F90E9A"/>
    <w:rsid w:val="00F90EBA"/>
    <w:rsid w:val="00F90EDB"/>
    <w:rsid w:val="00F90F8D"/>
    <w:rsid w:val="00F9105D"/>
    <w:rsid w:val="00F91086"/>
    <w:rsid w:val="00F912E7"/>
    <w:rsid w:val="00F9136A"/>
    <w:rsid w:val="00F91602"/>
    <w:rsid w:val="00F91853"/>
    <w:rsid w:val="00F91D84"/>
    <w:rsid w:val="00F91E52"/>
    <w:rsid w:val="00F91EAB"/>
    <w:rsid w:val="00F92782"/>
    <w:rsid w:val="00F9280A"/>
    <w:rsid w:val="00F92992"/>
    <w:rsid w:val="00F92E6D"/>
    <w:rsid w:val="00F92EC6"/>
    <w:rsid w:val="00F93174"/>
    <w:rsid w:val="00F93281"/>
    <w:rsid w:val="00F933D7"/>
    <w:rsid w:val="00F93473"/>
    <w:rsid w:val="00F9379C"/>
    <w:rsid w:val="00F938BA"/>
    <w:rsid w:val="00F93A39"/>
    <w:rsid w:val="00F93AA9"/>
    <w:rsid w:val="00F93AC4"/>
    <w:rsid w:val="00F93FE3"/>
    <w:rsid w:val="00F941D1"/>
    <w:rsid w:val="00F943BB"/>
    <w:rsid w:val="00F944AD"/>
    <w:rsid w:val="00F9454C"/>
    <w:rsid w:val="00F9460D"/>
    <w:rsid w:val="00F947EC"/>
    <w:rsid w:val="00F94C6E"/>
    <w:rsid w:val="00F950CF"/>
    <w:rsid w:val="00F9521D"/>
    <w:rsid w:val="00F9533D"/>
    <w:rsid w:val="00F95377"/>
    <w:rsid w:val="00F95523"/>
    <w:rsid w:val="00F95687"/>
    <w:rsid w:val="00F95824"/>
    <w:rsid w:val="00F959B9"/>
    <w:rsid w:val="00F95AE8"/>
    <w:rsid w:val="00F95C30"/>
    <w:rsid w:val="00F95F47"/>
    <w:rsid w:val="00F95F87"/>
    <w:rsid w:val="00F9617E"/>
    <w:rsid w:val="00F96254"/>
    <w:rsid w:val="00F963CF"/>
    <w:rsid w:val="00F967F3"/>
    <w:rsid w:val="00F96985"/>
    <w:rsid w:val="00F96C0D"/>
    <w:rsid w:val="00F97389"/>
    <w:rsid w:val="00F975CA"/>
    <w:rsid w:val="00F97696"/>
    <w:rsid w:val="00F97838"/>
    <w:rsid w:val="00F97B82"/>
    <w:rsid w:val="00F97C6E"/>
    <w:rsid w:val="00F97CE9"/>
    <w:rsid w:val="00F97D07"/>
    <w:rsid w:val="00F97D78"/>
    <w:rsid w:val="00F97E6F"/>
    <w:rsid w:val="00F97E98"/>
    <w:rsid w:val="00FA000F"/>
    <w:rsid w:val="00FA010E"/>
    <w:rsid w:val="00FA02E4"/>
    <w:rsid w:val="00FA0827"/>
    <w:rsid w:val="00FA0DAB"/>
    <w:rsid w:val="00FA0EF7"/>
    <w:rsid w:val="00FA1072"/>
    <w:rsid w:val="00FA10B5"/>
    <w:rsid w:val="00FA11A1"/>
    <w:rsid w:val="00FA1347"/>
    <w:rsid w:val="00FA148C"/>
    <w:rsid w:val="00FA15B6"/>
    <w:rsid w:val="00FA165B"/>
    <w:rsid w:val="00FA16AE"/>
    <w:rsid w:val="00FA1755"/>
    <w:rsid w:val="00FA1A05"/>
    <w:rsid w:val="00FA1B05"/>
    <w:rsid w:val="00FA1F46"/>
    <w:rsid w:val="00FA1FE8"/>
    <w:rsid w:val="00FA2124"/>
    <w:rsid w:val="00FA2683"/>
    <w:rsid w:val="00FA293E"/>
    <w:rsid w:val="00FA29B7"/>
    <w:rsid w:val="00FA2BB3"/>
    <w:rsid w:val="00FA2D14"/>
    <w:rsid w:val="00FA2D4D"/>
    <w:rsid w:val="00FA2E4B"/>
    <w:rsid w:val="00FA2FB1"/>
    <w:rsid w:val="00FA3001"/>
    <w:rsid w:val="00FA30DE"/>
    <w:rsid w:val="00FA3219"/>
    <w:rsid w:val="00FA32A6"/>
    <w:rsid w:val="00FA3879"/>
    <w:rsid w:val="00FA3A4C"/>
    <w:rsid w:val="00FA3B46"/>
    <w:rsid w:val="00FA3BB2"/>
    <w:rsid w:val="00FA3BE5"/>
    <w:rsid w:val="00FA3D26"/>
    <w:rsid w:val="00FA3DF5"/>
    <w:rsid w:val="00FA407C"/>
    <w:rsid w:val="00FA4126"/>
    <w:rsid w:val="00FA41AF"/>
    <w:rsid w:val="00FA41D4"/>
    <w:rsid w:val="00FA4308"/>
    <w:rsid w:val="00FA448C"/>
    <w:rsid w:val="00FA44E0"/>
    <w:rsid w:val="00FA4721"/>
    <w:rsid w:val="00FA4751"/>
    <w:rsid w:val="00FA492A"/>
    <w:rsid w:val="00FA4C60"/>
    <w:rsid w:val="00FA4D48"/>
    <w:rsid w:val="00FA4E6C"/>
    <w:rsid w:val="00FA4FAE"/>
    <w:rsid w:val="00FA50EC"/>
    <w:rsid w:val="00FA5144"/>
    <w:rsid w:val="00FA520F"/>
    <w:rsid w:val="00FA5262"/>
    <w:rsid w:val="00FA5310"/>
    <w:rsid w:val="00FA53E3"/>
    <w:rsid w:val="00FA5400"/>
    <w:rsid w:val="00FA590A"/>
    <w:rsid w:val="00FA5981"/>
    <w:rsid w:val="00FA59BE"/>
    <w:rsid w:val="00FA5D98"/>
    <w:rsid w:val="00FA613B"/>
    <w:rsid w:val="00FA6145"/>
    <w:rsid w:val="00FA64E9"/>
    <w:rsid w:val="00FA683E"/>
    <w:rsid w:val="00FA6A00"/>
    <w:rsid w:val="00FA6C8D"/>
    <w:rsid w:val="00FA7135"/>
    <w:rsid w:val="00FA72D9"/>
    <w:rsid w:val="00FA7581"/>
    <w:rsid w:val="00FA79DD"/>
    <w:rsid w:val="00FA7C8C"/>
    <w:rsid w:val="00FA7CD4"/>
    <w:rsid w:val="00FA7D6E"/>
    <w:rsid w:val="00FB0156"/>
    <w:rsid w:val="00FB01DB"/>
    <w:rsid w:val="00FB023A"/>
    <w:rsid w:val="00FB0280"/>
    <w:rsid w:val="00FB0552"/>
    <w:rsid w:val="00FB0600"/>
    <w:rsid w:val="00FB0640"/>
    <w:rsid w:val="00FB069C"/>
    <w:rsid w:val="00FB0E80"/>
    <w:rsid w:val="00FB1034"/>
    <w:rsid w:val="00FB12F1"/>
    <w:rsid w:val="00FB14AC"/>
    <w:rsid w:val="00FB185B"/>
    <w:rsid w:val="00FB1BB9"/>
    <w:rsid w:val="00FB1D18"/>
    <w:rsid w:val="00FB1D6A"/>
    <w:rsid w:val="00FB1FCE"/>
    <w:rsid w:val="00FB2254"/>
    <w:rsid w:val="00FB25B7"/>
    <w:rsid w:val="00FB2687"/>
    <w:rsid w:val="00FB2970"/>
    <w:rsid w:val="00FB2A1A"/>
    <w:rsid w:val="00FB2A2E"/>
    <w:rsid w:val="00FB2A94"/>
    <w:rsid w:val="00FB2ADB"/>
    <w:rsid w:val="00FB2CE3"/>
    <w:rsid w:val="00FB2EE6"/>
    <w:rsid w:val="00FB3194"/>
    <w:rsid w:val="00FB319C"/>
    <w:rsid w:val="00FB3826"/>
    <w:rsid w:val="00FB3AB3"/>
    <w:rsid w:val="00FB4091"/>
    <w:rsid w:val="00FB4312"/>
    <w:rsid w:val="00FB4460"/>
    <w:rsid w:val="00FB44EF"/>
    <w:rsid w:val="00FB45CE"/>
    <w:rsid w:val="00FB473C"/>
    <w:rsid w:val="00FB49CA"/>
    <w:rsid w:val="00FB4AEB"/>
    <w:rsid w:val="00FB4BDA"/>
    <w:rsid w:val="00FB4C80"/>
    <w:rsid w:val="00FB4D10"/>
    <w:rsid w:val="00FB5126"/>
    <w:rsid w:val="00FB5169"/>
    <w:rsid w:val="00FB54BA"/>
    <w:rsid w:val="00FB5652"/>
    <w:rsid w:val="00FB56FC"/>
    <w:rsid w:val="00FB5C0D"/>
    <w:rsid w:val="00FB5C79"/>
    <w:rsid w:val="00FB5E70"/>
    <w:rsid w:val="00FB60B2"/>
    <w:rsid w:val="00FB61BE"/>
    <w:rsid w:val="00FB61FD"/>
    <w:rsid w:val="00FB6271"/>
    <w:rsid w:val="00FB65C9"/>
    <w:rsid w:val="00FB65FA"/>
    <w:rsid w:val="00FB67EA"/>
    <w:rsid w:val="00FB6A6A"/>
    <w:rsid w:val="00FB6D50"/>
    <w:rsid w:val="00FB7075"/>
    <w:rsid w:val="00FB71CE"/>
    <w:rsid w:val="00FB7524"/>
    <w:rsid w:val="00FB7622"/>
    <w:rsid w:val="00FB7630"/>
    <w:rsid w:val="00FB7770"/>
    <w:rsid w:val="00FB78A2"/>
    <w:rsid w:val="00FB78D4"/>
    <w:rsid w:val="00FB78F9"/>
    <w:rsid w:val="00FB7A68"/>
    <w:rsid w:val="00FB7EB6"/>
    <w:rsid w:val="00FB7F85"/>
    <w:rsid w:val="00FC011B"/>
    <w:rsid w:val="00FC039E"/>
    <w:rsid w:val="00FC03AE"/>
    <w:rsid w:val="00FC0A03"/>
    <w:rsid w:val="00FC0C9B"/>
    <w:rsid w:val="00FC0DCF"/>
    <w:rsid w:val="00FC0F03"/>
    <w:rsid w:val="00FC0FEA"/>
    <w:rsid w:val="00FC0FED"/>
    <w:rsid w:val="00FC1112"/>
    <w:rsid w:val="00FC1257"/>
    <w:rsid w:val="00FC1637"/>
    <w:rsid w:val="00FC1B7F"/>
    <w:rsid w:val="00FC1D7B"/>
    <w:rsid w:val="00FC20CE"/>
    <w:rsid w:val="00FC22E8"/>
    <w:rsid w:val="00FC23B5"/>
    <w:rsid w:val="00FC2A08"/>
    <w:rsid w:val="00FC2AB2"/>
    <w:rsid w:val="00FC2D1B"/>
    <w:rsid w:val="00FC2D22"/>
    <w:rsid w:val="00FC2D86"/>
    <w:rsid w:val="00FC2EED"/>
    <w:rsid w:val="00FC2F0A"/>
    <w:rsid w:val="00FC31D0"/>
    <w:rsid w:val="00FC32C4"/>
    <w:rsid w:val="00FC33A4"/>
    <w:rsid w:val="00FC35A6"/>
    <w:rsid w:val="00FC3600"/>
    <w:rsid w:val="00FC3880"/>
    <w:rsid w:val="00FC38D8"/>
    <w:rsid w:val="00FC391C"/>
    <w:rsid w:val="00FC392F"/>
    <w:rsid w:val="00FC395B"/>
    <w:rsid w:val="00FC3967"/>
    <w:rsid w:val="00FC3ACB"/>
    <w:rsid w:val="00FC3BC1"/>
    <w:rsid w:val="00FC3D9D"/>
    <w:rsid w:val="00FC3DE0"/>
    <w:rsid w:val="00FC3EFF"/>
    <w:rsid w:val="00FC3F1C"/>
    <w:rsid w:val="00FC3F2D"/>
    <w:rsid w:val="00FC414F"/>
    <w:rsid w:val="00FC442B"/>
    <w:rsid w:val="00FC46F0"/>
    <w:rsid w:val="00FC4A4C"/>
    <w:rsid w:val="00FC4D8E"/>
    <w:rsid w:val="00FC4E13"/>
    <w:rsid w:val="00FC4E83"/>
    <w:rsid w:val="00FC56A0"/>
    <w:rsid w:val="00FC577F"/>
    <w:rsid w:val="00FC581C"/>
    <w:rsid w:val="00FC58D6"/>
    <w:rsid w:val="00FC5CE4"/>
    <w:rsid w:val="00FC60BE"/>
    <w:rsid w:val="00FC6128"/>
    <w:rsid w:val="00FC632A"/>
    <w:rsid w:val="00FC6488"/>
    <w:rsid w:val="00FC6C56"/>
    <w:rsid w:val="00FC7012"/>
    <w:rsid w:val="00FC7384"/>
    <w:rsid w:val="00FC73C6"/>
    <w:rsid w:val="00FC7429"/>
    <w:rsid w:val="00FC76E8"/>
    <w:rsid w:val="00FC7C2B"/>
    <w:rsid w:val="00FC7DC7"/>
    <w:rsid w:val="00FC7E11"/>
    <w:rsid w:val="00FC7EA5"/>
    <w:rsid w:val="00FD00BD"/>
    <w:rsid w:val="00FD0100"/>
    <w:rsid w:val="00FD03CD"/>
    <w:rsid w:val="00FD048D"/>
    <w:rsid w:val="00FD07F6"/>
    <w:rsid w:val="00FD0862"/>
    <w:rsid w:val="00FD0A5C"/>
    <w:rsid w:val="00FD0E53"/>
    <w:rsid w:val="00FD0FC6"/>
    <w:rsid w:val="00FD118F"/>
    <w:rsid w:val="00FD11F0"/>
    <w:rsid w:val="00FD1363"/>
    <w:rsid w:val="00FD163C"/>
    <w:rsid w:val="00FD16CF"/>
    <w:rsid w:val="00FD17DE"/>
    <w:rsid w:val="00FD17E5"/>
    <w:rsid w:val="00FD197A"/>
    <w:rsid w:val="00FD19AD"/>
    <w:rsid w:val="00FD1AD0"/>
    <w:rsid w:val="00FD1AFE"/>
    <w:rsid w:val="00FD1EC8"/>
    <w:rsid w:val="00FD20B7"/>
    <w:rsid w:val="00FD2255"/>
    <w:rsid w:val="00FD23E3"/>
    <w:rsid w:val="00FD248B"/>
    <w:rsid w:val="00FD2619"/>
    <w:rsid w:val="00FD2A1E"/>
    <w:rsid w:val="00FD330E"/>
    <w:rsid w:val="00FD3393"/>
    <w:rsid w:val="00FD3485"/>
    <w:rsid w:val="00FD3615"/>
    <w:rsid w:val="00FD3820"/>
    <w:rsid w:val="00FD3A11"/>
    <w:rsid w:val="00FD3AB6"/>
    <w:rsid w:val="00FD3B0E"/>
    <w:rsid w:val="00FD3BBA"/>
    <w:rsid w:val="00FD3C34"/>
    <w:rsid w:val="00FD3CFF"/>
    <w:rsid w:val="00FD3DAD"/>
    <w:rsid w:val="00FD40AD"/>
    <w:rsid w:val="00FD42DF"/>
    <w:rsid w:val="00FD4468"/>
    <w:rsid w:val="00FD4623"/>
    <w:rsid w:val="00FD47ED"/>
    <w:rsid w:val="00FD4C21"/>
    <w:rsid w:val="00FD4E71"/>
    <w:rsid w:val="00FD4E8C"/>
    <w:rsid w:val="00FD544C"/>
    <w:rsid w:val="00FD57E3"/>
    <w:rsid w:val="00FD582F"/>
    <w:rsid w:val="00FD59B5"/>
    <w:rsid w:val="00FD5AA9"/>
    <w:rsid w:val="00FD5AC9"/>
    <w:rsid w:val="00FD5B20"/>
    <w:rsid w:val="00FD5B33"/>
    <w:rsid w:val="00FD5CFA"/>
    <w:rsid w:val="00FD5F8B"/>
    <w:rsid w:val="00FD61A0"/>
    <w:rsid w:val="00FD6675"/>
    <w:rsid w:val="00FD6710"/>
    <w:rsid w:val="00FD6A19"/>
    <w:rsid w:val="00FD6A74"/>
    <w:rsid w:val="00FD6AC7"/>
    <w:rsid w:val="00FD6D1F"/>
    <w:rsid w:val="00FD6D2F"/>
    <w:rsid w:val="00FD7053"/>
    <w:rsid w:val="00FD70C6"/>
    <w:rsid w:val="00FD7221"/>
    <w:rsid w:val="00FD7280"/>
    <w:rsid w:val="00FD74DB"/>
    <w:rsid w:val="00FD7660"/>
    <w:rsid w:val="00FD7808"/>
    <w:rsid w:val="00FD7857"/>
    <w:rsid w:val="00FD786E"/>
    <w:rsid w:val="00FD7B20"/>
    <w:rsid w:val="00FD7BDC"/>
    <w:rsid w:val="00FD7CC1"/>
    <w:rsid w:val="00FD7E3D"/>
    <w:rsid w:val="00FE001F"/>
    <w:rsid w:val="00FE015A"/>
    <w:rsid w:val="00FE02E4"/>
    <w:rsid w:val="00FE0507"/>
    <w:rsid w:val="00FE0655"/>
    <w:rsid w:val="00FE08F1"/>
    <w:rsid w:val="00FE097A"/>
    <w:rsid w:val="00FE09D9"/>
    <w:rsid w:val="00FE0B39"/>
    <w:rsid w:val="00FE1482"/>
    <w:rsid w:val="00FE155D"/>
    <w:rsid w:val="00FE1678"/>
    <w:rsid w:val="00FE17B4"/>
    <w:rsid w:val="00FE188A"/>
    <w:rsid w:val="00FE1BB7"/>
    <w:rsid w:val="00FE1CE5"/>
    <w:rsid w:val="00FE1E7F"/>
    <w:rsid w:val="00FE2148"/>
    <w:rsid w:val="00FE2365"/>
    <w:rsid w:val="00FE23E1"/>
    <w:rsid w:val="00FE2551"/>
    <w:rsid w:val="00FE27CA"/>
    <w:rsid w:val="00FE282C"/>
    <w:rsid w:val="00FE2873"/>
    <w:rsid w:val="00FE2B09"/>
    <w:rsid w:val="00FE2CFB"/>
    <w:rsid w:val="00FE318C"/>
    <w:rsid w:val="00FE32FE"/>
    <w:rsid w:val="00FE35CE"/>
    <w:rsid w:val="00FE37D7"/>
    <w:rsid w:val="00FE4049"/>
    <w:rsid w:val="00FE405F"/>
    <w:rsid w:val="00FE40A3"/>
    <w:rsid w:val="00FE40DF"/>
    <w:rsid w:val="00FE41A2"/>
    <w:rsid w:val="00FE43C4"/>
    <w:rsid w:val="00FE4537"/>
    <w:rsid w:val="00FE456A"/>
    <w:rsid w:val="00FE4716"/>
    <w:rsid w:val="00FE4943"/>
    <w:rsid w:val="00FE4A16"/>
    <w:rsid w:val="00FE4B5F"/>
    <w:rsid w:val="00FE4C7B"/>
    <w:rsid w:val="00FE4D07"/>
    <w:rsid w:val="00FE4DC2"/>
    <w:rsid w:val="00FE4DE5"/>
    <w:rsid w:val="00FE4E7A"/>
    <w:rsid w:val="00FE4F42"/>
    <w:rsid w:val="00FE508A"/>
    <w:rsid w:val="00FE50E0"/>
    <w:rsid w:val="00FE52C6"/>
    <w:rsid w:val="00FE540B"/>
    <w:rsid w:val="00FE5499"/>
    <w:rsid w:val="00FE54E6"/>
    <w:rsid w:val="00FE5614"/>
    <w:rsid w:val="00FE5704"/>
    <w:rsid w:val="00FE590E"/>
    <w:rsid w:val="00FE5983"/>
    <w:rsid w:val="00FE59D1"/>
    <w:rsid w:val="00FE5C8A"/>
    <w:rsid w:val="00FE5DA7"/>
    <w:rsid w:val="00FE5DB5"/>
    <w:rsid w:val="00FE5DB7"/>
    <w:rsid w:val="00FE65B0"/>
    <w:rsid w:val="00FE663F"/>
    <w:rsid w:val="00FE6830"/>
    <w:rsid w:val="00FE69EB"/>
    <w:rsid w:val="00FE6A14"/>
    <w:rsid w:val="00FE6E5A"/>
    <w:rsid w:val="00FE703E"/>
    <w:rsid w:val="00FE7058"/>
    <w:rsid w:val="00FE718F"/>
    <w:rsid w:val="00FE7336"/>
    <w:rsid w:val="00FE7458"/>
    <w:rsid w:val="00FE7520"/>
    <w:rsid w:val="00FE787C"/>
    <w:rsid w:val="00FE7B87"/>
    <w:rsid w:val="00FE7BE4"/>
    <w:rsid w:val="00FE7E5C"/>
    <w:rsid w:val="00FF01FB"/>
    <w:rsid w:val="00FF04A0"/>
    <w:rsid w:val="00FF04C7"/>
    <w:rsid w:val="00FF05B1"/>
    <w:rsid w:val="00FF05F1"/>
    <w:rsid w:val="00FF07BB"/>
    <w:rsid w:val="00FF08AF"/>
    <w:rsid w:val="00FF0B94"/>
    <w:rsid w:val="00FF1076"/>
    <w:rsid w:val="00FF1838"/>
    <w:rsid w:val="00FF196F"/>
    <w:rsid w:val="00FF1A24"/>
    <w:rsid w:val="00FF1AFE"/>
    <w:rsid w:val="00FF1F17"/>
    <w:rsid w:val="00FF2005"/>
    <w:rsid w:val="00FF25A6"/>
    <w:rsid w:val="00FF2640"/>
    <w:rsid w:val="00FF2692"/>
    <w:rsid w:val="00FF26EE"/>
    <w:rsid w:val="00FF279F"/>
    <w:rsid w:val="00FF2874"/>
    <w:rsid w:val="00FF28A0"/>
    <w:rsid w:val="00FF2CC0"/>
    <w:rsid w:val="00FF2F6C"/>
    <w:rsid w:val="00FF33D0"/>
    <w:rsid w:val="00FF33E8"/>
    <w:rsid w:val="00FF34A7"/>
    <w:rsid w:val="00FF363A"/>
    <w:rsid w:val="00FF36F7"/>
    <w:rsid w:val="00FF3856"/>
    <w:rsid w:val="00FF3B2B"/>
    <w:rsid w:val="00FF3B3C"/>
    <w:rsid w:val="00FF3B8F"/>
    <w:rsid w:val="00FF3CBE"/>
    <w:rsid w:val="00FF3E45"/>
    <w:rsid w:val="00FF4172"/>
    <w:rsid w:val="00FF4542"/>
    <w:rsid w:val="00FF45A5"/>
    <w:rsid w:val="00FF461A"/>
    <w:rsid w:val="00FF4680"/>
    <w:rsid w:val="00FF48F6"/>
    <w:rsid w:val="00FF499E"/>
    <w:rsid w:val="00FF4CF1"/>
    <w:rsid w:val="00FF4ECE"/>
    <w:rsid w:val="00FF4FC7"/>
    <w:rsid w:val="00FF5193"/>
    <w:rsid w:val="00FF5203"/>
    <w:rsid w:val="00FF52AF"/>
    <w:rsid w:val="00FF534E"/>
    <w:rsid w:val="00FF5C91"/>
    <w:rsid w:val="00FF5CA7"/>
    <w:rsid w:val="00FF5CA9"/>
    <w:rsid w:val="00FF65DD"/>
    <w:rsid w:val="00FF6674"/>
    <w:rsid w:val="00FF681A"/>
    <w:rsid w:val="00FF6BB3"/>
    <w:rsid w:val="00FF6C0B"/>
    <w:rsid w:val="00FF6C61"/>
    <w:rsid w:val="00FF6CB3"/>
    <w:rsid w:val="00FF6DA0"/>
    <w:rsid w:val="00FF6E3A"/>
    <w:rsid w:val="00FF712C"/>
    <w:rsid w:val="00FF75EF"/>
    <w:rsid w:val="00FF791D"/>
    <w:rsid w:val="00FF7A49"/>
    <w:rsid w:val="00FF7C13"/>
    <w:rsid w:val="00FF7D64"/>
    <w:rsid w:val="00FF7F1F"/>
    <w:rsid w:val="00FF7FD0"/>
    <w:rsid w:val="00FF7FEA"/>
    <w:rsid w:val="010B4EFA"/>
    <w:rsid w:val="01364194"/>
    <w:rsid w:val="02C2D0C8"/>
    <w:rsid w:val="03694CC2"/>
    <w:rsid w:val="039796AA"/>
    <w:rsid w:val="03CB4852"/>
    <w:rsid w:val="0437E114"/>
    <w:rsid w:val="047A1C18"/>
    <w:rsid w:val="04CBC256"/>
    <w:rsid w:val="05079828"/>
    <w:rsid w:val="0601C7B6"/>
    <w:rsid w:val="06211E47"/>
    <w:rsid w:val="075C0D66"/>
    <w:rsid w:val="07AF6E98"/>
    <w:rsid w:val="08DBA7C7"/>
    <w:rsid w:val="09EE6903"/>
    <w:rsid w:val="0A2676F5"/>
    <w:rsid w:val="0A6652C8"/>
    <w:rsid w:val="0B2B2406"/>
    <w:rsid w:val="0B33C0F4"/>
    <w:rsid w:val="0B511CAB"/>
    <w:rsid w:val="0B982D7C"/>
    <w:rsid w:val="0CF77EFE"/>
    <w:rsid w:val="0DE34E57"/>
    <w:rsid w:val="0DE5130D"/>
    <w:rsid w:val="0E5E4391"/>
    <w:rsid w:val="0E8A2096"/>
    <w:rsid w:val="0EEE56FD"/>
    <w:rsid w:val="0F2CDDD7"/>
    <w:rsid w:val="0F2F0D96"/>
    <w:rsid w:val="0F92DD9A"/>
    <w:rsid w:val="0FBAE811"/>
    <w:rsid w:val="0FFFD14C"/>
    <w:rsid w:val="100CE0C3"/>
    <w:rsid w:val="100EEE2C"/>
    <w:rsid w:val="1092E937"/>
    <w:rsid w:val="10D5C731"/>
    <w:rsid w:val="1164BF68"/>
    <w:rsid w:val="11AFA8AE"/>
    <w:rsid w:val="11B22DA3"/>
    <w:rsid w:val="11E15B88"/>
    <w:rsid w:val="11F840F7"/>
    <w:rsid w:val="1202995D"/>
    <w:rsid w:val="128920E6"/>
    <w:rsid w:val="12C11629"/>
    <w:rsid w:val="13B060D6"/>
    <w:rsid w:val="13F4000C"/>
    <w:rsid w:val="1435EA7B"/>
    <w:rsid w:val="1556CED3"/>
    <w:rsid w:val="158981C3"/>
    <w:rsid w:val="15C885A5"/>
    <w:rsid w:val="15F53B7B"/>
    <w:rsid w:val="16A4CC36"/>
    <w:rsid w:val="16FBB540"/>
    <w:rsid w:val="175F46F3"/>
    <w:rsid w:val="17B32D53"/>
    <w:rsid w:val="1916582C"/>
    <w:rsid w:val="19D974E3"/>
    <w:rsid w:val="19EBE05C"/>
    <w:rsid w:val="1A0B054E"/>
    <w:rsid w:val="1A6D44F5"/>
    <w:rsid w:val="1AFAD032"/>
    <w:rsid w:val="1AFFBE16"/>
    <w:rsid w:val="1B4AE213"/>
    <w:rsid w:val="1B75F73B"/>
    <w:rsid w:val="1D61C334"/>
    <w:rsid w:val="1E1004BE"/>
    <w:rsid w:val="1F4B6A33"/>
    <w:rsid w:val="1FD8F3CD"/>
    <w:rsid w:val="1FFDB988"/>
    <w:rsid w:val="20C99B0B"/>
    <w:rsid w:val="2179A970"/>
    <w:rsid w:val="2189E09A"/>
    <w:rsid w:val="23A7F393"/>
    <w:rsid w:val="23B0AEC5"/>
    <w:rsid w:val="2414E9B5"/>
    <w:rsid w:val="25D14567"/>
    <w:rsid w:val="26325F9D"/>
    <w:rsid w:val="26445CD3"/>
    <w:rsid w:val="26D6E931"/>
    <w:rsid w:val="271BFFDC"/>
    <w:rsid w:val="27A71201"/>
    <w:rsid w:val="27CBFF05"/>
    <w:rsid w:val="27D35249"/>
    <w:rsid w:val="286F3802"/>
    <w:rsid w:val="28F34F8D"/>
    <w:rsid w:val="2A0D40B7"/>
    <w:rsid w:val="2A2CA694"/>
    <w:rsid w:val="2A9FE053"/>
    <w:rsid w:val="2B705B76"/>
    <w:rsid w:val="2BA4B0D6"/>
    <w:rsid w:val="2C6786A1"/>
    <w:rsid w:val="2D38168A"/>
    <w:rsid w:val="2DD9F5B5"/>
    <w:rsid w:val="2DE031D8"/>
    <w:rsid w:val="2E678D65"/>
    <w:rsid w:val="2EB38766"/>
    <w:rsid w:val="2EBDB33A"/>
    <w:rsid w:val="2F069B4E"/>
    <w:rsid w:val="2F378185"/>
    <w:rsid w:val="3012FF1B"/>
    <w:rsid w:val="31035575"/>
    <w:rsid w:val="3177C902"/>
    <w:rsid w:val="31E5C0F0"/>
    <w:rsid w:val="32059651"/>
    <w:rsid w:val="32571AC7"/>
    <w:rsid w:val="328AB99A"/>
    <w:rsid w:val="33928072"/>
    <w:rsid w:val="339529FE"/>
    <w:rsid w:val="33CD096A"/>
    <w:rsid w:val="34A28F9D"/>
    <w:rsid w:val="354AC9E4"/>
    <w:rsid w:val="357EE422"/>
    <w:rsid w:val="38741A80"/>
    <w:rsid w:val="3947D016"/>
    <w:rsid w:val="3979058C"/>
    <w:rsid w:val="39839948"/>
    <w:rsid w:val="3A61C5DB"/>
    <w:rsid w:val="3AA24E89"/>
    <w:rsid w:val="3B1391C6"/>
    <w:rsid w:val="3C1EA9B6"/>
    <w:rsid w:val="3C36AAFE"/>
    <w:rsid w:val="3D0A7884"/>
    <w:rsid w:val="3D38806E"/>
    <w:rsid w:val="3E96348F"/>
    <w:rsid w:val="3F82916B"/>
    <w:rsid w:val="3F9A99AC"/>
    <w:rsid w:val="405792BB"/>
    <w:rsid w:val="4153DA5C"/>
    <w:rsid w:val="41760F44"/>
    <w:rsid w:val="426C4447"/>
    <w:rsid w:val="429B2711"/>
    <w:rsid w:val="42A5D212"/>
    <w:rsid w:val="43446BE8"/>
    <w:rsid w:val="43516D31"/>
    <w:rsid w:val="43875F85"/>
    <w:rsid w:val="44114EFA"/>
    <w:rsid w:val="4467F6E6"/>
    <w:rsid w:val="446AD0D9"/>
    <w:rsid w:val="44D7E79D"/>
    <w:rsid w:val="44DCB2FC"/>
    <w:rsid w:val="45CB3A3E"/>
    <w:rsid w:val="45FD264E"/>
    <w:rsid w:val="47176009"/>
    <w:rsid w:val="48BBC8DD"/>
    <w:rsid w:val="496734F2"/>
    <w:rsid w:val="4988A96D"/>
    <w:rsid w:val="4988FAE5"/>
    <w:rsid w:val="4A018AF9"/>
    <w:rsid w:val="4A812F19"/>
    <w:rsid w:val="4B249F14"/>
    <w:rsid w:val="4D75AD27"/>
    <w:rsid w:val="4D896FAC"/>
    <w:rsid w:val="4DDEBF85"/>
    <w:rsid w:val="4FB1600B"/>
    <w:rsid w:val="4FEE5A3A"/>
    <w:rsid w:val="5093648A"/>
    <w:rsid w:val="50F2661F"/>
    <w:rsid w:val="51F40014"/>
    <w:rsid w:val="53D90E78"/>
    <w:rsid w:val="5406655E"/>
    <w:rsid w:val="541C3A22"/>
    <w:rsid w:val="543DE156"/>
    <w:rsid w:val="55FCE7C2"/>
    <w:rsid w:val="56775CB0"/>
    <w:rsid w:val="5737293E"/>
    <w:rsid w:val="576D16AA"/>
    <w:rsid w:val="57C22123"/>
    <w:rsid w:val="58131391"/>
    <w:rsid w:val="59B2C2A5"/>
    <w:rsid w:val="5AC1C163"/>
    <w:rsid w:val="5BBEB0A6"/>
    <w:rsid w:val="5BF945D8"/>
    <w:rsid w:val="5CC4740C"/>
    <w:rsid w:val="5CD9923C"/>
    <w:rsid w:val="5CEE673E"/>
    <w:rsid w:val="5D0913F1"/>
    <w:rsid w:val="5D3986A0"/>
    <w:rsid w:val="5EBE7D65"/>
    <w:rsid w:val="5EFDC7E2"/>
    <w:rsid w:val="5F96C8CD"/>
    <w:rsid w:val="60F0AF82"/>
    <w:rsid w:val="62B3BF1B"/>
    <w:rsid w:val="62C0C1A7"/>
    <w:rsid w:val="632E723F"/>
    <w:rsid w:val="6386E3F0"/>
    <w:rsid w:val="641D543D"/>
    <w:rsid w:val="642EC26D"/>
    <w:rsid w:val="649401A5"/>
    <w:rsid w:val="64A4AFDA"/>
    <w:rsid w:val="6537ADE4"/>
    <w:rsid w:val="6615260F"/>
    <w:rsid w:val="66737165"/>
    <w:rsid w:val="691C7EE0"/>
    <w:rsid w:val="6A29ADF0"/>
    <w:rsid w:val="6B1C4DB1"/>
    <w:rsid w:val="6B21855F"/>
    <w:rsid w:val="6B66F191"/>
    <w:rsid w:val="6C29955C"/>
    <w:rsid w:val="6C4A61FC"/>
    <w:rsid w:val="6C54D04B"/>
    <w:rsid w:val="6FEA67FB"/>
    <w:rsid w:val="70BC59FD"/>
    <w:rsid w:val="7122B20E"/>
    <w:rsid w:val="712C7AFA"/>
    <w:rsid w:val="712D0080"/>
    <w:rsid w:val="718305DF"/>
    <w:rsid w:val="722EEF3A"/>
    <w:rsid w:val="72890F44"/>
    <w:rsid w:val="74004BA9"/>
    <w:rsid w:val="741FCAFC"/>
    <w:rsid w:val="75BEA9BB"/>
    <w:rsid w:val="760C8A80"/>
    <w:rsid w:val="770CDFF6"/>
    <w:rsid w:val="77385A57"/>
    <w:rsid w:val="77391C26"/>
    <w:rsid w:val="774DB4DC"/>
    <w:rsid w:val="7771D35E"/>
    <w:rsid w:val="778A2250"/>
    <w:rsid w:val="785DA982"/>
    <w:rsid w:val="7894CAE9"/>
    <w:rsid w:val="796E3E1D"/>
    <w:rsid w:val="7A0BFAC9"/>
    <w:rsid w:val="7A3C266B"/>
    <w:rsid w:val="7AC26BA9"/>
    <w:rsid w:val="7AF99721"/>
    <w:rsid w:val="7B8DF304"/>
    <w:rsid w:val="7B8E2895"/>
    <w:rsid w:val="7C34A7DC"/>
    <w:rsid w:val="7C5D09D0"/>
    <w:rsid w:val="7D02BF6D"/>
    <w:rsid w:val="7D2EF3A6"/>
    <w:rsid w:val="7F26E78F"/>
    <w:rsid w:val="7F40FC8B"/>
    <w:rsid w:val="7F685C1B"/>
    <w:rsid w:val="7F879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E178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0">
    <w:name w:val="Proposal"/>
    <w:basedOn w:val="BodyText"/>
    <w:qFormat/>
    <w:rsid w:val="00E32674"/>
    <w:pPr>
      <w:numPr>
        <w:numId w:val="2"/>
      </w:numPr>
      <w:tabs>
        <w:tab w:val="num" w:pos="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0"/>
    <w:qFormat/>
    <w:rsid w:val="00B0309F"/>
    <w:pPr>
      <w:numPr>
        <w:numId w:val="15"/>
      </w:numPr>
      <w:tabs>
        <w:tab w:val="left" w:pos="0"/>
        <w:tab w:val="num" w:pos="1304"/>
      </w:tabs>
      <w:ind w:left="0" w:firstLine="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209FD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7B3AA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C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7C1ACB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C1ACB"/>
    <w:rPr>
      <w:rFonts w:ascii="Arial" w:eastAsiaTheme="minorHAnsi" w:hAnsi="Arial" w:cstheme="minorBidi"/>
      <w:b/>
      <w:szCs w:val="22"/>
      <w:lang w:val="en-US"/>
    </w:rPr>
  </w:style>
  <w:style w:type="paragraph" w:customStyle="1" w:styleId="IvDbodytext">
    <w:name w:val="IvD bodytext"/>
    <w:basedOn w:val="BodyText"/>
    <w:link w:val="IvDbodytextChar"/>
    <w:rsid w:val="007C1A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C1ACB"/>
    <w:rPr>
      <w:rFonts w:ascii="Arial" w:hAnsi="Arial"/>
      <w:spacing w:val="2"/>
      <w:lang w:val="en-US" w:eastAsia="en-US"/>
    </w:rPr>
  </w:style>
  <w:style w:type="table" w:styleId="PlainTable2">
    <w:name w:val="Plain Table 2"/>
    <w:basedOn w:val="TableNormal"/>
    <w:uiPriority w:val="42"/>
    <w:locked/>
    <w:rsid w:val="00335890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7C1AC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542DD1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857D52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4E1F92"/>
    <w:pPr>
      <w:keepNext w:val="0"/>
      <w:keepLines w:val="0"/>
      <w:widowControl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 w:eastAsia="en-US"/>
    </w:rPr>
  </w:style>
  <w:style w:type="table" w:styleId="GridTable5Dark-Accent5">
    <w:name w:val="Grid Table 5 Dark Accent 5"/>
    <w:basedOn w:val="TableNormal"/>
    <w:uiPriority w:val="50"/>
    <w:locked/>
    <w:rsid w:val="00AF3C3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835B3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locked/>
    <w:rsid w:val="00422390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ReferenceChar">
    <w:name w:val="Reference Char"/>
    <w:link w:val="Reference"/>
    <w:rsid w:val="00A7554B"/>
    <w:rPr>
      <w:rFonts w:ascii="Arial" w:eastAsiaTheme="minorHAnsi" w:hAnsi="Arial" w:cstheme="minorBidi"/>
      <w:szCs w:val="22"/>
      <w:lang w:val="en-US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551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55172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proposal">
    <w:name w:val="proposal"/>
    <w:basedOn w:val="BodyText"/>
    <w:next w:val="Normal"/>
    <w:qFormat/>
    <w:rsid w:val="001D37CB"/>
    <w:pPr>
      <w:keepLines/>
      <w:numPr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1304" w:firstLine="0"/>
      <w:jc w:val="left"/>
    </w:pPr>
    <w:rPr>
      <w:rFonts w:ascii="Ericsson Hilda" w:eastAsia="Times New Roman" w:hAnsi="Ericsson Hilda" w:cs="Times New Roman"/>
      <w:sz w:val="22"/>
      <w:szCs w:val="20"/>
      <w:lang w:eastAsia="en-US"/>
    </w:rPr>
  </w:style>
  <w:style w:type="table" w:styleId="GridTable1Light">
    <w:name w:val="Grid Table 1 Light"/>
    <w:basedOn w:val="TableNormal"/>
    <w:uiPriority w:val="46"/>
    <w:locked/>
    <w:rsid w:val="00302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2A35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432C2"/>
    <w:pPr>
      <w:widowControl w:val="0"/>
      <w:numPr>
        <w:numId w:val="3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spacing w:after="0" w:line="240" w:lineRule="auto"/>
      <w:ind w:left="200" w:firstLine="0"/>
      <w:jc w:val="both"/>
      <w:textAlignment w:val="baseline"/>
    </w:pPr>
    <w:rPr>
      <w:rFonts w:ascii="CG Times (WN)" w:eastAsia="Times New Roman" w:hAnsi="CG Times (WN)" w:cs="Times New Roman"/>
      <w:kern w:val="2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E432C2"/>
    <w:rPr>
      <w:rFonts w:eastAsia="Times New Roman"/>
      <w:kern w:val="2"/>
      <w:lang w:val="en-US" w:eastAsia="ja-JP"/>
    </w:rPr>
  </w:style>
  <w:style w:type="character" w:customStyle="1" w:styleId="B3Char">
    <w:name w:val="B3 Char"/>
    <w:qFormat/>
    <w:rsid w:val="00337B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41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864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596">
          <w:marLeft w:val="1267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2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3470</Words>
  <Characters>22496</Characters>
  <Application>Microsoft Office Word</Application>
  <DocSecurity>0</DocSecurity>
  <Lines>187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25915</CharactersWithSpaces>
  <SharedDoc>false</SharedDoc>
  <HLinks>
    <vt:vector size="114" baseType="variant">
      <vt:variant>
        <vt:i4>1245237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_Toc181970253</vt:lpwstr>
      </vt:variant>
      <vt:variant>
        <vt:i4>1245237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_Toc181970252</vt:lpwstr>
      </vt:variant>
      <vt:variant>
        <vt:i4>1245237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_Toc181970251</vt:lpwstr>
      </vt:variant>
      <vt:variant>
        <vt:i4>1245237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_Toc181970250</vt:lpwstr>
      </vt:variant>
      <vt:variant>
        <vt:i4>1179701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_Toc181970249</vt:lpwstr>
      </vt:variant>
      <vt:variant>
        <vt:i4>1179701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_Toc181970248</vt:lpwstr>
      </vt:variant>
      <vt:variant>
        <vt:i4>1179701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_Toc181970247</vt:lpwstr>
      </vt:variant>
      <vt:variant>
        <vt:i4>1179701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_Toc181970246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_Toc181970245</vt:lpwstr>
      </vt:variant>
      <vt:variant>
        <vt:i4>1179701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_Toc181970244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_Toc181970243</vt:lpwstr>
      </vt:variant>
      <vt:variant>
        <vt:i4>1179701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_Toc181970242</vt:lpwstr>
      </vt:variant>
      <vt:variant>
        <vt:i4>1179701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_Toc181970241</vt:lpwstr>
      </vt:variant>
      <vt:variant>
        <vt:i4>1179701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_Toc181970240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_Toc181970239</vt:lpwstr>
      </vt:variant>
      <vt:variant>
        <vt:i4>1376309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_Toc181970238</vt:lpwstr>
      </vt:variant>
      <vt:variant>
        <vt:i4>1376309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_Toc181970237</vt:lpwstr>
      </vt:variant>
      <vt:variant>
        <vt:i4>1376309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_Toc181970236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_Toc181970235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2025-03-28T21:53:00Z</dcterms:created>
  <dcterms:modified xsi:type="dcterms:W3CDTF">2025-03-28T21:53:00Z</dcterms:modified>
  <cp:category/>
</cp:coreProperties>
</file>